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2FB" w:rsidRDefault="004702FB" w:rsidP="006975C6">
      <w:pPr>
        <w:pStyle w:val="Paragraf"/>
        <w:rPr>
          <w:rFonts w:ascii="Arial" w:hAnsi="Arial" w:cs="Arial"/>
        </w:rPr>
      </w:pPr>
    </w:p>
    <w:p w:rsidR="003043F5" w:rsidRDefault="003043F5" w:rsidP="006975C6">
      <w:pPr>
        <w:pStyle w:val="Paragraf"/>
        <w:rPr>
          <w:rFonts w:ascii="Arial" w:hAnsi="Arial" w:cs="Arial"/>
        </w:rPr>
      </w:pPr>
    </w:p>
    <w:p w:rsidR="003043F5" w:rsidRDefault="003043F5" w:rsidP="006975C6">
      <w:pPr>
        <w:pStyle w:val="Paragraf"/>
        <w:rPr>
          <w:rFonts w:ascii="Arial" w:hAnsi="Arial" w:cs="Arial"/>
        </w:rPr>
      </w:pPr>
    </w:p>
    <w:p w:rsidR="003043F5" w:rsidRPr="007848CA" w:rsidRDefault="003043F5" w:rsidP="007848CA">
      <w:pPr>
        <w:pStyle w:val="Paragraf"/>
        <w:spacing w:before="60" w:after="60" w:line="240" w:lineRule="auto"/>
        <w:rPr>
          <w:rFonts w:ascii="Arial" w:hAnsi="Arial" w:cs="Arial"/>
          <w:b/>
          <w:sz w:val="20"/>
          <w:szCs w:val="20"/>
        </w:rPr>
      </w:pPr>
      <w:r w:rsidRPr="007848CA">
        <w:rPr>
          <w:rFonts w:ascii="Arial" w:hAnsi="Arial" w:cs="Arial"/>
          <w:b/>
          <w:sz w:val="20"/>
          <w:szCs w:val="20"/>
        </w:rPr>
        <w:t>ŠOLSKI CENTER KRANJ</w:t>
      </w:r>
    </w:p>
    <w:p w:rsidR="003043F5" w:rsidRPr="007848CA" w:rsidRDefault="003043F5" w:rsidP="007848CA">
      <w:pPr>
        <w:pStyle w:val="Paragraf"/>
        <w:spacing w:before="60" w:after="60" w:line="240" w:lineRule="auto"/>
        <w:rPr>
          <w:rFonts w:ascii="Arial" w:hAnsi="Arial" w:cs="Arial"/>
          <w:sz w:val="20"/>
          <w:szCs w:val="20"/>
        </w:rPr>
      </w:pPr>
      <w:r w:rsidRPr="007848CA">
        <w:rPr>
          <w:rFonts w:ascii="Arial" w:hAnsi="Arial" w:cs="Arial"/>
          <w:sz w:val="20"/>
          <w:szCs w:val="20"/>
        </w:rPr>
        <w:t>Kidričeva cesta 55</w:t>
      </w:r>
    </w:p>
    <w:p w:rsidR="003043F5" w:rsidRPr="007848CA" w:rsidRDefault="003043F5" w:rsidP="007848CA">
      <w:pPr>
        <w:pStyle w:val="Paragraf"/>
        <w:spacing w:before="60" w:after="60" w:line="240" w:lineRule="auto"/>
        <w:rPr>
          <w:rFonts w:ascii="Arial" w:hAnsi="Arial" w:cs="Arial"/>
          <w:sz w:val="20"/>
          <w:szCs w:val="20"/>
        </w:rPr>
      </w:pPr>
      <w:r w:rsidRPr="007848CA">
        <w:rPr>
          <w:rFonts w:ascii="Arial" w:hAnsi="Arial" w:cs="Arial"/>
          <w:sz w:val="20"/>
          <w:szCs w:val="20"/>
        </w:rPr>
        <w:t>4000   KRANJ</w:t>
      </w:r>
    </w:p>
    <w:p w:rsidR="003043F5" w:rsidRPr="007848CA" w:rsidRDefault="003043F5" w:rsidP="007848CA">
      <w:pPr>
        <w:pStyle w:val="Paragraf"/>
        <w:spacing w:before="60" w:after="60" w:line="240" w:lineRule="auto"/>
        <w:rPr>
          <w:rFonts w:ascii="Arial" w:hAnsi="Arial" w:cs="Arial"/>
          <w:sz w:val="20"/>
          <w:szCs w:val="20"/>
        </w:rPr>
      </w:pPr>
    </w:p>
    <w:p w:rsidR="003043F5" w:rsidRPr="007848CA" w:rsidRDefault="003043F5" w:rsidP="007848CA">
      <w:pPr>
        <w:pStyle w:val="Paragraf"/>
        <w:tabs>
          <w:tab w:val="left" w:pos="851"/>
        </w:tabs>
        <w:spacing w:before="60" w:after="60" w:line="240" w:lineRule="auto"/>
        <w:rPr>
          <w:rFonts w:ascii="Arial" w:hAnsi="Arial" w:cs="Arial"/>
          <w:sz w:val="20"/>
          <w:szCs w:val="20"/>
        </w:rPr>
      </w:pPr>
      <w:r w:rsidRPr="007848CA">
        <w:rPr>
          <w:rFonts w:ascii="Arial" w:hAnsi="Arial" w:cs="Arial"/>
          <w:sz w:val="20"/>
          <w:szCs w:val="20"/>
        </w:rPr>
        <w:t>Telefon:</w:t>
      </w:r>
      <w:r w:rsidRPr="007848CA">
        <w:rPr>
          <w:rFonts w:ascii="Arial" w:hAnsi="Arial" w:cs="Arial"/>
          <w:sz w:val="20"/>
          <w:szCs w:val="20"/>
        </w:rPr>
        <w:tab/>
        <w:t>04 280 4000</w:t>
      </w:r>
    </w:p>
    <w:p w:rsidR="003043F5" w:rsidRPr="007848CA" w:rsidRDefault="003043F5" w:rsidP="007848CA">
      <w:pPr>
        <w:pStyle w:val="Paragraf"/>
        <w:tabs>
          <w:tab w:val="left" w:pos="709"/>
          <w:tab w:val="left" w:pos="851"/>
        </w:tabs>
        <w:spacing w:before="60" w:after="60" w:line="240" w:lineRule="auto"/>
        <w:rPr>
          <w:rFonts w:ascii="Arial" w:hAnsi="Arial" w:cs="Arial"/>
          <w:sz w:val="20"/>
          <w:szCs w:val="20"/>
        </w:rPr>
      </w:pPr>
      <w:r w:rsidRPr="007848CA">
        <w:rPr>
          <w:rFonts w:ascii="Arial" w:hAnsi="Arial" w:cs="Arial"/>
          <w:sz w:val="20"/>
          <w:szCs w:val="20"/>
        </w:rPr>
        <w:t>Telefaks:</w:t>
      </w:r>
      <w:r w:rsidRPr="007848CA">
        <w:rPr>
          <w:rFonts w:ascii="Arial" w:hAnsi="Arial" w:cs="Arial"/>
          <w:sz w:val="20"/>
          <w:szCs w:val="20"/>
        </w:rPr>
        <w:tab/>
        <w:t>04 280 4035</w:t>
      </w:r>
    </w:p>
    <w:p w:rsidR="003043F5" w:rsidRPr="007848CA" w:rsidRDefault="003043F5" w:rsidP="007848CA">
      <w:pPr>
        <w:pStyle w:val="Paragraf"/>
        <w:tabs>
          <w:tab w:val="left" w:pos="709"/>
          <w:tab w:val="left" w:pos="851"/>
        </w:tabs>
        <w:spacing w:before="60" w:after="60" w:line="240" w:lineRule="auto"/>
        <w:rPr>
          <w:rFonts w:ascii="Arial" w:hAnsi="Arial" w:cs="Arial"/>
          <w:sz w:val="20"/>
          <w:szCs w:val="20"/>
        </w:rPr>
      </w:pPr>
      <w:r w:rsidRPr="007848CA">
        <w:rPr>
          <w:rFonts w:ascii="Arial" w:hAnsi="Arial" w:cs="Arial"/>
          <w:sz w:val="20"/>
          <w:szCs w:val="20"/>
        </w:rPr>
        <w:t xml:space="preserve">e-pošta: </w:t>
      </w:r>
      <w:hyperlink r:id="rId8" w:history="1">
        <w:r w:rsidRPr="007848CA">
          <w:rPr>
            <w:rStyle w:val="Hiperpovezava"/>
            <w:rFonts w:ascii="Arial" w:hAnsi="Arial" w:cs="Arial"/>
            <w:sz w:val="20"/>
            <w:szCs w:val="20"/>
          </w:rPr>
          <w:t>info@sckr.si</w:t>
        </w:r>
      </w:hyperlink>
    </w:p>
    <w:p w:rsidR="003043F5" w:rsidRPr="007848CA" w:rsidRDefault="0029099C" w:rsidP="007848CA">
      <w:pPr>
        <w:pStyle w:val="Paragraf"/>
        <w:tabs>
          <w:tab w:val="left" w:pos="709"/>
          <w:tab w:val="left" w:pos="851"/>
        </w:tabs>
        <w:spacing w:before="60" w:after="60" w:line="240" w:lineRule="auto"/>
        <w:rPr>
          <w:rFonts w:ascii="Arial" w:hAnsi="Arial" w:cs="Arial"/>
          <w:sz w:val="20"/>
          <w:szCs w:val="20"/>
        </w:rPr>
      </w:pPr>
      <w:hyperlink r:id="rId9" w:history="1">
        <w:r w:rsidR="003043F5" w:rsidRPr="007848CA">
          <w:rPr>
            <w:rStyle w:val="Hiperpovezava"/>
            <w:rFonts w:ascii="Arial" w:hAnsi="Arial" w:cs="Arial"/>
            <w:sz w:val="20"/>
            <w:szCs w:val="20"/>
          </w:rPr>
          <w:t>http://www.sckr.si</w:t>
        </w:r>
      </w:hyperlink>
      <w:r w:rsidR="003043F5" w:rsidRPr="007848CA">
        <w:rPr>
          <w:rFonts w:ascii="Arial" w:hAnsi="Arial" w:cs="Arial"/>
          <w:sz w:val="20"/>
          <w:szCs w:val="20"/>
        </w:rPr>
        <w:t xml:space="preserve"> </w:t>
      </w:r>
    </w:p>
    <w:p w:rsidR="003043F5" w:rsidRPr="007848CA" w:rsidRDefault="003043F5" w:rsidP="003043F5">
      <w:pPr>
        <w:pStyle w:val="Paragraf"/>
        <w:tabs>
          <w:tab w:val="left" w:pos="709"/>
          <w:tab w:val="left" w:pos="851"/>
        </w:tabs>
        <w:rPr>
          <w:rFonts w:ascii="Arial" w:hAnsi="Arial" w:cs="Arial"/>
          <w:sz w:val="20"/>
          <w:szCs w:val="20"/>
        </w:rPr>
      </w:pPr>
    </w:p>
    <w:p w:rsidR="003043F5" w:rsidRDefault="003043F5" w:rsidP="003043F5">
      <w:pPr>
        <w:pStyle w:val="Paragraf"/>
        <w:tabs>
          <w:tab w:val="left" w:pos="709"/>
          <w:tab w:val="left" w:pos="851"/>
        </w:tabs>
        <w:rPr>
          <w:rFonts w:ascii="Arial" w:hAnsi="Arial" w:cs="Arial"/>
        </w:rPr>
      </w:pPr>
    </w:p>
    <w:p w:rsidR="003043F5" w:rsidRDefault="003043F5" w:rsidP="003043F5">
      <w:pPr>
        <w:pStyle w:val="Paragraf"/>
        <w:tabs>
          <w:tab w:val="left" w:pos="709"/>
          <w:tab w:val="left" w:pos="851"/>
        </w:tabs>
        <w:rPr>
          <w:rFonts w:ascii="Arial" w:hAnsi="Arial" w:cs="Arial"/>
        </w:rPr>
      </w:pPr>
      <w:r>
        <w:rPr>
          <w:rFonts w:ascii="Arial" w:hAnsi="Arial" w:cs="Arial"/>
        </w:rPr>
        <w:tab/>
        <w:t xml:space="preserve"> </w:t>
      </w: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D14AE7">
        <w:rPr>
          <w:rFonts w:ascii="Arial" w:hAnsi="Arial" w:cs="Arial"/>
        </w:rPr>
        <w:t>430-8/2016-2</w:t>
      </w:r>
      <w:bookmarkStart w:id="0" w:name="_GoBack"/>
      <w:bookmarkEnd w:id="0"/>
    </w:p>
    <w:p w:rsidR="00FB3258" w:rsidRPr="006F1DA5" w:rsidRDefault="002B5725" w:rsidP="00FC2646">
      <w:pPr>
        <w:pStyle w:val="Paragraf"/>
        <w:tabs>
          <w:tab w:val="right" w:pos="9070"/>
        </w:tabs>
        <w:rPr>
          <w:rFonts w:ascii="Arial" w:hAnsi="Arial" w:cs="Arial"/>
        </w:rPr>
      </w:pPr>
      <w:r>
        <w:rPr>
          <w:rFonts w:ascii="Arial" w:hAnsi="Arial" w:cs="Arial"/>
        </w:rPr>
        <w:t xml:space="preserve">Datum: </w:t>
      </w:r>
      <w:r w:rsidR="009651A8">
        <w:rPr>
          <w:rFonts w:ascii="Arial" w:hAnsi="Arial" w:cs="Arial"/>
        </w:rPr>
        <w:t>20</w:t>
      </w:r>
      <w:r w:rsidR="00D14AE7">
        <w:rPr>
          <w:rFonts w:ascii="Arial" w:hAnsi="Arial" w:cs="Arial"/>
        </w:rPr>
        <w:t>. 6</w:t>
      </w:r>
      <w:r w:rsidR="001112B6" w:rsidRPr="00D14AE7">
        <w:rPr>
          <w:rFonts w:ascii="Arial" w:hAnsi="Arial" w:cs="Arial"/>
        </w:rPr>
        <w:t>.</w:t>
      </w:r>
      <w:r w:rsidR="00D14AE7">
        <w:rPr>
          <w:rFonts w:ascii="Arial" w:hAnsi="Arial" w:cs="Arial"/>
        </w:rPr>
        <w:t xml:space="preserve"> </w:t>
      </w:r>
      <w:r w:rsidR="001112B6" w:rsidRPr="00D14AE7">
        <w:rPr>
          <w:rFonts w:ascii="Arial" w:hAnsi="Arial" w:cs="Arial"/>
        </w:rPr>
        <w:t>2016</w:t>
      </w:r>
      <w:r w:rsidR="00FC2646" w:rsidRPr="006F1DA5">
        <w:rPr>
          <w:rFonts w:ascii="Arial" w:hAnsi="Arial" w:cs="Arial"/>
        </w:rPr>
        <w:tab/>
      </w:r>
    </w:p>
    <w:p w:rsidR="00043DDE" w:rsidRPr="006F1DA5" w:rsidRDefault="00043DDE" w:rsidP="006975C6">
      <w:pPr>
        <w:pStyle w:val="Paragraf"/>
        <w:rPr>
          <w:rFonts w:ascii="Arial" w:hAnsi="Arial" w:cs="Arial"/>
        </w:rPr>
      </w:pPr>
    </w:p>
    <w:p w:rsidR="00FB3258" w:rsidRDefault="00FB3258" w:rsidP="006975C6">
      <w:pPr>
        <w:pStyle w:val="Paragraf"/>
        <w:rPr>
          <w:rFonts w:ascii="Arial" w:hAnsi="Arial" w:cs="Arial"/>
        </w:rPr>
      </w:pPr>
    </w:p>
    <w:p w:rsidR="00262BD1" w:rsidRDefault="00262BD1" w:rsidP="006975C6">
      <w:pPr>
        <w:pStyle w:val="Paragraf"/>
        <w:rPr>
          <w:rFonts w:ascii="Arial" w:hAnsi="Arial" w:cs="Arial"/>
        </w:rPr>
      </w:pPr>
    </w:p>
    <w:p w:rsidR="005E0BA6" w:rsidRDefault="005E0BA6" w:rsidP="006975C6">
      <w:pPr>
        <w:pStyle w:val="Paragraf"/>
        <w:rPr>
          <w:rFonts w:ascii="Arial" w:hAnsi="Arial" w:cs="Arial"/>
        </w:rPr>
      </w:pPr>
    </w:p>
    <w:p w:rsidR="003043F5" w:rsidRDefault="005E0BA6" w:rsidP="00262BD1">
      <w:pPr>
        <w:pStyle w:val="Paragraf"/>
        <w:jc w:val="center"/>
        <w:rPr>
          <w:rFonts w:ascii="Arial" w:hAnsi="Arial" w:cs="Arial"/>
          <w:b/>
          <w:sz w:val="24"/>
          <w:szCs w:val="24"/>
        </w:rPr>
      </w:pPr>
      <w:r w:rsidRPr="00262BD1">
        <w:rPr>
          <w:rFonts w:ascii="Arial" w:hAnsi="Arial" w:cs="Arial"/>
          <w:b/>
          <w:sz w:val="24"/>
          <w:szCs w:val="24"/>
        </w:rPr>
        <w:t xml:space="preserve">OKOLJU PRIJAZNE STORITVE ČIŠČENJA </w:t>
      </w:r>
      <w:r w:rsidR="00A42BA7">
        <w:rPr>
          <w:rFonts w:ascii="Arial" w:hAnsi="Arial" w:cs="Arial"/>
          <w:b/>
          <w:sz w:val="24"/>
          <w:szCs w:val="24"/>
        </w:rPr>
        <w:t xml:space="preserve">OBJEKTOV </w:t>
      </w:r>
      <w:r w:rsidRPr="00262BD1">
        <w:rPr>
          <w:rFonts w:ascii="Arial" w:hAnsi="Arial" w:cs="Arial"/>
          <w:b/>
          <w:sz w:val="24"/>
          <w:szCs w:val="24"/>
        </w:rPr>
        <w:t xml:space="preserve">ŠOLSKEGA CENTRA </w:t>
      </w:r>
    </w:p>
    <w:p w:rsidR="003043F5" w:rsidRDefault="005E0BA6" w:rsidP="00262BD1">
      <w:pPr>
        <w:pStyle w:val="Paragraf"/>
        <w:jc w:val="center"/>
        <w:rPr>
          <w:rFonts w:ascii="Arial" w:hAnsi="Arial" w:cs="Arial"/>
          <w:b/>
          <w:sz w:val="24"/>
          <w:szCs w:val="24"/>
        </w:rPr>
      </w:pPr>
      <w:r w:rsidRPr="00262BD1">
        <w:rPr>
          <w:rFonts w:ascii="Arial" w:hAnsi="Arial" w:cs="Arial"/>
          <w:b/>
          <w:sz w:val="24"/>
          <w:szCs w:val="24"/>
        </w:rPr>
        <w:t>KRANJ</w:t>
      </w:r>
      <w:r w:rsidR="003043F5">
        <w:rPr>
          <w:rFonts w:ascii="Arial" w:hAnsi="Arial" w:cs="Arial"/>
          <w:b/>
          <w:sz w:val="24"/>
          <w:szCs w:val="24"/>
        </w:rPr>
        <w:t xml:space="preserve">, VKLJUČNO Z OKOLICO OBJEKTA IN ŠPORTNO DVORANO TER </w:t>
      </w:r>
    </w:p>
    <w:p w:rsidR="005E0BA6" w:rsidRPr="00262BD1" w:rsidRDefault="003043F5" w:rsidP="00262BD1">
      <w:pPr>
        <w:pStyle w:val="Paragraf"/>
        <w:jc w:val="center"/>
        <w:rPr>
          <w:rFonts w:ascii="Arial" w:hAnsi="Arial" w:cs="Arial"/>
          <w:b/>
          <w:sz w:val="24"/>
          <w:szCs w:val="24"/>
        </w:rPr>
      </w:pPr>
      <w:r>
        <w:rPr>
          <w:rFonts w:ascii="Arial" w:hAnsi="Arial" w:cs="Arial"/>
          <w:b/>
          <w:sz w:val="24"/>
          <w:szCs w:val="24"/>
        </w:rPr>
        <w:t>MATERIALOM ZA ČIŠČENJE IN DOZIRNIM TOALETNIM MATERIALOM</w:t>
      </w:r>
    </w:p>
    <w:p w:rsidR="005E0BA6" w:rsidRDefault="005E0BA6" w:rsidP="006975C6">
      <w:pPr>
        <w:pStyle w:val="Paragraf"/>
        <w:rPr>
          <w:rFonts w:ascii="Arial" w:hAnsi="Arial" w:cs="Arial"/>
        </w:rPr>
      </w:pPr>
    </w:p>
    <w:p w:rsidR="00262BD1" w:rsidRDefault="00262BD1" w:rsidP="006975C6">
      <w:pPr>
        <w:pStyle w:val="Paragraf"/>
        <w:rPr>
          <w:rFonts w:ascii="Arial" w:hAnsi="Arial" w:cs="Arial"/>
        </w:rPr>
      </w:pPr>
    </w:p>
    <w:p w:rsidR="00262BD1" w:rsidRPr="006F1DA5" w:rsidRDefault="00262BD1" w:rsidP="006975C6">
      <w:pPr>
        <w:pStyle w:val="Paragraf"/>
        <w:rPr>
          <w:rFonts w:ascii="Arial" w:hAnsi="Arial" w:cs="Arial"/>
        </w:rPr>
      </w:pPr>
    </w:p>
    <w:p w:rsidR="00262BD1" w:rsidRDefault="00262BD1" w:rsidP="006975C6">
      <w:pPr>
        <w:pStyle w:val="Paragraf"/>
        <w:rPr>
          <w:rFonts w:ascii="Arial" w:hAnsi="Arial" w:cs="Arial"/>
        </w:rPr>
      </w:pPr>
    </w:p>
    <w:p w:rsidR="00262BD1" w:rsidRDefault="00262BD1" w:rsidP="006975C6">
      <w:pPr>
        <w:pStyle w:val="Paragraf"/>
        <w:rPr>
          <w:rFonts w:ascii="Arial" w:hAnsi="Arial" w:cs="Arial"/>
        </w:rPr>
      </w:pPr>
    </w:p>
    <w:p w:rsidR="00FB3258" w:rsidRPr="007848CA" w:rsidRDefault="00FB3258" w:rsidP="006975C6">
      <w:pPr>
        <w:pStyle w:val="Paragraf"/>
        <w:rPr>
          <w:rFonts w:ascii="Arial" w:hAnsi="Arial" w:cs="Arial"/>
          <w:sz w:val="20"/>
          <w:szCs w:val="20"/>
        </w:rPr>
      </w:pPr>
      <w:r w:rsidRPr="007848CA">
        <w:rPr>
          <w:rFonts w:ascii="Arial" w:hAnsi="Arial" w:cs="Arial"/>
          <w:sz w:val="20"/>
          <w:szCs w:val="20"/>
        </w:rPr>
        <w:t>Vrsta postopka: odprti postopek skladno s 40. členom ZJN-3</w:t>
      </w:r>
    </w:p>
    <w:p w:rsidR="007848CA" w:rsidRDefault="007848CA" w:rsidP="007848CA">
      <w:pPr>
        <w:rPr>
          <w:rFonts w:ascii="Arial" w:hAnsi="Arial" w:cs="Arial"/>
        </w:rPr>
      </w:pPr>
    </w:p>
    <w:p w:rsidR="007848CA" w:rsidRDefault="007848CA" w:rsidP="007848CA">
      <w:pPr>
        <w:jc w:val="center"/>
        <w:rPr>
          <w:rFonts w:ascii="Arial" w:hAnsi="Arial" w:cs="Arial"/>
          <w:sz w:val="20"/>
          <w:szCs w:val="20"/>
        </w:rPr>
      </w:pPr>
    </w:p>
    <w:p w:rsidR="007848CA" w:rsidRDefault="007848CA" w:rsidP="007848CA">
      <w:pPr>
        <w:jc w:val="center"/>
        <w:rPr>
          <w:rFonts w:ascii="Arial" w:hAnsi="Arial" w:cs="Arial"/>
          <w:sz w:val="20"/>
          <w:szCs w:val="20"/>
        </w:rPr>
      </w:pPr>
    </w:p>
    <w:p w:rsidR="007848CA" w:rsidRPr="007848CA" w:rsidRDefault="007848CA" w:rsidP="007848CA">
      <w:pPr>
        <w:jc w:val="center"/>
        <w:rPr>
          <w:rFonts w:ascii="Arial" w:hAnsi="Arial" w:cs="Arial"/>
          <w:sz w:val="20"/>
          <w:szCs w:val="20"/>
        </w:rPr>
        <w:sectPr w:rsidR="007848CA" w:rsidRPr="007848CA" w:rsidSect="005E0BA6">
          <w:footerReference w:type="default" r:id="rId10"/>
          <w:pgSz w:w="11906" w:h="16838"/>
          <w:pgMar w:top="1011" w:right="1418" w:bottom="1418" w:left="1418" w:header="567" w:footer="596" w:gutter="0"/>
          <w:cols w:space="708"/>
          <w:docGrid w:linePitch="360"/>
        </w:sectPr>
      </w:pPr>
      <w:r w:rsidRPr="007848CA">
        <w:rPr>
          <w:rFonts w:ascii="Arial" w:hAnsi="Arial" w:cs="Arial"/>
          <w:sz w:val="20"/>
          <w:szCs w:val="20"/>
        </w:rPr>
        <w:t>Junij 2016</w:t>
      </w:r>
    </w:p>
    <w:p w:rsidR="005E0BA6" w:rsidRPr="005E0BA6" w:rsidRDefault="005E0BA6" w:rsidP="005E0BA6">
      <w:pPr>
        <w:spacing w:before="225" w:after="225" w:line="240" w:lineRule="auto"/>
        <w:jc w:val="center"/>
        <w:rPr>
          <w:rFonts w:ascii="Arial" w:hAnsi="Arial" w:cs="Arial"/>
          <w:b/>
          <w:color w:val="000000"/>
          <w:sz w:val="20"/>
          <w:szCs w:val="20"/>
        </w:rPr>
      </w:pPr>
      <w:r w:rsidRPr="005E0BA6">
        <w:rPr>
          <w:rFonts w:ascii="Arial" w:hAnsi="Arial" w:cs="Arial"/>
          <w:b/>
          <w:color w:val="000000"/>
          <w:sz w:val="20"/>
          <w:szCs w:val="20"/>
        </w:rPr>
        <w:lastRenderedPageBreak/>
        <w:t>POVABILO K ODDAJI PONUDBE</w:t>
      </w:r>
    </w:p>
    <w:p w:rsidR="005E0BA6" w:rsidRDefault="005E0BA6" w:rsidP="004F5BBF">
      <w:pPr>
        <w:spacing w:after="0" w:line="240" w:lineRule="auto"/>
        <w:rPr>
          <w:rFonts w:ascii="Arial" w:hAnsi="Arial" w:cs="Arial"/>
          <w:color w:val="000000"/>
          <w:sz w:val="20"/>
          <w:szCs w:val="20"/>
        </w:rPr>
      </w:pPr>
    </w:p>
    <w:p w:rsidR="005E0BA6" w:rsidRPr="005E0BA6" w:rsidRDefault="005E0BA6" w:rsidP="004F5BBF">
      <w:pPr>
        <w:spacing w:after="120" w:line="240" w:lineRule="auto"/>
        <w:rPr>
          <w:rFonts w:ascii="Arial" w:hAnsi="Arial" w:cs="Arial"/>
          <w:color w:val="000000"/>
          <w:sz w:val="20"/>
          <w:szCs w:val="20"/>
        </w:rPr>
      </w:pPr>
      <w:r w:rsidRPr="005E0BA6">
        <w:rPr>
          <w:rFonts w:ascii="Arial" w:hAnsi="Arial" w:cs="Arial"/>
          <w:color w:val="000000"/>
          <w:sz w:val="20"/>
          <w:szCs w:val="20"/>
        </w:rPr>
        <w:t>OSNOVNI PODATKI O NAROČILU</w:t>
      </w:r>
    </w:p>
    <w:p w:rsidR="000E623B" w:rsidRPr="005E0BA6" w:rsidRDefault="00EC5356">
      <w:pPr>
        <w:spacing w:before="225" w:after="225" w:line="240" w:lineRule="auto"/>
        <w:jc w:val="both"/>
        <w:rPr>
          <w:sz w:val="20"/>
          <w:szCs w:val="20"/>
        </w:rPr>
      </w:pPr>
      <w:r w:rsidRPr="005E0BA6">
        <w:rPr>
          <w:rFonts w:ascii="Arial" w:hAnsi="Arial" w:cs="Arial"/>
          <w:color w:val="000000"/>
          <w:sz w:val="20"/>
          <w:szCs w:val="20"/>
        </w:rPr>
        <w:t xml:space="preserve">Predmet javnega naročanja </w:t>
      </w:r>
      <w:r w:rsidR="005E0BA6">
        <w:rPr>
          <w:rFonts w:ascii="Arial" w:hAnsi="Arial" w:cs="Arial"/>
          <w:color w:val="000000"/>
          <w:sz w:val="20"/>
          <w:szCs w:val="20"/>
        </w:rPr>
        <w:t>so</w:t>
      </w:r>
      <w:r w:rsidRPr="005E0BA6">
        <w:rPr>
          <w:rFonts w:ascii="Arial" w:hAnsi="Arial" w:cs="Arial"/>
          <w:color w:val="000000"/>
          <w:sz w:val="20"/>
          <w:szCs w:val="20"/>
        </w:rPr>
        <w:t xml:space="preserve"> okoljsko manj obremenjujoče </w:t>
      </w:r>
      <w:r w:rsidR="005E0BA6">
        <w:rPr>
          <w:rFonts w:ascii="Arial" w:hAnsi="Arial" w:cs="Arial"/>
          <w:color w:val="000000"/>
          <w:sz w:val="20"/>
          <w:szCs w:val="20"/>
        </w:rPr>
        <w:t xml:space="preserve">storitve in </w:t>
      </w:r>
      <w:r w:rsidRPr="005E0BA6">
        <w:rPr>
          <w:rFonts w:ascii="Arial" w:hAnsi="Arial" w:cs="Arial"/>
          <w:color w:val="000000"/>
          <w:sz w:val="20"/>
          <w:szCs w:val="20"/>
        </w:rPr>
        <w:t>blago. Pri oddaji javnega naročila se upošteva veljavna Uredba o zelenem javnem naročanju (Uradni list RS, št. 102/11, 18/12, 24/12, 64/12, 2/13, 89/14 in 91/15 – ZJN-3), konkretno Priloga 9: Temeljne okoljske zahteve za čistila, storitve čiščenja in storitve pranja perila.</w:t>
      </w:r>
    </w:p>
    <w:p w:rsidR="000E623B" w:rsidRPr="005E0BA6" w:rsidRDefault="00EC5356">
      <w:pPr>
        <w:spacing w:before="225" w:after="225" w:line="240" w:lineRule="auto"/>
        <w:jc w:val="both"/>
        <w:rPr>
          <w:sz w:val="20"/>
          <w:szCs w:val="20"/>
        </w:rPr>
      </w:pPr>
      <w:r w:rsidRPr="005E0BA6">
        <w:rPr>
          <w:rFonts w:ascii="Arial" w:hAnsi="Arial" w:cs="Arial"/>
          <w:color w:val="000000"/>
          <w:sz w:val="20"/>
          <w:szCs w:val="20"/>
        </w:rPr>
        <w:t>Predmet javnega naročila so okolju prijazne storitve čiščenja</w:t>
      </w:r>
      <w:r w:rsidR="00A42BA7">
        <w:rPr>
          <w:rFonts w:ascii="Arial" w:hAnsi="Arial" w:cs="Arial"/>
          <w:color w:val="000000"/>
          <w:sz w:val="20"/>
          <w:szCs w:val="20"/>
        </w:rPr>
        <w:t xml:space="preserve"> objektov Šolskega centra Kranj, vključno z okolico objekta in športno dvorano </w:t>
      </w:r>
      <w:r w:rsidRPr="007848CA">
        <w:rPr>
          <w:rFonts w:ascii="Arial" w:hAnsi="Arial" w:cs="Arial"/>
          <w:color w:val="000000"/>
          <w:sz w:val="20"/>
          <w:szCs w:val="20"/>
        </w:rPr>
        <w:t xml:space="preserve">ter </w:t>
      </w:r>
      <w:r w:rsidR="00A42BA7" w:rsidRPr="007848CA">
        <w:rPr>
          <w:rFonts w:ascii="Arial" w:hAnsi="Arial" w:cs="Arial"/>
          <w:color w:val="000000"/>
          <w:sz w:val="20"/>
          <w:szCs w:val="20"/>
        </w:rPr>
        <w:t>materialom za čiščenje in dozirnim toaletnim materialom.</w:t>
      </w:r>
      <w:r w:rsidR="00183DDF" w:rsidRPr="005E0BA6">
        <w:rPr>
          <w:rFonts w:ascii="Arial" w:hAnsi="Arial" w:cs="Arial"/>
          <w:color w:val="000000"/>
          <w:sz w:val="20"/>
          <w:szCs w:val="20"/>
        </w:rPr>
        <w:t xml:space="preserve"> Javno naročilo bo izbranim ponudnikom oddano za obdobje 48 mesecev.</w:t>
      </w:r>
    </w:p>
    <w:p w:rsidR="000E623B" w:rsidRPr="005E0BA6" w:rsidRDefault="00EC5356">
      <w:pPr>
        <w:spacing w:before="225" w:after="225" w:line="240" w:lineRule="auto"/>
        <w:jc w:val="both"/>
        <w:rPr>
          <w:sz w:val="20"/>
          <w:szCs w:val="20"/>
        </w:rPr>
      </w:pPr>
      <w:r w:rsidRPr="005E0BA6">
        <w:rPr>
          <w:rFonts w:ascii="Arial" w:hAnsi="Arial" w:cs="Arial"/>
          <w:color w:val="000000"/>
          <w:sz w:val="20"/>
          <w:szCs w:val="20"/>
        </w:rPr>
        <w:t xml:space="preserve">Na podlagi Zakona o javnem naročanju (ZJN-3, Uradni list RS, št. 91/2015), </w:t>
      </w:r>
      <w:r w:rsidR="005E0BA6">
        <w:rPr>
          <w:rFonts w:ascii="Arial" w:hAnsi="Arial" w:cs="Arial"/>
          <w:color w:val="000000"/>
          <w:sz w:val="20"/>
          <w:szCs w:val="20"/>
        </w:rPr>
        <w:t xml:space="preserve">ŠOLSKI CENTER KRANJ, Kidričeva cesta 55, 4000 </w:t>
      </w:r>
      <w:r w:rsidRPr="005E0BA6">
        <w:rPr>
          <w:rFonts w:ascii="Arial" w:hAnsi="Arial" w:cs="Arial"/>
          <w:color w:val="000000"/>
          <w:sz w:val="20"/>
          <w:szCs w:val="20"/>
        </w:rPr>
        <w:t>KRANJ (v nadaljevanju: naročnik), vabi zainteresirane ponudnike, da predložijo svojo pisno ponudbo v skladu s to razpisno dokumentacijo in sodelujejo v postopku oddaje javnega naročila.</w:t>
      </w:r>
    </w:p>
    <w:p w:rsidR="000E623B" w:rsidRPr="006D29C2" w:rsidRDefault="00EC5356">
      <w:pPr>
        <w:spacing w:before="225" w:after="225" w:line="240" w:lineRule="auto"/>
        <w:jc w:val="both"/>
        <w:rPr>
          <w:sz w:val="20"/>
          <w:szCs w:val="20"/>
        </w:rPr>
      </w:pPr>
      <w:r w:rsidRPr="005E0BA6">
        <w:rPr>
          <w:rFonts w:ascii="Arial" w:hAnsi="Arial" w:cs="Arial"/>
          <w:color w:val="000000"/>
          <w:sz w:val="20"/>
          <w:szCs w:val="20"/>
        </w:rPr>
        <w:t xml:space="preserve">Predmet javnega naročila </w:t>
      </w:r>
      <w:r w:rsidR="005D2EE1">
        <w:rPr>
          <w:rFonts w:ascii="Arial" w:hAnsi="Arial" w:cs="Arial"/>
          <w:color w:val="000000"/>
          <w:sz w:val="20"/>
          <w:szCs w:val="20"/>
        </w:rPr>
        <w:t>so</w:t>
      </w:r>
      <w:r w:rsidRPr="005E0BA6">
        <w:rPr>
          <w:rFonts w:ascii="Arial" w:hAnsi="Arial" w:cs="Arial"/>
          <w:color w:val="000000"/>
          <w:sz w:val="20"/>
          <w:szCs w:val="20"/>
        </w:rPr>
        <w:t xml:space="preserve">: </w:t>
      </w:r>
      <w:r w:rsidR="005E0BA6">
        <w:rPr>
          <w:rFonts w:ascii="Arial" w:hAnsi="Arial" w:cs="Arial"/>
          <w:color w:val="000000"/>
          <w:sz w:val="20"/>
          <w:szCs w:val="20"/>
        </w:rPr>
        <w:t xml:space="preserve">OKOLJU PRIJAZNE </w:t>
      </w:r>
      <w:r w:rsidRPr="005E0BA6">
        <w:rPr>
          <w:rFonts w:ascii="Arial" w:hAnsi="Arial" w:cs="Arial"/>
          <w:color w:val="000000"/>
          <w:sz w:val="20"/>
          <w:szCs w:val="20"/>
        </w:rPr>
        <w:t xml:space="preserve">STORITVE ČIŠČENJA </w:t>
      </w:r>
      <w:r w:rsidR="005E0BA6">
        <w:rPr>
          <w:rFonts w:ascii="Arial" w:hAnsi="Arial" w:cs="Arial"/>
          <w:color w:val="000000"/>
          <w:sz w:val="20"/>
          <w:szCs w:val="20"/>
        </w:rPr>
        <w:t xml:space="preserve">PROSTOROV ŠOLSKEGA </w:t>
      </w:r>
      <w:r w:rsidR="005E0BA6" w:rsidRPr="006D29C2">
        <w:rPr>
          <w:rFonts w:ascii="Arial" w:hAnsi="Arial" w:cs="Arial"/>
          <w:color w:val="000000"/>
          <w:sz w:val="20"/>
          <w:szCs w:val="20"/>
        </w:rPr>
        <w:t>CENTRA KRANJ</w:t>
      </w:r>
      <w:r w:rsidR="003043F5">
        <w:rPr>
          <w:rFonts w:ascii="Arial" w:hAnsi="Arial" w:cs="Arial"/>
          <w:color w:val="000000"/>
          <w:sz w:val="20"/>
          <w:szCs w:val="20"/>
        </w:rPr>
        <w:t>, VKLJUČNO Z OKOLICO OBJEKTA IN ŠPORTNO DVORANO TER MATERIALOM ZA ČIŠČENJE IN DOZIRNIM TOALETNIM MATERIALOM</w:t>
      </w:r>
      <w:r w:rsidRPr="006D29C2">
        <w:rPr>
          <w:rFonts w:ascii="Arial" w:hAnsi="Arial" w:cs="Arial"/>
          <w:color w:val="000000"/>
          <w:sz w:val="20"/>
          <w:szCs w:val="20"/>
        </w:rPr>
        <w:t>.</w:t>
      </w:r>
    </w:p>
    <w:p w:rsidR="000E623B" w:rsidRPr="006D29C2" w:rsidRDefault="005E0BA6">
      <w:pPr>
        <w:spacing w:before="225" w:after="225" w:line="240" w:lineRule="auto"/>
        <w:jc w:val="both"/>
        <w:rPr>
          <w:rFonts w:ascii="Arial" w:hAnsi="Arial" w:cs="Arial"/>
          <w:color w:val="000000"/>
          <w:sz w:val="20"/>
          <w:szCs w:val="20"/>
        </w:rPr>
      </w:pPr>
      <w:r w:rsidRPr="006D29C2">
        <w:rPr>
          <w:rFonts w:ascii="Arial" w:hAnsi="Arial" w:cs="Arial"/>
          <w:color w:val="000000"/>
          <w:sz w:val="20"/>
          <w:szCs w:val="20"/>
        </w:rPr>
        <w:t xml:space="preserve">Naročilo se oddaja kot celota. Ponudnik ponudbo odda izključno v tiskani obliki. </w:t>
      </w:r>
    </w:p>
    <w:p w:rsidR="006D29C2" w:rsidRPr="006D29C2" w:rsidRDefault="006D29C2" w:rsidP="006D29C2">
      <w:pPr>
        <w:pStyle w:val="Paragraf"/>
        <w:jc w:val="both"/>
        <w:rPr>
          <w:rFonts w:ascii="Arial" w:hAnsi="Arial" w:cs="Arial"/>
          <w:sz w:val="20"/>
          <w:szCs w:val="20"/>
        </w:rPr>
      </w:pPr>
      <w:r w:rsidRPr="006D29C2">
        <w:rPr>
          <w:rFonts w:ascii="Arial" w:hAnsi="Arial" w:cs="Arial"/>
          <w:sz w:val="20"/>
          <w:szCs w:val="20"/>
        </w:rPr>
        <w:t xml:space="preserve">Razpisna dokumentacija </w:t>
      </w:r>
      <w:r w:rsidRPr="006D29C2">
        <w:rPr>
          <w:rFonts w:ascii="Arial" w:hAnsi="Arial" w:cs="Arial"/>
          <w:b/>
          <w:sz w:val="20"/>
          <w:szCs w:val="20"/>
        </w:rPr>
        <w:t>je brezplačna.</w:t>
      </w:r>
    </w:p>
    <w:p w:rsidR="006D29C2" w:rsidRPr="006D29C2" w:rsidRDefault="006D29C2" w:rsidP="006D29C2">
      <w:pPr>
        <w:spacing w:before="225" w:after="225" w:line="240" w:lineRule="auto"/>
        <w:jc w:val="both"/>
        <w:rPr>
          <w:rFonts w:ascii="Arial" w:hAnsi="Arial" w:cs="Arial"/>
          <w:color w:val="000000"/>
          <w:sz w:val="20"/>
          <w:szCs w:val="20"/>
        </w:rPr>
      </w:pPr>
      <w:r w:rsidRPr="006D29C2">
        <w:rPr>
          <w:rFonts w:ascii="Arial" w:hAnsi="Arial" w:cs="Arial"/>
          <w:color w:val="000000"/>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4F5BBF" w:rsidRDefault="004F5BBF" w:rsidP="00EC5356">
      <w:pPr>
        <w:pStyle w:val="Paragraf"/>
        <w:rPr>
          <w:rFonts w:ascii="Arial" w:hAnsi="Arial" w:cs="Arial"/>
          <w:b/>
          <w:sz w:val="20"/>
          <w:szCs w:val="20"/>
        </w:rPr>
      </w:pPr>
    </w:p>
    <w:p w:rsidR="006D29C2" w:rsidRPr="006D29C2" w:rsidRDefault="006D29C2" w:rsidP="00EC5356">
      <w:pPr>
        <w:pStyle w:val="Paragraf"/>
        <w:rPr>
          <w:rFonts w:ascii="Arial" w:hAnsi="Arial" w:cs="Arial"/>
          <w:b/>
          <w:sz w:val="20"/>
          <w:szCs w:val="20"/>
        </w:rPr>
      </w:pPr>
      <w:r w:rsidRPr="006D29C2">
        <w:rPr>
          <w:rFonts w:ascii="Arial" w:hAnsi="Arial" w:cs="Arial"/>
          <w:b/>
          <w:sz w:val="20"/>
          <w:szCs w:val="20"/>
        </w:rPr>
        <w:t>Nač</w:t>
      </w:r>
      <w:r w:rsidR="004F5BBF">
        <w:rPr>
          <w:rFonts w:ascii="Arial" w:hAnsi="Arial" w:cs="Arial"/>
          <w:b/>
          <w:sz w:val="20"/>
          <w:szCs w:val="20"/>
        </w:rPr>
        <w:t>i</w:t>
      </w:r>
      <w:r w:rsidRPr="006D29C2">
        <w:rPr>
          <w:rFonts w:ascii="Arial" w:hAnsi="Arial" w:cs="Arial"/>
          <w:b/>
          <w:sz w:val="20"/>
          <w:szCs w:val="20"/>
        </w:rPr>
        <w:t>n predložitev ponudbe:</w:t>
      </w:r>
    </w:p>
    <w:p w:rsidR="005E0BA6" w:rsidRPr="006D29C2" w:rsidRDefault="00EC5356" w:rsidP="00EC5356">
      <w:pPr>
        <w:pStyle w:val="Paragraf"/>
        <w:rPr>
          <w:rFonts w:ascii="Arial" w:hAnsi="Arial" w:cs="Arial"/>
          <w:sz w:val="20"/>
          <w:szCs w:val="20"/>
        </w:rPr>
      </w:pPr>
      <w:r w:rsidRPr="006D29C2">
        <w:rPr>
          <w:rFonts w:ascii="Arial" w:hAnsi="Arial" w:cs="Arial"/>
          <w:sz w:val="20"/>
          <w:szCs w:val="20"/>
        </w:rPr>
        <w:t xml:space="preserve">Naročnik </w:t>
      </w:r>
      <w:r w:rsidR="005E0BA6" w:rsidRPr="006D29C2">
        <w:rPr>
          <w:rFonts w:ascii="Arial" w:hAnsi="Arial" w:cs="Arial"/>
          <w:sz w:val="20"/>
          <w:szCs w:val="20"/>
        </w:rPr>
        <w:t>bo upošteval vse ponudbe, ki bodo prispele na naslov ponudnika</w:t>
      </w:r>
      <w:r w:rsidR="006D29C2" w:rsidRPr="006D29C2">
        <w:rPr>
          <w:rFonts w:ascii="Arial" w:hAnsi="Arial" w:cs="Arial"/>
          <w:sz w:val="20"/>
          <w:szCs w:val="20"/>
        </w:rPr>
        <w:t xml:space="preserve"> (osebno ali po pošti)</w:t>
      </w:r>
      <w:r w:rsidR="005E0BA6" w:rsidRPr="006D29C2">
        <w:rPr>
          <w:rFonts w:ascii="Arial" w:hAnsi="Arial" w:cs="Arial"/>
          <w:sz w:val="20"/>
          <w:szCs w:val="20"/>
        </w:rPr>
        <w:t>:</w:t>
      </w:r>
    </w:p>
    <w:p w:rsidR="005E0BA6" w:rsidRPr="006D29C2" w:rsidRDefault="005E0BA6" w:rsidP="00EC5356">
      <w:pPr>
        <w:pStyle w:val="Paragraf"/>
        <w:rPr>
          <w:rFonts w:ascii="Arial" w:hAnsi="Arial" w:cs="Arial"/>
          <w:sz w:val="20"/>
          <w:szCs w:val="20"/>
        </w:rPr>
      </w:pPr>
      <w:r w:rsidRPr="006D29C2">
        <w:rPr>
          <w:rFonts w:ascii="Arial" w:hAnsi="Arial" w:cs="Arial"/>
          <w:sz w:val="20"/>
          <w:szCs w:val="20"/>
        </w:rPr>
        <w:t>ŠOLSKI CENTER KRANJ, Kidričeva cesta 55, 4000 KRANJ</w:t>
      </w:r>
    </w:p>
    <w:p w:rsidR="005E0BA6" w:rsidRPr="006D29C2" w:rsidRDefault="005E0BA6" w:rsidP="00EC5356">
      <w:pPr>
        <w:pStyle w:val="Paragraf"/>
        <w:rPr>
          <w:rFonts w:ascii="Arial" w:hAnsi="Arial" w:cs="Arial"/>
          <w:sz w:val="20"/>
          <w:szCs w:val="20"/>
        </w:rPr>
      </w:pPr>
      <w:r w:rsidRPr="0004079D">
        <w:rPr>
          <w:rFonts w:ascii="Arial" w:hAnsi="Arial" w:cs="Arial"/>
          <w:sz w:val="20"/>
          <w:szCs w:val="20"/>
        </w:rPr>
        <w:t xml:space="preserve">do </w:t>
      </w:r>
      <w:r w:rsidR="009651A8" w:rsidRPr="0004079D">
        <w:rPr>
          <w:rFonts w:ascii="Arial" w:hAnsi="Arial" w:cs="Arial"/>
          <w:sz w:val="20"/>
          <w:szCs w:val="20"/>
        </w:rPr>
        <w:t xml:space="preserve">27.7.2016 </w:t>
      </w:r>
      <w:r w:rsidRPr="0004079D">
        <w:rPr>
          <w:rFonts w:ascii="Arial" w:hAnsi="Arial" w:cs="Arial"/>
          <w:sz w:val="20"/>
          <w:szCs w:val="20"/>
        </w:rPr>
        <w:t xml:space="preserve">do </w:t>
      </w:r>
      <w:r w:rsidR="009651A8" w:rsidRPr="0004079D">
        <w:rPr>
          <w:rFonts w:ascii="Arial" w:hAnsi="Arial" w:cs="Arial"/>
          <w:sz w:val="20"/>
          <w:szCs w:val="20"/>
        </w:rPr>
        <w:t xml:space="preserve">10.00 </w:t>
      </w:r>
      <w:r w:rsidRPr="0004079D">
        <w:rPr>
          <w:rFonts w:ascii="Arial" w:hAnsi="Arial" w:cs="Arial"/>
          <w:sz w:val="20"/>
          <w:szCs w:val="20"/>
        </w:rPr>
        <w:t>ure.</w:t>
      </w:r>
    </w:p>
    <w:p w:rsidR="005E0BA6" w:rsidRPr="006D29C2" w:rsidRDefault="005E0BA6" w:rsidP="00EC5356">
      <w:pPr>
        <w:pStyle w:val="Paragraf"/>
        <w:rPr>
          <w:rFonts w:ascii="Arial" w:hAnsi="Arial" w:cs="Arial"/>
          <w:sz w:val="20"/>
          <w:szCs w:val="20"/>
        </w:rPr>
      </w:pPr>
      <w:r w:rsidRPr="006D29C2">
        <w:rPr>
          <w:rFonts w:ascii="Arial" w:hAnsi="Arial" w:cs="Arial"/>
          <w:sz w:val="20"/>
          <w:szCs w:val="20"/>
        </w:rPr>
        <w:t xml:space="preserve">V spodnjem levem kotu mora biti vidna oznaka: </w:t>
      </w:r>
      <w:r w:rsidR="000552BD" w:rsidRPr="000552BD">
        <w:rPr>
          <w:rFonts w:ascii="Arial" w:hAnsi="Arial" w:cs="Arial"/>
          <w:b/>
          <w:sz w:val="20"/>
          <w:szCs w:val="20"/>
        </w:rPr>
        <w:t>»NE ODPIRAJ – PONUDBA ČIŠČENJE – ŠOLSKI CENTER KRANJ«</w:t>
      </w:r>
      <w:r w:rsidRPr="006D29C2">
        <w:rPr>
          <w:rFonts w:ascii="Arial" w:hAnsi="Arial" w:cs="Arial"/>
          <w:sz w:val="20"/>
          <w:szCs w:val="20"/>
        </w:rPr>
        <w:t>. Na ovojnici mora biti vidno označen naziv in naslov ponudnika.</w:t>
      </w:r>
    </w:p>
    <w:p w:rsidR="006D29C2" w:rsidRPr="006D29C2" w:rsidRDefault="006D29C2" w:rsidP="006D29C2">
      <w:pPr>
        <w:spacing w:before="225" w:after="225" w:line="240" w:lineRule="auto"/>
        <w:jc w:val="both"/>
        <w:rPr>
          <w:sz w:val="20"/>
          <w:szCs w:val="20"/>
        </w:rPr>
      </w:pPr>
      <w:r w:rsidRPr="006D29C2">
        <w:rPr>
          <w:rFonts w:ascii="Arial" w:hAnsi="Arial" w:cs="Arial"/>
          <w:color w:val="000000"/>
          <w:sz w:val="20"/>
          <w:szCs w:val="20"/>
        </w:rPr>
        <w:t xml:space="preserve">Ponudba mora v vložišče naročnika prispeti </w:t>
      </w:r>
      <w:r w:rsidRPr="006D29C2">
        <w:rPr>
          <w:rFonts w:ascii="Arial" w:hAnsi="Arial" w:cs="Arial"/>
          <w:b/>
          <w:bCs/>
          <w:color w:val="000000"/>
          <w:sz w:val="20"/>
          <w:szCs w:val="20"/>
        </w:rPr>
        <w:t>do navedene ure</w:t>
      </w:r>
      <w:r w:rsidRPr="006D29C2">
        <w:rPr>
          <w:rFonts w:ascii="Arial" w:hAnsi="Arial" w:cs="Arial"/>
          <w:color w:val="000000"/>
          <w:sz w:val="20"/>
          <w:szCs w:val="20"/>
        </w:rPr>
        <w:t>. Ponudbe odposlane pred potekom roka, ki bodo k naročniku prispele po zgoraj navedenem roku, bodo izločene kot nepravočasne in zaprte vrnjene ponudnikom.</w:t>
      </w:r>
    </w:p>
    <w:p w:rsidR="006D29C2" w:rsidRDefault="006D29C2" w:rsidP="006D29C2">
      <w:pPr>
        <w:spacing w:before="225" w:after="225" w:line="240" w:lineRule="auto"/>
        <w:jc w:val="both"/>
        <w:rPr>
          <w:rFonts w:ascii="Arial" w:hAnsi="Arial" w:cs="Arial"/>
          <w:color w:val="000000"/>
          <w:sz w:val="20"/>
          <w:szCs w:val="20"/>
        </w:rPr>
      </w:pPr>
      <w:r w:rsidRPr="006D29C2">
        <w:rPr>
          <w:rFonts w:ascii="Arial" w:hAnsi="Arial" w:cs="Arial"/>
          <w:color w:val="000000"/>
          <w:sz w:val="20"/>
          <w:szCs w:val="20"/>
        </w:rPr>
        <w:t xml:space="preserve">Ponudnik predloži ponudbo v zapečateni ali zaprti ovojnici tako, da je na odpiranju možno preveriti, da </w:t>
      </w:r>
      <w:r w:rsidRPr="00D45FA6">
        <w:rPr>
          <w:rFonts w:ascii="Arial" w:hAnsi="Arial" w:cs="Arial"/>
          <w:color w:val="000000"/>
          <w:sz w:val="20"/>
          <w:szCs w:val="20"/>
        </w:rPr>
        <w:t xml:space="preserve">je zaprta tako, kot je bila predana. Zaželeno je, da so listi ponudbe povezani na tak način, da se jih ne da neopazno razdružiti, odvezati ali dodati posameznih listov v ponudbo. Naročnik ne odgovarja za predčasno odprtje ponudbe, ki ne bo ustrezno označena, skladno s temi navodili. </w:t>
      </w:r>
    </w:p>
    <w:p w:rsidR="00750CBA" w:rsidRPr="00750CBA" w:rsidRDefault="00750CBA" w:rsidP="00750CBA">
      <w:pPr>
        <w:spacing w:before="225" w:after="120" w:line="240" w:lineRule="auto"/>
        <w:jc w:val="both"/>
        <w:rPr>
          <w:sz w:val="20"/>
          <w:szCs w:val="20"/>
        </w:rPr>
      </w:pPr>
      <w:r w:rsidRPr="003275C5">
        <w:rPr>
          <w:rFonts w:ascii="Arial" w:hAnsi="Arial" w:cs="Arial"/>
          <w:color w:val="000000"/>
          <w:sz w:val="20"/>
          <w:szCs w:val="20"/>
        </w:rPr>
        <w:t>Zaželeno je</w:t>
      </w:r>
      <w:r>
        <w:rPr>
          <w:rFonts w:ascii="Arial" w:hAnsi="Arial" w:cs="Arial"/>
          <w:color w:val="000000"/>
          <w:sz w:val="20"/>
          <w:szCs w:val="20"/>
        </w:rPr>
        <w:t xml:space="preserve">, </w:t>
      </w:r>
      <w:r w:rsidRPr="003275C5">
        <w:rPr>
          <w:rFonts w:ascii="Arial" w:hAnsi="Arial" w:cs="Arial"/>
          <w:color w:val="000000"/>
          <w:sz w:val="20"/>
          <w:szCs w:val="20"/>
        </w:rPr>
        <w:t xml:space="preserve">da so dokumenti </w:t>
      </w:r>
      <w:r>
        <w:rPr>
          <w:rFonts w:ascii="Arial" w:hAnsi="Arial" w:cs="Arial"/>
          <w:color w:val="000000"/>
          <w:sz w:val="20"/>
          <w:szCs w:val="20"/>
        </w:rPr>
        <w:t xml:space="preserve">zloženi po vrstnem redu, kot je navedeno v </w:t>
      </w:r>
      <w:r w:rsidR="003043F5">
        <w:rPr>
          <w:rFonts w:ascii="Arial" w:hAnsi="Arial" w:cs="Arial"/>
          <w:color w:val="000000"/>
          <w:sz w:val="20"/>
          <w:szCs w:val="20"/>
        </w:rPr>
        <w:t>18. točki navodil ponudnikom za izdelavo ponudbe</w:t>
      </w:r>
      <w:r>
        <w:rPr>
          <w:rFonts w:ascii="Arial" w:hAnsi="Arial" w:cs="Arial"/>
          <w:color w:val="000000"/>
          <w:sz w:val="20"/>
          <w:szCs w:val="20"/>
        </w:rPr>
        <w:t>.</w:t>
      </w:r>
    </w:p>
    <w:p w:rsidR="00750CBA" w:rsidRPr="003275C5" w:rsidRDefault="00750CBA" w:rsidP="00750CBA">
      <w:pPr>
        <w:spacing w:before="225" w:after="225" w:line="240" w:lineRule="auto"/>
        <w:jc w:val="both"/>
        <w:rPr>
          <w:sz w:val="20"/>
          <w:szCs w:val="20"/>
        </w:rPr>
      </w:pPr>
      <w:r w:rsidRPr="003275C5">
        <w:rPr>
          <w:rFonts w:ascii="Arial" w:hAnsi="Arial" w:cs="Arial"/>
          <w:color w:val="000000"/>
          <w:sz w:val="20"/>
          <w:szCs w:val="20"/>
        </w:rPr>
        <w:t xml:space="preserve">Odsotnost zgornjih zahtev ne pomeni neposrednega razloga za zavrnitev ponudbe, pač pa lahko v okviru ZJN-3 naročnik ponudnika pozove na odpravo teh pomanjkljivosti. </w:t>
      </w:r>
    </w:p>
    <w:p w:rsidR="00750CBA" w:rsidRPr="003275C5" w:rsidRDefault="00750CBA" w:rsidP="00750CBA">
      <w:pPr>
        <w:spacing w:before="225" w:after="225" w:line="240" w:lineRule="auto"/>
        <w:jc w:val="both"/>
        <w:rPr>
          <w:sz w:val="20"/>
          <w:szCs w:val="20"/>
        </w:rPr>
      </w:pPr>
      <w:r w:rsidRPr="003275C5">
        <w:rPr>
          <w:rFonts w:ascii="Arial" w:hAnsi="Arial" w:cs="Arial"/>
          <w:color w:val="000000"/>
          <w:sz w:val="20"/>
          <w:szCs w:val="20"/>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w:t>
      </w:r>
      <w:r w:rsidRPr="003275C5">
        <w:rPr>
          <w:rFonts w:ascii="Arial" w:hAnsi="Arial" w:cs="Arial"/>
          <w:color w:val="000000"/>
          <w:sz w:val="20"/>
          <w:szCs w:val="20"/>
        </w:rPr>
        <w:lastRenderedPageBreak/>
        <w:t>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750CBA" w:rsidRPr="003275C5" w:rsidRDefault="00750CBA" w:rsidP="00750CBA">
      <w:pPr>
        <w:spacing w:before="225" w:after="225" w:line="240" w:lineRule="auto"/>
        <w:jc w:val="both"/>
        <w:rPr>
          <w:sz w:val="20"/>
          <w:szCs w:val="20"/>
        </w:rPr>
      </w:pPr>
      <w:r w:rsidRPr="003275C5">
        <w:rPr>
          <w:rFonts w:ascii="Arial" w:hAnsi="Arial" w:cs="Arial"/>
          <w:color w:val="000000"/>
          <w:sz w:val="20"/>
          <w:szCs w:val="20"/>
        </w:rPr>
        <w:t>Če obstaja naročnikova zahteva po najvišji dovoljeni starosti dokumentov, ki jih ponudnik prilaga kot dokazila, je to navedeno ob vsakem posameznem dokazilu.</w:t>
      </w:r>
    </w:p>
    <w:p w:rsidR="00750CBA" w:rsidRPr="003275C5" w:rsidRDefault="00750CBA" w:rsidP="00750CBA">
      <w:pPr>
        <w:spacing w:before="225" w:after="225" w:line="240" w:lineRule="auto"/>
        <w:jc w:val="both"/>
        <w:rPr>
          <w:sz w:val="20"/>
          <w:szCs w:val="20"/>
        </w:rPr>
      </w:pPr>
      <w:r w:rsidRPr="003275C5">
        <w:rPr>
          <w:rFonts w:ascii="Arial" w:hAnsi="Arial" w:cs="Arial"/>
          <w:color w:val="000000"/>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5D2EE1">
        <w:rPr>
          <w:rFonts w:ascii="Arial" w:hAnsi="Arial" w:cs="Arial"/>
          <w:color w:val="000000"/>
          <w:sz w:val="20"/>
          <w:szCs w:val="20"/>
        </w:rPr>
        <w:t>.</w:t>
      </w:r>
    </w:p>
    <w:p w:rsidR="004F5BBF" w:rsidRDefault="004F5BBF" w:rsidP="00D45FA6">
      <w:pPr>
        <w:pStyle w:val="Paragraf"/>
        <w:spacing w:before="0" w:after="0"/>
        <w:rPr>
          <w:rFonts w:ascii="Arial" w:hAnsi="Arial" w:cs="Arial"/>
          <w:b/>
          <w:sz w:val="20"/>
          <w:szCs w:val="20"/>
        </w:rPr>
      </w:pPr>
    </w:p>
    <w:p w:rsidR="006D29C2" w:rsidRDefault="004F5BBF" w:rsidP="00D45FA6">
      <w:pPr>
        <w:pStyle w:val="Paragraf"/>
        <w:spacing w:before="0" w:after="0"/>
        <w:rPr>
          <w:rFonts w:ascii="Arial" w:hAnsi="Arial" w:cs="Arial"/>
          <w:b/>
          <w:sz w:val="20"/>
          <w:szCs w:val="20"/>
        </w:rPr>
      </w:pPr>
      <w:r>
        <w:rPr>
          <w:rFonts w:ascii="Arial" w:hAnsi="Arial" w:cs="Arial"/>
          <w:b/>
          <w:sz w:val="20"/>
          <w:szCs w:val="20"/>
        </w:rPr>
        <w:t>U</w:t>
      </w:r>
      <w:r w:rsidR="00CC5A61">
        <w:rPr>
          <w:rFonts w:ascii="Arial" w:hAnsi="Arial" w:cs="Arial"/>
          <w:b/>
          <w:sz w:val="20"/>
          <w:szCs w:val="20"/>
        </w:rPr>
        <w:t>r</w:t>
      </w:r>
      <w:r>
        <w:rPr>
          <w:rFonts w:ascii="Arial" w:hAnsi="Arial" w:cs="Arial"/>
          <w:b/>
          <w:sz w:val="20"/>
          <w:szCs w:val="20"/>
        </w:rPr>
        <w:t>nik / sprememba ponudbe</w:t>
      </w:r>
    </w:p>
    <w:p w:rsidR="004F5BBF" w:rsidRDefault="004F5BBF" w:rsidP="00D45FA6">
      <w:pPr>
        <w:pStyle w:val="Paragraf"/>
        <w:spacing w:before="0" w:after="0"/>
        <w:rPr>
          <w:rFonts w:ascii="Arial" w:hAnsi="Arial" w:cs="Arial"/>
          <w:b/>
          <w:sz w:val="20"/>
          <w:szCs w:val="20"/>
        </w:rPr>
      </w:pPr>
    </w:p>
    <w:p w:rsidR="004F5BBF" w:rsidRDefault="004F5BBF" w:rsidP="004F5BBF">
      <w:pPr>
        <w:pStyle w:val="Paragraf"/>
        <w:spacing w:before="0" w:after="0"/>
        <w:jc w:val="both"/>
        <w:rPr>
          <w:rFonts w:ascii="Arial" w:hAnsi="Arial" w:cs="Arial"/>
          <w:sz w:val="20"/>
          <w:szCs w:val="20"/>
        </w:rPr>
      </w:pPr>
      <w:r w:rsidRPr="004F5BBF">
        <w:rPr>
          <w:rFonts w:ascii="Arial" w:hAnsi="Arial" w:cs="Arial"/>
          <w:sz w:val="20"/>
          <w:szCs w:val="20"/>
        </w:rPr>
        <w:t>Ponudnik lahko do izteka roka za oddajo ponudb ponud</w:t>
      </w:r>
      <w:r w:rsidR="004D08CD">
        <w:rPr>
          <w:rFonts w:ascii="Arial" w:hAnsi="Arial" w:cs="Arial"/>
          <w:sz w:val="20"/>
          <w:szCs w:val="20"/>
        </w:rPr>
        <w:t>b</w:t>
      </w:r>
      <w:r w:rsidRPr="004F5BBF">
        <w:rPr>
          <w:rFonts w:ascii="Arial" w:hAnsi="Arial" w:cs="Arial"/>
          <w:sz w:val="20"/>
          <w:szCs w:val="20"/>
        </w:rPr>
        <w:t xml:space="preserve">o umakne / spremeni, kar mora označiti na ovojnici z napisom: </w:t>
      </w:r>
      <w:r w:rsidR="000552BD" w:rsidRPr="000552BD">
        <w:rPr>
          <w:rFonts w:ascii="Arial" w:hAnsi="Arial" w:cs="Arial"/>
          <w:b/>
          <w:sz w:val="20"/>
          <w:szCs w:val="20"/>
        </w:rPr>
        <w:t>»NE ODPIRAJ – PONUDBA ČIŠČENJE – ŠOLSKI CENTER KRANJ; SPREMEMBA / UMIK</w:t>
      </w:r>
      <w:r w:rsidR="005D2EE1">
        <w:rPr>
          <w:rFonts w:ascii="Arial" w:hAnsi="Arial" w:cs="Arial"/>
          <w:b/>
          <w:sz w:val="20"/>
          <w:szCs w:val="20"/>
        </w:rPr>
        <w:t>«</w:t>
      </w:r>
      <w:r w:rsidR="000552BD" w:rsidRPr="000552BD">
        <w:rPr>
          <w:rFonts w:ascii="Arial" w:hAnsi="Arial" w:cs="Arial"/>
          <w:b/>
          <w:sz w:val="20"/>
          <w:szCs w:val="20"/>
        </w:rPr>
        <w:t>,</w:t>
      </w:r>
      <w:r w:rsidRPr="004F5BBF">
        <w:rPr>
          <w:rFonts w:ascii="Arial" w:hAnsi="Arial" w:cs="Arial"/>
          <w:sz w:val="20"/>
          <w:szCs w:val="20"/>
        </w:rPr>
        <w:t xml:space="preserve"> glede na to, ali gre za spremembo ali za umik že oddane ponudbe.</w:t>
      </w:r>
    </w:p>
    <w:p w:rsidR="004F5BBF" w:rsidRDefault="004F5BBF" w:rsidP="004F5BBF">
      <w:pPr>
        <w:pStyle w:val="Paragraf"/>
        <w:spacing w:before="0" w:after="0" w:line="240" w:lineRule="auto"/>
        <w:jc w:val="both"/>
        <w:rPr>
          <w:rFonts w:ascii="Arial" w:hAnsi="Arial" w:cs="Arial"/>
          <w:sz w:val="20"/>
          <w:szCs w:val="20"/>
        </w:rPr>
      </w:pPr>
    </w:p>
    <w:p w:rsidR="004F5BBF" w:rsidRDefault="004F5BBF" w:rsidP="004D08CD">
      <w:pPr>
        <w:pStyle w:val="Paragraf"/>
        <w:spacing w:before="0" w:after="0" w:line="240" w:lineRule="auto"/>
        <w:jc w:val="both"/>
        <w:rPr>
          <w:rFonts w:ascii="Arial" w:hAnsi="Arial" w:cs="Arial"/>
          <w:sz w:val="20"/>
          <w:szCs w:val="20"/>
        </w:rPr>
      </w:pPr>
      <w:r>
        <w:rPr>
          <w:rFonts w:ascii="Arial" w:hAnsi="Arial" w:cs="Arial"/>
          <w:sz w:val="20"/>
          <w:szCs w:val="20"/>
        </w:rPr>
        <w:t>V primeru spremembe ponudbe se od ponudnika zahteva, da v podani spremembi jasno navede, kateri deli ponudbe se spreminjajo in kateri del ponudbe ostajajo v veljavi. V primeru, da ponudnik tega ne bo jasno specificiral, naročnik tovrstne spremembe ne bo upošteval.</w:t>
      </w:r>
    </w:p>
    <w:p w:rsidR="004F5BBF" w:rsidRDefault="004F5BBF" w:rsidP="004F5BBF">
      <w:pPr>
        <w:pStyle w:val="Paragraf"/>
        <w:spacing w:before="0" w:after="0"/>
        <w:jc w:val="both"/>
        <w:rPr>
          <w:rFonts w:ascii="Arial" w:hAnsi="Arial" w:cs="Arial"/>
          <w:sz w:val="20"/>
          <w:szCs w:val="20"/>
        </w:rPr>
      </w:pPr>
    </w:p>
    <w:p w:rsidR="004F5BBF" w:rsidRDefault="004F5BBF" w:rsidP="004D08CD">
      <w:pPr>
        <w:pStyle w:val="Paragraf"/>
        <w:spacing w:before="0" w:after="0" w:line="240" w:lineRule="auto"/>
        <w:jc w:val="both"/>
        <w:rPr>
          <w:rFonts w:ascii="Arial" w:hAnsi="Arial" w:cs="Arial"/>
          <w:sz w:val="20"/>
          <w:szCs w:val="20"/>
        </w:rPr>
      </w:pPr>
      <w:r>
        <w:rPr>
          <w:rFonts w:ascii="Arial" w:hAnsi="Arial" w:cs="Arial"/>
          <w:sz w:val="20"/>
          <w:szCs w:val="20"/>
        </w:rPr>
        <w:t>Če ponudnik umakne svojo ponudbo po poteku roka za oddajo ponudb, bo naročnik, skladno z 88. členom ZJN-3 unovčil zavarovanje za resnost ponudbe.</w:t>
      </w:r>
    </w:p>
    <w:p w:rsidR="004F5BBF" w:rsidRPr="004F5BBF" w:rsidRDefault="004F5BBF" w:rsidP="004F5BBF">
      <w:pPr>
        <w:pStyle w:val="Paragraf"/>
        <w:spacing w:before="0" w:after="0"/>
        <w:jc w:val="both"/>
        <w:rPr>
          <w:rFonts w:ascii="Arial" w:hAnsi="Arial" w:cs="Arial"/>
          <w:sz w:val="20"/>
          <w:szCs w:val="20"/>
        </w:rPr>
      </w:pPr>
    </w:p>
    <w:p w:rsidR="004F5BBF" w:rsidRDefault="004F5BBF" w:rsidP="00D45FA6">
      <w:pPr>
        <w:pStyle w:val="Paragraf"/>
        <w:spacing w:before="0" w:after="0"/>
        <w:rPr>
          <w:rFonts w:ascii="Arial" w:hAnsi="Arial" w:cs="Arial"/>
          <w:b/>
          <w:sz w:val="20"/>
          <w:szCs w:val="20"/>
        </w:rPr>
      </w:pPr>
    </w:p>
    <w:p w:rsidR="005E0BA6" w:rsidRPr="00D45FA6" w:rsidRDefault="006D29C2" w:rsidP="00D45FA6">
      <w:pPr>
        <w:pStyle w:val="Paragraf"/>
        <w:spacing w:before="0" w:after="0"/>
        <w:rPr>
          <w:rFonts w:ascii="Arial" w:hAnsi="Arial" w:cs="Arial"/>
          <w:b/>
          <w:sz w:val="20"/>
          <w:szCs w:val="20"/>
        </w:rPr>
      </w:pPr>
      <w:r w:rsidRPr="00D45FA6">
        <w:rPr>
          <w:rFonts w:ascii="Arial" w:hAnsi="Arial" w:cs="Arial"/>
          <w:b/>
          <w:sz w:val="20"/>
          <w:szCs w:val="20"/>
        </w:rPr>
        <w:t>Možne dopolnitve razpisne dokumentacije:</w:t>
      </w:r>
    </w:p>
    <w:p w:rsidR="006D29C2" w:rsidRPr="00D45FA6" w:rsidRDefault="006D29C2" w:rsidP="004F5BBF">
      <w:pPr>
        <w:spacing w:before="120" w:after="225" w:line="240" w:lineRule="auto"/>
        <w:jc w:val="both"/>
        <w:rPr>
          <w:rFonts w:ascii="Arial" w:hAnsi="Arial" w:cs="Arial"/>
          <w:color w:val="000000"/>
          <w:sz w:val="20"/>
          <w:szCs w:val="20"/>
        </w:rPr>
      </w:pPr>
      <w:r w:rsidRPr="00D45FA6">
        <w:rPr>
          <w:rFonts w:ascii="Arial" w:hAnsi="Arial" w:cs="Arial"/>
          <w:color w:val="000000"/>
          <w:sz w:val="20"/>
          <w:szCs w:val="20"/>
        </w:rPr>
        <w:t>Dodatna pojasnila razpisne dokumentacije lahko ponudnik zahteva v pisni obliki preko Portala javnih naročil, na za to določenem mestu pri predmetnem javnem naročilu.</w:t>
      </w:r>
    </w:p>
    <w:p w:rsidR="006D29C2" w:rsidRPr="00D45FA6" w:rsidRDefault="006D29C2" w:rsidP="006D29C2">
      <w:pPr>
        <w:spacing w:before="225" w:after="225" w:line="240" w:lineRule="auto"/>
        <w:jc w:val="both"/>
        <w:rPr>
          <w:rFonts w:ascii="Arial" w:hAnsi="Arial" w:cs="Arial"/>
          <w:color w:val="000000"/>
          <w:sz w:val="20"/>
          <w:szCs w:val="20"/>
        </w:rPr>
      </w:pPr>
      <w:r w:rsidRPr="00D45FA6">
        <w:rPr>
          <w:rFonts w:ascii="Arial" w:hAnsi="Arial" w:cs="Arial"/>
          <w:color w:val="000000"/>
          <w:sz w:val="20"/>
          <w:szCs w:val="20"/>
        </w:rPr>
        <w:t>Ponudnik lahko zahteva dodatna vprašanja v zvezi z dokumentacijo do vključno šest dni pred rokom za oddajo ponudb, do 12:00 ure.</w:t>
      </w:r>
    </w:p>
    <w:p w:rsidR="006D29C2" w:rsidRPr="00D45FA6" w:rsidRDefault="006D29C2" w:rsidP="00D45FA6">
      <w:pPr>
        <w:spacing w:before="120" w:after="120" w:line="240" w:lineRule="auto"/>
        <w:jc w:val="both"/>
        <w:rPr>
          <w:rFonts w:ascii="Arial" w:hAnsi="Arial" w:cs="Arial"/>
          <w:color w:val="000000"/>
          <w:sz w:val="20"/>
          <w:szCs w:val="20"/>
        </w:rPr>
      </w:pPr>
      <w:r w:rsidRPr="00D45FA6">
        <w:rPr>
          <w:rFonts w:ascii="Arial" w:hAnsi="Arial" w:cs="Arial"/>
          <w:color w:val="000000"/>
          <w:sz w:val="20"/>
          <w:szCs w:val="2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6D29C2" w:rsidRDefault="006D29C2" w:rsidP="00D45FA6">
      <w:pPr>
        <w:pStyle w:val="Paragraf"/>
        <w:spacing w:before="0" w:after="0"/>
        <w:rPr>
          <w:rFonts w:ascii="Arial" w:hAnsi="Arial" w:cs="Arial"/>
          <w:sz w:val="20"/>
          <w:szCs w:val="20"/>
        </w:rPr>
      </w:pPr>
    </w:p>
    <w:p w:rsidR="004F5BBF" w:rsidRPr="00D45FA6" w:rsidRDefault="004F5BBF" w:rsidP="00D45FA6">
      <w:pPr>
        <w:pStyle w:val="Paragraf"/>
        <w:spacing w:before="0" w:after="0"/>
        <w:rPr>
          <w:rFonts w:ascii="Arial" w:hAnsi="Arial" w:cs="Arial"/>
          <w:sz w:val="20"/>
          <w:szCs w:val="20"/>
        </w:rPr>
      </w:pPr>
    </w:p>
    <w:p w:rsidR="006D29C2" w:rsidRPr="00D45FA6" w:rsidRDefault="006D29C2" w:rsidP="00D45FA6">
      <w:pPr>
        <w:pStyle w:val="Paragraf"/>
        <w:spacing w:before="0"/>
        <w:rPr>
          <w:rFonts w:ascii="Arial" w:hAnsi="Arial" w:cs="Arial"/>
          <w:b/>
          <w:sz w:val="20"/>
          <w:szCs w:val="20"/>
        </w:rPr>
      </w:pPr>
      <w:r w:rsidRPr="00D45FA6">
        <w:rPr>
          <w:rFonts w:ascii="Arial" w:hAnsi="Arial" w:cs="Arial"/>
          <w:b/>
          <w:sz w:val="20"/>
          <w:szCs w:val="20"/>
        </w:rPr>
        <w:t>Odpiranje ponudb:</w:t>
      </w:r>
    </w:p>
    <w:p w:rsidR="006D29C2" w:rsidRPr="004F5BBF" w:rsidRDefault="006D29C2" w:rsidP="006D29C2">
      <w:pPr>
        <w:spacing w:before="120" w:after="120"/>
        <w:jc w:val="both"/>
        <w:rPr>
          <w:rFonts w:ascii="Arial" w:hAnsi="Arial" w:cs="Arial"/>
          <w:sz w:val="20"/>
          <w:szCs w:val="20"/>
        </w:rPr>
      </w:pPr>
      <w:r w:rsidRPr="00D45FA6">
        <w:rPr>
          <w:rFonts w:ascii="Arial" w:hAnsi="Arial" w:cs="Arial"/>
          <w:sz w:val="20"/>
          <w:szCs w:val="20"/>
        </w:rPr>
        <w:t>Odpiranje ponudb je javno in bo potekalo na naslovu:</w:t>
      </w:r>
    </w:p>
    <w:p w:rsidR="006D29C2" w:rsidRPr="004F5BBF" w:rsidRDefault="006D29C2" w:rsidP="006D29C2">
      <w:pPr>
        <w:spacing w:before="120" w:after="120"/>
        <w:jc w:val="both"/>
        <w:rPr>
          <w:rFonts w:ascii="Arial" w:hAnsi="Arial" w:cs="Arial"/>
          <w:sz w:val="20"/>
          <w:szCs w:val="20"/>
        </w:rPr>
      </w:pPr>
      <w:r w:rsidRPr="004F5BBF">
        <w:rPr>
          <w:rFonts w:ascii="Arial" w:hAnsi="Arial" w:cs="Arial"/>
          <w:sz w:val="20"/>
          <w:szCs w:val="20"/>
        </w:rPr>
        <w:t xml:space="preserve">ŠOLSKI CENTER KRANJ, Kidričeva cesta 55, 4000 Kranj in sicer </w:t>
      </w:r>
      <w:r w:rsidR="009651A8" w:rsidRPr="0004079D">
        <w:rPr>
          <w:rFonts w:ascii="Arial" w:hAnsi="Arial" w:cs="Arial"/>
          <w:sz w:val="20"/>
          <w:szCs w:val="20"/>
        </w:rPr>
        <w:t>dne, 27.7.</w:t>
      </w:r>
      <w:r w:rsidRPr="0004079D">
        <w:rPr>
          <w:rFonts w:ascii="Arial" w:hAnsi="Arial" w:cs="Arial"/>
          <w:sz w:val="20"/>
          <w:szCs w:val="20"/>
        </w:rPr>
        <w:t xml:space="preserve">2016 ob </w:t>
      </w:r>
      <w:r w:rsidR="009651A8" w:rsidRPr="0004079D">
        <w:rPr>
          <w:rFonts w:ascii="Arial" w:hAnsi="Arial" w:cs="Arial"/>
          <w:sz w:val="20"/>
          <w:szCs w:val="20"/>
        </w:rPr>
        <w:t>12.00</w:t>
      </w:r>
      <w:r w:rsidR="000B174D" w:rsidRPr="0004079D">
        <w:rPr>
          <w:rFonts w:ascii="Arial" w:hAnsi="Arial" w:cs="Arial"/>
          <w:sz w:val="20"/>
          <w:szCs w:val="20"/>
        </w:rPr>
        <w:t xml:space="preserve"> </w:t>
      </w:r>
      <w:r w:rsidRPr="0004079D">
        <w:rPr>
          <w:rFonts w:ascii="Arial" w:hAnsi="Arial" w:cs="Arial"/>
          <w:sz w:val="20"/>
          <w:szCs w:val="20"/>
        </w:rPr>
        <w:t>uri.</w:t>
      </w:r>
    </w:p>
    <w:p w:rsidR="004F5BBF" w:rsidRPr="009651A8" w:rsidRDefault="006D29C2" w:rsidP="009651A8">
      <w:pPr>
        <w:spacing w:before="120" w:after="120" w:line="240" w:lineRule="auto"/>
        <w:jc w:val="both"/>
        <w:rPr>
          <w:sz w:val="20"/>
          <w:szCs w:val="20"/>
        </w:rPr>
      </w:pPr>
      <w:r w:rsidRPr="004F5BBF">
        <w:rPr>
          <w:rFonts w:ascii="Arial" w:hAnsi="Arial" w:cs="Arial"/>
          <w:color w:val="000000"/>
          <w:sz w:val="20"/>
          <w:szCs w:val="20"/>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6D29C2" w:rsidRPr="004F5BBF" w:rsidRDefault="006D29C2" w:rsidP="00D45FA6">
      <w:pPr>
        <w:pStyle w:val="Paragraf"/>
        <w:spacing w:before="0"/>
        <w:rPr>
          <w:rFonts w:ascii="Arial" w:hAnsi="Arial" w:cs="Arial"/>
          <w:b/>
          <w:sz w:val="20"/>
          <w:szCs w:val="20"/>
        </w:rPr>
      </w:pPr>
      <w:r w:rsidRPr="004F5BBF">
        <w:rPr>
          <w:rFonts w:ascii="Arial" w:hAnsi="Arial" w:cs="Arial"/>
          <w:b/>
          <w:sz w:val="20"/>
          <w:szCs w:val="20"/>
        </w:rPr>
        <w:t>Kontaktna oseba:</w:t>
      </w:r>
    </w:p>
    <w:p w:rsidR="00EC5356" w:rsidRPr="005D1CA6" w:rsidRDefault="00EC5356" w:rsidP="00EC5356">
      <w:pPr>
        <w:pStyle w:val="Paragraf"/>
        <w:spacing w:line="240" w:lineRule="auto"/>
        <w:rPr>
          <w:rFonts w:ascii="Arial" w:hAnsi="Arial" w:cs="Arial"/>
          <w:sz w:val="20"/>
          <w:szCs w:val="20"/>
        </w:rPr>
      </w:pPr>
      <w:r w:rsidRPr="005D1CA6">
        <w:rPr>
          <w:rFonts w:ascii="Arial" w:hAnsi="Arial" w:cs="Arial"/>
          <w:sz w:val="20"/>
          <w:szCs w:val="20"/>
        </w:rPr>
        <w:t>Kontaktna oseba</w:t>
      </w:r>
      <w:r w:rsidR="006D29C2" w:rsidRPr="005D1CA6">
        <w:rPr>
          <w:rFonts w:ascii="Arial" w:hAnsi="Arial" w:cs="Arial"/>
          <w:sz w:val="20"/>
          <w:szCs w:val="20"/>
        </w:rPr>
        <w:t xml:space="preserve"> naročnika je</w:t>
      </w:r>
      <w:r w:rsidRPr="005D1CA6">
        <w:rPr>
          <w:rFonts w:ascii="Arial" w:hAnsi="Arial" w:cs="Arial"/>
          <w:sz w:val="20"/>
          <w:szCs w:val="20"/>
        </w:rPr>
        <w:t xml:space="preserve">: </w:t>
      </w:r>
      <w:r w:rsidR="005D1CA6" w:rsidRPr="005D1CA6">
        <w:rPr>
          <w:rFonts w:ascii="Arial" w:hAnsi="Arial" w:cs="Arial"/>
          <w:sz w:val="20"/>
          <w:szCs w:val="20"/>
        </w:rPr>
        <w:t>Jože Drenovec</w:t>
      </w:r>
    </w:p>
    <w:p w:rsidR="00EC5356" w:rsidRPr="005D1CA6" w:rsidRDefault="00EC5356" w:rsidP="00EC5356">
      <w:pPr>
        <w:pStyle w:val="Paragraf"/>
        <w:spacing w:line="240" w:lineRule="auto"/>
        <w:rPr>
          <w:rFonts w:ascii="Arial" w:hAnsi="Arial" w:cs="Arial"/>
          <w:sz w:val="20"/>
          <w:szCs w:val="20"/>
        </w:rPr>
      </w:pPr>
      <w:r w:rsidRPr="005D1CA6">
        <w:rPr>
          <w:rFonts w:ascii="Arial" w:hAnsi="Arial" w:cs="Arial"/>
          <w:sz w:val="20"/>
          <w:szCs w:val="20"/>
        </w:rPr>
        <w:t xml:space="preserve">E-poštni naslov: </w:t>
      </w:r>
      <w:r w:rsidR="005D1CA6" w:rsidRPr="005D1CA6">
        <w:rPr>
          <w:rFonts w:ascii="Arial" w:hAnsi="Arial" w:cs="Arial"/>
          <w:sz w:val="20"/>
          <w:szCs w:val="20"/>
        </w:rPr>
        <w:t>joze.drenovec@sckr.si</w:t>
      </w:r>
    </w:p>
    <w:p w:rsidR="00EC5356" w:rsidRPr="004F5BBF" w:rsidRDefault="00EC5356" w:rsidP="00EC5356">
      <w:pPr>
        <w:pStyle w:val="Paragraf"/>
        <w:spacing w:line="240" w:lineRule="auto"/>
        <w:rPr>
          <w:rFonts w:ascii="Arial" w:hAnsi="Arial" w:cs="Arial"/>
          <w:sz w:val="20"/>
          <w:szCs w:val="20"/>
        </w:rPr>
      </w:pPr>
      <w:r w:rsidRPr="005D1CA6">
        <w:rPr>
          <w:rFonts w:ascii="Arial" w:hAnsi="Arial" w:cs="Arial"/>
          <w:sz w:val="20"/>
          <w:szCs w:val="20"/>
        </w:rPr>
        <w:t xml:space="preserve">Telefonska št: </w:t>
      </w:r>
      <w:r w:rsidR="005D1CA6" w:rsidRPr="005D1CA6">
        <w:rPr>
          <w:rFonts w:ascii="Arial" w:hAnsi="Arial" w:cs="Arial"/>
          <w:sz w:val="20"/>
          <w:szCs w:val="20"/>
        </w:rPr>
        <w:t>04-280-40-20</w:t>
      </w:r>
    </w:p>
    <w:p w:rsidR="000E623B" w:rsidRPr="004F5BBF" w:rsidRDefault="00EC5356" w:rsidP="00D45FA6">
      <w:pPr>
        <w:spacing w:before="120" w:after="120" w:line="240" w:lineRule="auto"/>
        <w:jc w:val="both"/>
        <w:rPr>
          <w:rFonts w:ascii="Arial" w:hAnsi="Arial" w:cs="Arial"/>
          <w:color w:val="000000"/>
          <w:sz w:val="20"/>
          <w:szCs w:val="20"/>
        </w:rPr>
      </w:pPr>
      <w:r w:rsidRPr="004F5BBF">
        <w:rPr>
          <w:rFonts w:ascii="Arial" w:hAnsi="Arial" w:cs="Arial"/>
          <w:color w:val="000000"/>
          <w:sz w:val="20"/>
          <w:szCs w:val="20"/>
        </w:rPr>
        <w:lastRenderedPageBreak/>
        <w:t>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6D29C2" w:rsidRPr="004F5BBF" w:rsidRDefault="006D29C2" w:rsidP="00D45FA6">
      <w:pPr>
        <w:spacing w:before="120" w:after="120" w:line="240" w:lineRule="auto"/>
        <w:jc w:val="both"/>
        <w:rPr>
          <w:rFonts w:ascii="Arial" w:hAnsi="Arial" w:cs="Arial"/>
          <w:color w:val="000000"/>
          <w:sz w:val="20"/>
          <w:szCs w:val="20"/>
        </w:rPr>
      </w:pPr>
    </w:p>
    <w:p w:rsidR="004F5BBF" w:rsidRPr="004F5BBF" w:rsidRDefault="004F5BBF" w:rsidP="004F5BBF">
      <w:pPr>
        <w:spacing w:after="0" w:line="240" w:lineRule="auto"/>
        <w:jc w:val="both"/>
        <w:rPr>
          <w:rFonts w:ascii="Arial" w:hAnsi="Arial" w:cs="Arial"/>
          <w:color w:val="000000"/>
          <w:sz w:val="20"/>
          <w:szCs w:val="20"/>
        </w:rPr>
      </w:pPr>
    </w:p>
    <w:p w:rsidR="006D29C2" w:rsidRPr="004F5BBF" w:rsidRDefault="006D29C2" w:rsidP="004F5BBF">
      <w:pPr>
        <w:spacing w:after="120" w:line="240" w:lineRule="auto"/>
        <w:jc w:val="both"/>
        <w:rPr>
          <w:rFonts w:ascii="Arial" w:hAnsi="Arial" w:cs="Arial"/>
          <w:b/>
          <w:color w:val="000000"/>
          <w:sz w:val="20"/>
          <w:szCs w:val="20"/>
        </w:rPr>
      </w:pPr>
      <w:r w:rsidRPr="004F5BBF">
        <w:rPr>
          <w:rFonts w:ascii="Arial" w:hAnsi="Arial" w:cs="Arial"/>
          <w:b/>
          <w:color w:val="000000"/>
          <w:sz w:val="20"/>
          <w:szCs w:val="20"/>
        </w:rPr>
        <w:t>Veljavnost ponudbe:</w:t>
      </w:r>
    </w:p>
    <w:p w:rsidR="00EC5356" w:rsidRPr="004F5BBF" w:rsidRDefault="00EC5356" w:rsidP="00EC5356">
      <w:pPr>
        <w:spacing w:before="120" w:after="120"/>
        <w:jc w:val="both"/>
        <w:rPr>
          <w:rFonts w:ascii="Arial" w:hAnsi="Arial" w:cs="Arial"/>
          <w:b/>
          <w:sz w:val="20"/>
          <w:szCs w:val="20"/>
        </w:rPr>
      </w:pPr>
      <w:r w:rsidRPr="004F5BBF">
        <w:rPr>
          <w:rFonts w:ascii="Arial" w:hAnsi="Arial" w:cs="Arial"/>
          <w:sz w:val="20"/>
          <w:szCs w:val="20"/>
        </w:rPr>
        <w:t xml:space="preserve">Čas veljavnosti: </w:t>
      </w:r>
      <w:r w:rsidRPr="004F5BBF">
        <w:rPr>
          <w:rFonts w:ascii="Arial" w:hAnsi="Arial" w:cs="Arial"/>
          <w:b/>
          <w:sz w:val="20"/>
          <w:szCs w:val="20"/>
        </w:rPr>
        <w:t xml:space="preserve">najmanj </w:t>
      </w:r>
      <w:r w:rsidR="006D29C2" w:rsidRPr="004F5BBF">
        <w:rPr>
          <w:rFonts w:ascii="Arial" w:hAnsi="Arial" w:cs="Arial"/>
          <w:b/>
          <w:sz w:val="20"/>
          <w:szCs w:val="20"/>
        </w:rPr>
        <w:t>120</w:t>
      </w:r>
      <w:r w:rsidRPr="004F5BBF">
        <w:rPr>
          <w:rFonts w:ascii="Arial" w:hAnsi="Arial" w:cs="Arial"/>
          <w:b/>
          <w:sz w:val="20"/>
          <w:szCs w:val="20"/>
        </w:rPr>
        <w:t xml:space="preserve"> dni od roka za predložitev ponudb.</w:t>
      </w:r>
    </w:p>
    <w:p w:rsidR="000E623B" w:rsidRPr="004F5BBF" w:rsidRDefault="00EC5356">
      <w:pPr>
        <w:spacing w:before="225" w:after="225" w:line="240" w:lineRule="auto"/>
        <w:jc w:val="both"/>
        <w:rPr>
          <w:sz w:val="20"/>
          <w:szCs w:val="20"/>
        </w:rPr>
      </w:pPr>
      <w:r w:rsidRPr="004F5BBF">
        <w:rPr>
          <w:rFonts w:ascii="Arial" w:hAnsi="Arial" w:cs="Arial"/>
          <w:color w:val="000000"/>
          <w:sz w:val="20"/>
          <w:szCs w:val="20"/>
        </w:rPr>
        <w:t>Ponudba mora biti veljavna najmanj do navedenega roka. Prekratka veljavnost ponudbe pomeni razlog za zavrnitev ponudbe.</w:t>
      </w:r>
    </w:p>
    <w:p w:rsidR="00CF0C12" w:rsidRPr="004F5BBF" w:rsidRDefault="00CF0C12" w:rsidP="00D45FA6">
      <w:pPr>
        <w:spacing w:after="0" w:line="240" w:lineRule="auto"/>
        <w:jc w:val="both"/>
        <w:rPr>
          <w:rFonts w:ascii="Arial" w:hAnsi="Arial" w:cs="Arial"/>
          <w:color w:val="000000"/>
          <w:sz w:val="20"/>
          <w:szCs w:val="20"/>
        </w:rPr>
      </w:pPr>
    </w:p>
    <w:p w:rsidR="006D29C2" w:rsidRPr="004F5BBF" w:rsidRDefault="006D29C2" w:rsidP="00D45FA6">
      <w:pPr>
        <w:spacing w:after="120" w:line="240" w:lineRule="auto"/>
        <w:jc w:val="both"/>
        <w:rPr>
          <w:rFonts w:ascii="Arial" w:hAnsi="Arial" w:cs="Arial"/>
          <w:b/>
          <w:color w:val="000000"/>
          <w:sz w:val="20"/>
          <w:szCs w:val="20"/>
        </w:rPr>
      </w:pPr>
      <w:r w:rsidRPr="004F5BBF">
        <w:rPr>
          <w:rFonts w:ascii="Arial" w:hAnsi="Arial" w:cs="Arial"/>
          <w:b/>
          <w:color w:val="000000"/>
          <w:sz w:val="20"/>
          <w:szCs w:val="20"/>
        </w:rPr>
        <w:t>Ostali pogoji:</w:t>
      </w:r>
    </w:p>
    <w:p w:rsidR="006D29C2" w:rsidRPr="004F5BBF" w:rsidRDefault="006D29C2" w:rsidP="004F5BBF">
      <w:pPr>
        <w:spacing w:before="120" w:after="225" w:line="240" w:lineRule="auto"/>
        <w:jc w:val="both"/>
        <w:rPr>
          <w:rFonts w:ascii="Arial" w:hAnsi="Arial" w:cs="Arial"/>
          <w:color w:val="000000"/>
          <w:sz w:val="20"/>
          <w:szCs w:val="20"/>
        </w:rPr>
      </w:pPr>
      <w:r w:rsidRPr="004F5BBF">
        <w:rPr>
          <w:rFonts w:ascii="Arial" w:hAnsi="Arial" w:cs="Arial"/>
          <w:color w:val="000000"/>
          <w:sz w:val="20"/>
          <w:szCs w:val="20"/>
        </w:rPr>
        <w:t xml:space="preserve">Organiziran bo voden ogled prostorov in sicer </w:t>
      </w:r>
      <w:r w:rsidR="0004079D" w:rsidRPr="0004079D">
        <w:rPr>
          <w:rFonts w:ascii="Arial" w:hAnsi="Arial" w:cs="Arial"/>
          <w:sz w:val="20"/>
          <w:szCs w:val="20"/>
        </w:rPr>
        <w:t>dne, 27.6.2016</w:t>
      </w:r>
      <w:r w:rsidR="000B174D" w:rsidRPr="0004079D">
        <w:rPr>
          <w:rFonts w:ascii="Arial" w:hAnsi="Arial" w:cs="Arial"/>
          <w:sz w:val="20"/>
          <w:szCs w:val="20"/>
        </w:rPr>
        <w:t xml:space="preserve"> in dne</w:t>
      </w:r>
      <w:r w:rsidR="0004079D" w:rsidRPr="0004079D">
        <w:rPr>
          <w:rFonts w:ascii="Arial" w:hAnsi="Arial" w:cs="Arial"/>
          <w:sz w:val="20"/>
          <w:szCs w:val="20"/>
        </w:rPr>
        <w:t>, 4.7.2016</w:t>
      </w:r>
      <w:r w:rsidRPr="0004079D">
        <w:rPr>
          <w:rFonts w:ascii="Arial" w:hAnsi="Arial" w:cs="Arial"/>
          <w:sz w:val="20"/>
          <w:szCs w:val="20"/>
        </w:rPr>
        <w:t>.</w:t>
      </w:r>
      <w:r w:rsidRPr="004F5BBF">
        <w:rPr>
          <w:rFonts w:ascii="Arial" w:hAnsi="Arial" w:cs="Arial"/>
          <w:color w:val="000000"/>
          <w:sz w:val="20"/>
          <w:szCs w:val="20"/>
        </w:rPr>
        <w:t xml:space="preserve"> Na ogled se morajo </w:t>
      </w:r>
      <w:r w:rsidR="00D45FA6" w:rsidRPr="004F5BBF">
        <w:rPr>
          <w:rFonts w:ascii="Arial" w:hAnsi="Arial" w:cs="Arial"/>
          <w:color w:val="000000"/>
          <w:sz w:val="20"/>
          <w:szCs w:val="20"/>
        </w:rPr>
        <w:t>zainteresirani ponudniki pisno najaviti preko e-naslova kontaktne osebe.</w:t>
      </w:r>
    </w:p>
    <w:p w:rsidR="004F5BBF" w:rsidRDefault="004F5BBF">
      <w:pPr>
        <w:spacing w:before="225" w:after="225" w:line="240" w:lineRule="auto"/>
        <w:jc w:val="both"/>
        <w:rPr>
          <w:rFonts w:ascii="Arial" w:hAnsi="Arial" w:cs="Arial"/>
          <w:b/>
          <w:bCs/>
          <w:color w:val="000000"/>
          <w:sz w:val="20"/>
          <w:szCs w:val="20"/>
        </w:rPr>
      </w:pPr>
    </w:p>
    <w:p w:rsidR="000E623B" w:rsidRPr="004F5BBF" w:rsidRDefault="00EC5356">
      <w:pPr>
        <w:spacing w:before="225" w:after="225" w:line="240" w:lineRule="auto"/>
        <w:jc w:val="both"/>
        <w:rPr>
          <w:sz w:val="20"/>
          <w:szCs w:val="20"/>
        </w:rPr>
      </w:pPr>
      <w:r w:rsidRPr="004F5BBF">
        <w:rPr>
          <w:rFonts w:ascii="Arial" w:hAnsi="Arial" w:cs="Arial"/>
          <w:b/>
          <w:bCs/>
          <w:color w:val="000000"/>
          <w:sz w:val="20"/>
          <w:szCs w:val="20"/>
        </w:rPr>
        <w:t>Ogled lokacije</w:t>
      </w:r>
      <w:r w:rsidRPr="004F5BBF">
        <w:rPr>
          <w:rFonts w:ascii="Arial" w:hAnsi="Arial" w:cs="Arial"/>
          <w:color w:val="000000"/>
          <w:sz w:val="20"/>
          <w:szCs w:val="20"/>
        </w:rPr>
        <w:t xml:space="preserve"> je mogoč po predhodni najavi pri kontaktni osebi naročnika, v okviru prej navedenih vnaprej določenih terminih. Naročnik bo o samem </w:t>
      </w:r>
      <w:r w:rsidR="002D2C1E">
        <w:rPr>
          <w:rFonts w:ascii="Arial" w:hAnsi="Arial" w:cs="Arial"/>
          <w:color w:val="000000"/>
          <w:sz w:val="20"/>
          <w:szCs w:val="20"/>
        </w:rPr>
        <w:t>o</w:t>
      </w:r>
      <w:r w:rsidRPr="004F5BBF">
        <w:rPr>
          <w:rFonts w:ascii="Arial" w:hAnsi="Arial" w:cs="Arial"/>
          <w:color w:val="000000"/>
          <w:sz w:val="20"/>
          <w:szCs w:val="20"/>
        </w:rPr>
        <w:t>gledu vodil zapisnik</w:t>
      </w:r>
      <w:r w:rsidR="002D2C1E">
        <w:rPr>
          <w:rFonts w:ascii="Arial" w:hAnsi="Arial" w:cs="Arial"/>
          <w:color w:val="000000"/>
          <w:sz w:val="20"/>
          <w:szCs w:val="20"/>
        </w:rPr>
        <w:t xml:space="preserve">. </w:t>
      </w:r>
      <w:r w:rsidRPr="004F5BBF">
        <w:rPr>
          <w:rFonts w:ascii="Arial" w:hAnsi="Arial" w:cs="Arial"/>
          <w:color w:val="000000"/>
          <w:sz w:val="20"/>
          <w:szCs w:val="20"/>
        </w:rPr>
        <w:t xml:space="preserve">Naročnik dodatnih terminov </w:t>
      </w:r>
      <w:r w:rsidR="002D2C1E">
        <w:rPr>
          <w:rFonts w:ascii="Arial" w:hAnsi="Arial" w:cs="Arial"/>
          <w:color w:val="000000"/>
          <w:sz w:val="20"/>
          <w:szCs w:val="20"/>
        </w:rPr>
        <w:t>o</w:t>
      </w:r>
      <w:r w:rsidRPr="004F5BBF">
        <w:rPr>
          <w:rFonts w:ascii="Arial" w:hAnsi="Arial" w:cs="Arial"/>
          <w:color w:val="000000"/>
          <w:sz w:val="20"/>
          <w:szCs w:val="20"/>
        </w:rPr>
        <w:t>gledov ne bo razpisoval, udeležba ni obvezna, udeleženci ne bodo dobili potrdil o udeležbi.</w:t>
      </w:r>
    </w:p>
    <w:p w:rsidR="00EC5356" w:rsidRPr="004F5BBF" w:rsidRDefault="00EC5356" w:rsidP="00EC5356">
      <w:pPr>
        <w:pStyle w:val="Paragraf"/>
        <w:spacing w:before="0" w:after="0"/>
        <w:jc w:val="both"/>
        <w:rPr>
          <w:rFonts w:ascii="Arial" w:hAnsi="Arial" w:cs="Arial"/>
          <w:sz w:val="20"/>
          <w:szCs w:val="20"/>
        </w:rPr>
      </w:pPr>
    </w:p>
    <w:p w:rsidR="00EC5356" w:rsidRPr="004F5BBF" w:rsidRDefault="00EC5356" w:rsidP="00EC5356">
      <w:pPr>
        <w:pStyle w:val="Paragraf"/>
        <w:spacing w:before="0" w:after="0"/>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C5356" w:rsidRPr="004F5BBF" w:rsidTr="00EC5356">
        <w:trPr>
          <w:cantSplit/>
        </w:trPr>
        <w:tc>
          <w:tcPr>
            <w:tcW w:w="4643" w:type="dxa"/>
          </w:tcPr>
          <w:p w:rsidR="004F5BBF" w:rsidRPr="009651A8" w:rsidRDefault="00183DDF" w:rsidP="004F5BBF">
            <w:pPr>
              <w:rPr>
                <w:rFonts w:ascii="Arial" w:hAnsi="Arial" w:cs="Arial"/>
                <w:color w:val="000000"/>
                <w:sz w:val="20"/>
                <w:szCs w:val="20"/>
              </w:rPr>
            </w:pPr>
            <w:r w:rsidRPr="009651A8">
              <w:rPr>
                <w:rFonts w:ascii="Arial" w:hAnsi="Arial" w:cs="Arial"/>
                <w:color w:val="000000"/>
                <w:sz w:val="20"/>
                <w:szCs w:val="20"/>
              </w:rPr>
              <w:t xml:space="preserve">Datum: </w:t>
            </w:r>
            <w:r w:rsidR="000B174D" w:rsidRPr="009651A8">
              <w:rPr>
                <w:rFonts w:ascii="Arial" w:hAnsi="Arial" w:cs="Arial"/>
                <w:color w:val="000000"/>
                <w:sz w:val="20"/>
                <w:szCs w:val="20"/>
              </w:rPr>
              <w:t>20.6.2016</w:t>
            </w:r>
            <w:r w:rsidR="00EC5356" w:rsidRPr="009651A8">
              <w:rPr>
                <w:rFonts w:ascii="Arial" w:hAnsi="Arial" w:cs="Arial"/>
                <w:color w:val="000000"/>
                <w:sz w:val="20"/>
                <w:szCs w:val="20"/>
              </w:rPr>
              <w:br/>
            </w:r>
          </w:p>
          <w:p w:rsidR="004F5BBF" w:rsidRPr="009651A8" w:rsidRDefault="004F5BBF" w:rsidP="004F5BBF">
            <w:pPr>
              <w:rPr>
                <w:rFonts w:ascii="Arial" w:hAnsi="Arial" w:cs="Arial"/>
                <w:color w:val="000000"/>
                <w:sz w:val="20"/>
                <w:szCs w:val="20"/>
              </w:rPr>
            </w:pPr>
          </w:p>
          <w:p w:rsidR="000E623B" w:rsidRPr="009651A8" w:rsidRDefault="004F5BBF" w:rsidP="004F5BBF">
            <w:pPr>
              <w:rPr>
                <w:sz w:val="20"/>
                <w:szCs w:val="20"/>
              </w:rPr>
            </w:pPr>
            <w:r w:rsidRPr="009651A8">
              <w:rPr>
                <w:rFonts w:ascii="Arial" w:hAnsi="Arial" w:cs="Arial"/>
                <w:color w:val="000000"/>
                <w:sz w:val="20"/>
                <w:szCs w:val="20"/>
              </w:rPr>
              <w:t>K</w:t>
            </w:r>
            <w:r w:rsidR="00EC5356" w:rsidRPr="009651A8">
              <w:rPr>
                <w:rFonts w:ascii="Arial" w:hAnsi="Arial" w:cs="Arial"/>
                <w:color w:val="000000"/>
                <w:sz w:val="20"/>
                <w:szCs w:val="20"/>
              </w:rPr>
              <w:t>raj: KRANJ</w:t>
            </w:r>
          </w:p>
        </w:tc>
        <w:tc>
          <w:tcPr>
            <w:tcW w:w="4643" w:type="dxa"/>
          </w:tcPr>
          <w:p w:rsidR="00EC5356" w:rsidRPr="004F5BBF" w:rsidRDefault="00EC5356" w:rsidP="00EC5356">
            <w:pPr>
              <w:spacing w:before="240" w:after="240"/>
              <w:jc w:val="right"/>
              <w:rPr>
                <w:rFonts w:ascii="Arial" w:hAnsi="Arial" w:cs="Arial"/>
                <w:sz w:val="20"/>
                <w:szCs w:val="20"/>
              </w:rPr>
            </w:pPr>
          </w:p>
        </w:tc>
      </w:tr>
    </w:tbl>
    <w:p w:rsidR="000E623B" w:rsidRPr="004F5BBF" w:rsidRDefault="000E623B">
      <w:pPr>
        <w:rPr>
          <w:sz w:val="20"/>
          <w:szCs w:val="20"/>
        </w:rPr>
      </w:pPr>
    </w:p>
    <w:tbl>
      <w:tblPr>
        <w:tblStyle w:val="NormalTablePHPDOCX"/>
        <w:tblW w:w="5000" w:type="pct"/>
        <w:tblInd w:w="108" w:type="dxa"/>
        <w:tblLook w:val="04A0"/>
      </w:tblPr>
      <w:tblGrid>
        <w:gridCol w:w="1006"/>
        <w:gridCol w:w="8280"/>
      </w:tblGrid>
      <w:tr w:rsidR="000E623B" w:rsidRPr="004F5BBF">
        <w:trPr>
          <w:cantSplit/>
        </w:trPr>
        <w:tc>
          <w:tcPr>
            <w:tcW w:w="0" w:type="auto"/>
            <w:tcMar>
              <w:top w:w="135" w:type="dxa"/>
              <w:bottom w:w="135" w:type="dxa"/>
            </w:tcMar>
            <w:vAlign w:val="center"/>
          </w:tcPr>
          <w:p w:rsidR="000E623B" w:rsidRPr="004F5BBF" w:rsidRDefault="000E623B">
            <w:pPr>
              <w:rPr>
                <w:sz w:val="20"/>
                <w:szCs w:val="20"/>
              </w:rPr>
            </w:pPr>
          </w:p>
        </w:tc>
        <w:tc>
          <w:tcPr>
            <w:tcW w:w="0" w:type="auto"/>
            <w:tcMar>
              <w:top w:w="135" w:type="dxa"/>
              <w:bottom w:w="135" w:type="dxa"/>
            </w:tcMar>
            <w:vAlign w:val="center"/>
          </w:tcPr>
          <w:p w:rsidR="000E623B" w:rsidRPr="004F5BBF" w:rsidRDefault="004F5BBF" w:rsidP="004F5BBF">
            <w:pPr>
              <w:jc w:val="right"/>
              <w:rPr>
                <w:sz w:val="20"/>
                <w:szCs w:val="20"/>
              </w:rPr>
            </w:pPr>
            <w:r w:rsidRPr="004F5BBF">
              <w:rPr>
                <w:rFonts w:ascii="Arial" w:hAnsi="Arial" w:cs="Arial"/>
                <w:color w:val="000000"/>
                <w:position w:val="-2"/>
                <w:sz w:val="20"/>
                <w:szCs w:val="20"/>
              </w:rPr>
              <w:t>D</w:t>
            </w:r>
            <w:r w:rsidR="00EC5356" w:rsidRPr="004F5BBF">
              <w:rPr>
                <w:rFonts w:ascii="Arial" w:hAnsi="Arial" w:cs="Arial"/>
                <w:color w:val="000000"/>
                <w:position w:val="-2"/>
                <w:sz w:val="20"/>
                <w:szCs w:val="20"/>
              </w:rPr>
              <w:t>irektor</w:t>
            </w:r>
            <w:r w:rsidRPr="004F5BBF">
              <w:rPr>
                <w:rFonts w:ascii="Arial" w:hAnsi="Arial" w:cs="Arial"/>
                <w:color w:val="000000"/>
                <w:position w:val="-2"/>
                <w:sz w:val="20"/>
                <w:szCs w:val="20"/>
              </w:rPr>
              <w:t xml:space="preserve"> ŠC Kranj</w:t>
            </w:r>
            <w:r w:rsidR="00EC5356" w:rsidRPr="004F5BBF">
              <w:rPr>
                <w:rFonts w:ascii="Arial" w:hAnsi="Arial" w:cs="Arial"/>
                <w:color w:val="000000"/>
                <w:position w:val="-2"/>
                <w:sz w:val="20"/>
                <w:szCs w:val="20"/>
              </w:rPr>
              <w:t>:</w:t>
            </w:r>
            <w:r w:rsidR="00EC5356" w:rsidRPr="004F5BBF">
              <w:rPr>
                <w:rFonts w:ascii="Arial" w:hAnsi="Arial" w:cs="Arial"/>
                <w:color w:val="000000"/>
                <w:position w:val="-2"/>
                <w:sz w:val="20"/>
                <w:szCs w:val="20"/>
              </w:rPr>
              <w:br/>
            </w:r>
            <w:r w:rsidR="00EC5356" w:rsidRPr="004F5BBF">
              <w:rPr>
                <w:rFonts w:ascii="Arial" w:hAnsi="Arial" w:cs="Arial"/>
                <w:color w:val="000000"/>
                <w:position w:val="-2"/>
                <w:sz w:val="20"/>
                <w:szCs w:val="20"/>
              </w:rPr>
              <w:br/>
            </w:r>
            <w:r w:rsidRPr="004F5BBF">
              <w:rPr>
                <w:rFonts w:ascii="Arial" w:hAnsi="Arial" w:cs="Arial"/>
                <w:color w:val="000000"/>
                <w:position w:val="-2"/>
                <w:sz w:val="20"/>
                <w:szCs w:val="20"/>
              </w:rPr>
              <w:t>Jože Drenovec</w:t>
            </w:r>
          </w:p>
        </w:tc>
      </w:tr>
    </w:tbl>
    <w:p w:rsidR="00FB3258" w:rsidRPr="002F6BF7" w:rsidRDefault="00EC5356" w:rsidP="00EC5356">
      <w:pPr>
        <w:tabs>
          <w:tab w:val="left" w:pos="3600"/>
        </w:tabs>
        <w:rPr>
          <w:rFonts w:ascii="Arial" w:hAnsi="Arial" w:cs="Arial"/>
          <w:sz w:val="18"/>
          <w:szCs w:val="18"/>
        </w:rPr>
      </w:pPr>
      <w:r>
        <w:rPr>
          <w:rFonts w:ascii="Arial" w:hAnsi="Arial" w:cs="Arial"/>
          <w:sz w:val="18"/>
          <w:szCs w:val="18"/>
        </w:rPr>
        <w:tab/>
      </w:r>
    </w:p>
    <w:p w:rsidR="000E623B" w:rsidRDefault="000E623B">
      <w:pPr>
        <w:sectPr w:rsidR="000E623B" w:rsidSect="005E0BA6">
          <w:headerReference w:type="default" r:id="rId11"/>
          <w:footerReference w:type="default" r:id="rId12"/>
          <w:pgSz w:w="11906" w:h="16838"/>
          <w:pgMar w:top="1011" w:right="1418" w:bottom="1418" w:left="1418" w:header="567" w:footer="596" w:gutter="0"/>
          <w:cols w:space="708"/>
          <w:docGrid w:linePitch="360"/>
        </w:sectPr>
      </w:pPr>
    </w:p>
    <w:p w:rsidR="00EC5356" w:rsidRDefault="004F5BBF" w:rsidP="004F5BBF">
      <w:pPr>
        <w:spacing w:before="120" w:after="120"/>
        <w:jc w:val="center"/>
        <w:rPr>
          <w:rFonts w:ascii="Arial" w:hAnsi="Arial" w:cs="Arial"/>
          <w:b/>
          <w:sz w:val="20"/>
          <w:szCs w:val="20"/>
        </w:rPr>
      </w:pPr>
      <w:r w:rsidRPr="004F5BBF">
        <w:rPr>
          <w:rFonts w:ascii="Arial" w:hAnsi="Arial" w:cs="Arial"/>
          <w:b/>
          <w:sz w:val="20"/>
          <w:szCs w:val="20"/>
        </w:rPr>
        <w:lastRenderedPageBreak/>
        <w:t>NAVODILA PONUDNIKOM ZA IZDELAVO PONUDBE</w:t>
      </w:r>
    </w:p>
    <w:p w:rsidR="004F5BBF" w:rsidRDefault="004F5BBF" w:rsidP="004F5BBF">
      <w:pPr>
        <w:spacing w:before="120" w:after="120"/>
        <w:jc w:val="center"/>
        <w:rPr>
          <w:rFonts w:ascii="Arial" w:hAnsi="Arial" w:cs="Arial"/>
          <w:b/>
          <w:sz w:val="20"/>
          <w:szCs w:val="20"/>
        </w:rPr>
      </w:pPr>
    </w:p>
    <w:p w:rsidR="004F5BBF" w:rsidRPr="00FA7411" w:rsidRDefault="004F5BBF" w:rsidP="004F5BBF">
      <w:pPr>
        <w:spacing w:before="120" w:after="120"/>
        <w:rPr>
          <w:rFonts w:ascii="Arial" w:hAnsi="Arial" w:cs="Arial"/>
          <w:b/>
          <w:sz w:val="20"/>
          <w:szCs w:val="20"/>
        </w:rPr>
      </w:pPr>
      <w:r w:rsidRPr="00FA7411">
        <w:rPr>
          <w:rFonts w:ascii="Arial" w:hAnsi="Arial" w:cs="Arial"/>
          <w:b/>
          <w:sz w:val="20"/>
          <w:szCs w:val="20"/>
        </w:rPr>
        <w:t>1. Splošna navodila</w:t>
      </w:r>
    </w:p>
    <w:p w:rsidR="000E623B" w:rsidRPr="00FA7411" w:rsidRDefault="00EC5356">
      <w:pPr>
        <w:spacing w:before="225" w:after="225" w:line="240" w:lineRule="auto"/>
        <w:jc w:val="both"/>
        <w:rPr>
          <w:sz w:val="20"/>
          <w:szCs w:val="20"/>
        </w:rPr>
      </w:pPr>
      <w:r w:rsidRPr="00FA7411">
        <w:rPr>
          <w:rFonts w:ascii="Arial" w:hAnsi="Arial" w:cs="Arial"/>
          <w:color w:val="000000"/>
          <w:sz w:val="20"/>
          <w:szCs w:val="20"/>
        </w:rPr>
        <w:t xml:space="preserve">Navodila so namenjena za pomoč pri pripravi ponudbe. </w:t>
      </w:r>
      <w:r w:rsidR="00390FCD" w:rsidRPr="00FA7411">
        <w:rPr>
          <w:rFonts w:ascii="Arial" w:hAnsi="Arial" w:cs="Arial"/>
          <w:color w:val="000000"/>
          <w:sz w:val="20"/>
          <w:szCs w:val="20"/>
        </w:rPr>
        <w:t>P</w:t>
      </w:r>
      <w:r w:rsidRPr="00FA7411">
        <w:rPr>
          <w:rFonts w:ascii="Arial" w:hAnsi="Arial" w:cs="Arial"/>
          <w:color w:val="000000"/>
          <w:sz w:val="20"/>
          <w:szCs w:val="20"/>
        </w:rPr>
        <w:t xml:space="preserve">onudba </w:t>
      </w:r>
      <w:r w:rsidR="00390FCD" w:rsidRPr="00FA7411">
        <w:rPr>
          <w:rFonts w:ascii="Arial" w:hAnsi="Arial" w:cs="Arial"/>
          <w:color w:val="000000"/>
          <w:sz w:val="20"/>
          <w:szCs w:val="20"/>
        </w:rPr>
        <w:t xml:space="preserve">mora biti </w:t>
      </w:r>
      <w:r w:rsidRPr="00FA7411">
        <w:rPr>
          <w:rFonts w:ascii="Arial" w:hAnsi="Arial" w:cs="Arial"/>
          <w:color w:val="000000"/>
          <w:sz w:val="20"/>
          <w:szCs w:val="20"/>
        </w:rPr>
        <w:t>sestavljena v skladu s temi navodili. Predlož</w:t>
      </w:r>
      <w:r w:rsidR="00390FCD" w:rsidRPr="00FA7411">
        <w:rPr>
          <w:rFonts w:ascii="Arial" w:hAnsi="Arial" w:cs="Arial"/>
          <w:color w:val="000000"/>
          <w:sz w:val="20"/>
          <w:szCs w:val="20"/>
        </w:rPr>
        <w:t xml:space="preserve">eni morajo biti </w:t>
      </w:r>
      <w:r w:rsidRPr="00FA7411">
        <w:rPr>
          <w:rFonts w:ascii="Arial" w:hAnsi="Arial" w:cs="Arial"/>
          <w:color w:val="000000"/>
          <w:sz w:val="20"/>
          <w:szCs w:val="20"/>
        </w:rPr>
        <w:t>vs</w:t>
      </w:r>
      <w:r w:rsidR="00390FCD" w:rsidRPr="00FA7411">
        <w:rPr>
          <w:rFonts w:ascii="Arial" w:hAnsi="Arial" w:cs="Arial"/>
          <w:color w:val="000000"/>
          <w:sz w:val="20"/>
          <w:szCs w:val="20"/>
        </w:rPr>
        <w:t>i zahtevani</w:t>
      </w:r>
      <w:r w:rsidRPr="00FA7411">
        <w:rPr>
          <w:rFonts w:ascii="Arial" w:hAnsi="Arial" w:cs="Arial"/>
          <w:color w:val="000000"/>
          <w:sz w:val="20"/>
          <w:szCs w:val="20"/>
        </w:rPr>
        <w:t xml:space="preserve"> podatk</w:t>
      </w:r>
      <w:r w:rsidR="00390FCD" w:rsidRPr="00FA7411">
        <w:rPr>
          <w:rFonts w:ascii="Arial" w:hAnsi="Arial" w:cs="Arial"/>
          <w:color w:val="000000"/>
          <w:sz w:val="20"/>
          <w:szCs w:val="20"/>
        </w:rPr>
        <w:t>i</w:t>
      </w:r>
      <w:r w:rsidRPr="00FA7411">
        <w:rPr>
          <w:rFonts w:ascii="Arial" w:hAnsi="Arial" w:cs="Arial"/>
          <w:color w:val="000000"/>
          <w:sz w:val="20"/>
          <w:szCs w:val="20"/>
        </w:rPr>
        <w:t xml:space="preserve"> v obliki in po vrstnem redu, kot je zahtevano.</w:t>
      </w:r>
    </w:p>
    <w:p w:rsidR="000E623B" w:rsidRPr="00FA7411" w:rsidRDefault="00EC5356">
      <w:pPr>
        <w:spacing w:before="225" w:after="225" w:line="240" w:lineRule="auto"/>
        <w:jc w:val="both"/>
        <w:rPr>
          <w:sz w:val="20"/>
          <w:szCs w:val="20"/>
        </w:rPr>
      </w:pPr>
      <w:r w:rsidRPr="00FA7411">
        <w:rPr>
          <w:rFonts w:ascii="Arial" w:hAnsi="Arial" w:cs="Arial"/>
          <w:color w:val="000000"/>
          <w:sz w:val="20"/>
          <w:szCs w:val="20"/>
        </w:rPr>
        <w:t>Ponudba se sestavi tako, da ponudnik vpiše zahtevane podatke v obrazce, ki so sestavni del razpisne dokumentacije oz. posameznih delov le-te. Ponudbena dokumentacija mora biti izpolnjena in natisnjena, natipkana ali napisana z neizbrisljivo pisavo.</w:t>
      </w:r>
    </w:p>
    <w:p w:rsidR="000E623B" w:rsidRPr="00FA7411" w:rsidRDefault="00EC5356">
      <w:pPr>
        <w:spacing w:before="225" w:after="225" w:line="240" w:lineRule="auto"/>
        <w:jc w:val="both"/>
        <w:rPr>
          <w:sz w:val="20"/>
          <w:szCs w:val="20"/>
        </w:rPr>
      </w:pPr>
      <w:r w:rsidRPr="00FA7411">
        <w:rPr>
          <w:rFonts w:ascii="Arial" w:hAnsi="Arial" w:cs="Arial"/>
          <w:color w:val="000000"/>
          <w:sz w:val="20"/>
          <w:szCs w:val="20"/>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rsidR="000E623B" w:rsidRPr="00FA7411" w:rsidRDefault="00EC5356">
      <w:pPr>
        <w:spacing w:before="225" w:after="225" w:line="240" w:lineRule="auto"/>
        <w:jc w:val="both"/>
        <w:rPr>
          <w:rFonts w:ascii="Arial" w:hAnsi="Arial" w:cs="Arial"/>
          <w:color w:val="000000"/>
          <w:sz w:val="20"/>
          <w:szCs w:val="20"/>
        </w:rPr>
      </w:pPr>
      <w:r w:rsidRPr="00FA7411">
        <w:rPr>
          <w:rFonts w:ascii="Arial" w:hAnsi="Arial" w:cs="Arial"/>
          <w:color w:val="000000"/>
          <w:sz w:val="20"/>
          <w:szCs w:val="20"/>
        </w:rPr>
        <w:t>Ponudba ne sme vsebovati nobenih sprememb in dodatkov, ki niso v skladu z razpisno dokumentacijo. Popravljene napake morajo biti označene s parafo osebe, ki podpiše ponudbo. </w:t>
      </w:r>
    </w:p>
    <w:p w:rsidR="00FA7411" w:rsidRPr="00FA7411" w:rsidRDefault="00FA7411">
      <w:pPr>
        <w:spacing w:before="225" w:after="225" w:line="240" w:lineRule="auto"/>
        <w:jc w:val="both"/>
        <w:rPr>
          <w:b/>
          <w:sz w:val="20"/>
          <w:szCs w:val="20"/>
        </w:rPr>
      </w:pPr>
      <w:r w:rsidRPr="00FA7411">
        <w:rPr>
          <w:rFonts w:ascii="Arial" w:hAnsi="Arial" w:cs="Arial"/>
          <w:b/>
          <w:color w:val="000000"/>
          <w:sz w:val="20"/>
          <w:szCs w:val="20"/>
        </w:rPr>
        <w:t>2. Zakonska podlaga</w:t>
      </w:r>
    </w:p>
    <w:p w:rsidR="000E623B" w:rsidRDefault="00EC5356" w:rsidP="00CA653A">
      <w:pPr>
        <w:spacing w:after="120" w:line="240" w:lineRule="auto"/>
        <w:jc w:val="both"/>
        <w:rPr>
          <w:rFonts w:ascii="Arial" w:hAnsi="Arial" w:cs="Arial"/>
          <w:color w:val="000000"/>
          <w:sz w:val="20"/>
          <w:szCs w:val="20"/>
        </w:rPr>
      </w:pPr>
      <w:r w:rsidRPr="00FA7411">
        <w:rPr>
          <w:rFonts w:ascii="Arial" w:hAnsi="Arial" w:cs="Arial"/>
          <w:color w:val="000000"/>
          <w:sz w:val="20"/>
          <w:szCs w:val="20"/>
        </w:rPr>
        <w:t>Oddaja javnega naročila se izvaja predvsem po določbah naslednjih zakonov in na njihovi podlagi sprejetih podzakonskih predpisov:</w:t>
      </w:r>
    </w:p>
    <w:p w:rsidR="00CC5A61" w:rsidRPr="00FA7411" w:rsidRDefault="00CC5A61" w:rsidP="00CC5A61">
      <w:pPr>
        <w:numPr>
          <w:ilvl w:val="0"/>
          <w:numId w:val="1"/>
        </w:numPr>
        <w:spacing w:after="0"/>
        <w:ind w:left="567" w:hanging="210"/>
        <w:rPr>
          <w:rFonts w:ascii="Arial" w:hAnsi="Arial" w:cs="Arial"/>
          <w:color w:val="000000"/>
          <w:sz w:val="20"/>
          <w:szCs w:val="20"/>
        </w:rPr>
      </w:pPr>
      <w:r w:rsidRPr="00FA7411">
        <w:rPr>
          <w:rFonts w:ascii="Arial" w:hAnsi="Arial" w:cs="Arial"/>
          <w:color w:val="000000"/>
          <w:sz w:val="20"/>
          <w:szCs w:val="20"/>
        </w:rPr>
        <w:t>Zakon o javnem naročanju (ZJN-3; Uradni list RS, št. 91/2015)</w:t>
      </w:r>
    </w:p>
    <w:p w:rsidR="00CC5A61" w:rsidRPr="00FA7411" w:rsidRDefault="00CC5A61" w:rsidP="00CC5A61">
      <w:pPr>
        <w:numPr>
          <w:ilvl w:val="0"/>
          <w:numId w:val="1"/>
        </w:numPr>
        <w:spacing w:after="0"/>
        <w:ind w:left="567" w:hanging="210"/>
        <w:rPr>
          <w:rFonts w:ascii="Arial" w:hAnsi="Arial" w:cs="Arial"/>
          <w:color w:val="000000"/>
          <w:sz w:val="20"/>
          <w:szCs w:val="20"/>
        </w:rPr>
      </w:pPr>
      <w:r w:rsidRPr="00FA7411">
        <w:rPr>
          <w:rFonts w:ascii="Arial" w:hAnsi="Arial" w:cs="Arial"/>
          <w:color w:val="000000"/>
          <w:sz w:val="20"/>
          <w:szCs w:val="20"/>
        </w:rPr>
        <w:t>Zakon o pravnem varstvu v postopkih javnega naročanja (Uradni list RS, št. 43/11, 60/11 - ZTP-D, 63/13 in 90/14 - ZDU-1I)</w:t>
      </w:r>
    </w:p>
    <w:p w:rsidR="00CC5A61" w:rsidRPr="00FA7411" w:rsidRDefault="00CC5A61" w:rsidP="00CC5A61">
      <w:pPr>
        <w:numPr>
          <w:ilvl w:val="0"/>
          <w:numId w:val="1"/>
        </w:numPr>
        <w:spacing w:after="0"/>
        <w:ind w:left="567" w:hanging="210"/>
        <w:rPr>
          <w:rFonts w:ascii="Arial" w:hAnsi="Arial" w:cs="Arial"/>
          <w:color w:val="000000"/>
          <w:sz w:val="20"/>
          <w:szCs w:val="20"/>
        </w:rPr>
      </w:pPr>
      <w:r w:rsidRPr="00FA7411">
        <w:rPr>
          <w:rFonts w:ascii="Arial" w:hAnsi="Arial" w:cs="Arial"/>
          <w:color w:val="000000"/>
          <w:sz w:val="20"/>
          <w:szCs w:val="20"/>
        </w:rPr>
        <w:t xml:space="preserve">Zakon o javnih financah (Uradni list RS, št. 11/11 - uradno prečiščeno besedilo, 14/13 - </w:t>
      </w:r>
      <w:proofErr w:type="spellStart"/>
      <w:r w:rsidRPr="00FA7411">
        <w:rPr>
          <w:rFonts w:ascii="Arial" w:hAnsi="Arial" w:cs="Arial"/>
          <w:color w:val="000000"/>
          <w:sz w:val="20"/>
          <w:szCs w:val="20"/>
        </w:rPr>
        <w:t>popr</w:t>
      </w:r>
      <w:proofErr w:type="spellEnd"/>
      <w:r w:rsidRPr="00FA7411">
        <w:rPr>
          <w:rFonts w:ascii="Arial" w:hAnsi="Arial" w:cs="Arial"/>
          <w:color w:val="000000"/>
          <w:sz w:val="20"/>
          <w:szCs w:val="20"/>
        </w:rPr>
        <w:t xml:space="preserve">. in 101/13, 55/15 – </w:t>
      </w:r>
      <w:proofErr w:type="spellStart"/>
      <w:r w:rsidRPr="00FA7411">
        <w:rPr>
          <w:rFonts w:ascii="Arial" w:hAnsi="Arial" w:cs="Arial"/>
          <w:color w:val="000000"/>
          <w:sz w:val="20"/>
          <w:szCs w:val="20"/>
        </w:rPr>
        <w:t>ZFisP</w:t>
      </w:r>
      <w:proofErr w:type="spellEnd"/>
      <w:r w:rsidRPr="00FA7411">
        <w:rPr>
          <w:rFonts w:ascii="Arial" w:hAnsi="Arial" w:cs="Arial"/>
          <w:color w:val="000000"/>
          <w:sz w:val="20"/>
          <w:szCs w:val="20"/>
        </w:rPr>
        <w:t xml:space="preserve"> in 96/15 – ZIPRS1617)</w:t>
      </w:r>
    </w:p>
    <w:p w:rsidR="00CC5A61" w:rsidRPr="00FA7411" w:rsidRDefault="00CC5A61" w:rsidP="00CC5A61">
      <w:pPr>
        <w:numPr>
          <w:ilvl w:val="0"/>
          <w:numId w:val="1"/>
        </w:numPr>
        <w:spacing w:after="0"/>
        <w:ind w:left="567" w:hanging="210"/>
        <w:rPr>
          <w:rFonts w:ascii="Arial" w:hAnsi="Arial" w:cs="Arial"/>
          <w:color w:val="000000"/>
          <w:sz w:val="20"/>
          <w:szCs w:val="20"/>
        </w:rPr>
      </w:pPr>
      <w:r w:rsidRPr="00FA7411">
        <w:rPr>
          <w:rFonts w:ascii="Arial" w:hAnsi="Arial" w:cs="Arial"/>
          <w:color w:val="000000"/>
          <w:sz w:val="20"/>
          <w:szCs w:val="20"/>
        </w:rPr>
        <w:t>Zakon o integriteti in preprečevanju korupcije (Uradni list RS, št. 69/11 - uradno prečiščeno besedilo);</w:t>
      </w:r>
    </w:p>
    <w:p w:rsidR="00CC5A61" w:rsidRPr="00FA7411" w:rsidRDefault="00CC5A61" w:rsidP="00CC5A61">
      <w:pPr>
        <w:numPr>
          <w:ilvl w:val="0"/>
          <w:numId w:val="1"/>
        </w:numPr>
        <w:spacing w:after="0"/>
        <w:ind w:left="567" w:hanging="210"/>
        <w:rPr>
          <w:rFonts w:ascii="Arial" w:hAnsi="Arial" w:cs="Arial"/>
          <w:color w:val="000000"/>
          <w:sz w:val="20"/>
          <w:szCs w:val="20"/>
        </w:rPr>
      </w:pPr>
      <w:r>
        <w:rPr>
          <w:rFonts w:ascii="Arial" w:hAnsi="Arial" w:cs="Arial"/>
          <w:color w:val="000000"/>
          <w:sz w:val="20"/>
          <w:szCs w:val="20"/>
        </w:rPr>
        <w:t>Uredbe o zelenem javnem naročanju (Uradni list RS, št. 102/11, 18/12, 24/12, 64/12, 2/13, 89/14)</w:t>
      </w:r>
    </w:p>
    <w:p w:rsidR="00CC5A61" w:rsidRPr="00FA7411" w:rsidRDefault="00CC5A61" w:rsidP="00CC5A61">
      <w:pPr>
        <w:numPr>
          <w:ilvl w:val="0"/>
          <w:numId w:val="1"/>
        </w:numPr>
        <w:spacing w:after="0"/>
        <w:ind w:left="567" w:hanging="210"/>
        <w:rPr>
          <w:rFonts w:ascii="Arial" w:hAnsi="Arial" w:cs="Arial"/>
          <w:color w:val="000000"/>
          <w:sz w:val="20"/>
          <w:szCs w:val="20"/>
        </w:rPr>
      </w:pPr>
      <w:r w:rsidRPr="00FA7411">
        <w:rPr>
          <w:rFonts w:ascii="Arial" w:hAnsi="Arial" w:cs="Arial"/>
          <w:color w:val="000000"/>
          <w:sz w:val="20"/>
          <w:szCs w:val="20"/>
        </w:rPr>
        <w:t>Uredba o finančnih zavarovanjih pri javnem naročanju (Uradni list RS, št. 48/14)</w:t>
      </w:r>
    </w:p>
    <w:p w:rsidR="00CC5A61" w:rsidRPr="00FA7411" w:rsidRDefault="00CC5A61" w:rsidP="00CC5A61">
      <w:pPr>
        <w:numPr>
          <w:ilvl w:val="0"/>
          <w:numId w:val="1"/>
        </w:numPr>
        <w:spacing w:after="0"/>
        <w:ind w:left="567" w:hanging="210"/>
        <w:rPr>
          <w:rFonts w:ascii="Arial" w:hAnsi="Arial" w:cs="Arial"/>
          <w:color w:val="000000"/>
          <w:sz w:val="20"/>
          <w:szCs w:val="20"/>
        </w:rPr>
      </w:pPr>
      <w:r w:rsidRPr="00FA7411">
        <w:rPr>
          <w:rFonts w:ascii="Arial" w:hAnsi="Arial" w:cs="Arial"/>
          <w:color w:val="000000"/>
          <w:sz w:val="20"/>
          <w:szCs w:val="20"/>
        </w:rPr>
        <w:t>Obligacijski zakonik (Uradni list RS, št. 97/07 - uradno prečiščeno besedilo) ter</w:t>
      </w:r>
    </w:p>
    <w:p w:rsidR="00CC5A61" w:rsidRPr="00CC5A61" w:rsidRDefault="00CC5A61" w:rsidP="00CC5A61">
      <w:pPr>
        <w:numPr>
          <w:ilvl w:val="0"/>
          <w:numId w:val="1"/>
        </w:numPr>
        <w:spacing w:after="0"/>
        <w:ind w:left="567" w:hanging="210"/>
        <w:rPr>
          <w:rFonts w:ascii="Arial" w:hAnsi="Arial" w:cs="Arial"/>
          <w:color w:val="000000"/>
          <w:sz w:val="20"/>
          <w:szCs w:val="20"/>
        </w:rPr>
      </w:pPr>
      <w:r w:rsidRPr="00FA7411">
        <w:rPr>
          <w:rFonts w:ascii="Arial" w:hAnsi="Arial" w:cs="Arial"/>
          <w:color w:val="000000"/>
          <w:sz w:val="20"/>
          <w:szCs w:val="20"/>
        </w:rPr>
        <w:t>vsa ostala veljavna zakonodaja, ki velja v Republiki Sloveniji in ureja zadevno področje.</w:t>
      </w:r>
    </w:p>
    <w:p w:rsidR="000E623B" w:rsidRPr="00FA7411" w:rsidRDefault="00EC5356">
      <w:pPr>
        <w:spacing w:before="225" w:after="225" w:line="240" w:lineRule="auto"/>
        <w:jc w:val="both"/>
        <w:rPr>
          <w:sz w:val="20"/>
          <w:szCs w:val="20"/>
        </w:rPr>
      </w:pPr>
      <w:r w:rsidRPr="00FA7411">
        <w:rPr>
          <w:rFonts w:ascii="Arial" w:hAnsi="Arial" w:cs="Arial"/>
          <w:color w:val="000000"/>
          <w:sz w:val="20"/>
          <w:szCs w:val="20"/>
        </w:rPr>
        <w:t xml:space="preserve">Pri izvedbi javnega naročila ne more nastopati subjekt, za katerega je podana absolutna prepoved poslovanja na podlagi določbe 35. člena </w:t>
      </w:r>
      <w:proofErr w:type="spellStart"/>
      <w:r w:rsidRPr="00FA7411">
        <w:rPr>
          <w:rFonts w:ascii="Arial" w:hAnsi="Arial" w:cs="Arial"/>
          <w:color w:val="000000"/>
          <w:sz w:val="20"/>
          <w:szCs w:val="20"/>
        </w:rPr>
        <w:t>ZIntPK</w:t>
      </w:r>
      <w:proofErr w:type="spellEnd"/>
      <w:r w:rsidRPr="00FA7411">
        <w:rPr>
          <w:rFonts w:ascii="Arial" w:hAnsi="Arial" w:cs="Arial"/>
          <w:color w:val="000000"/>
          <w:sz w:val="20"/>
          <w:szCs w:val="20"/>
        </w:rPr>
        <w:t xml:space="preserve">. V primeru nastopanja subjekta za katerega je na podlagi določbe 35. člena </w:t>
      </w:r>
      <w:proofErr w:type="spellStart"/>
      <w:r w:rsidRPr="00FA7411">
        <w:rPr>
          <w:rFonts w:ascii="Arial" w:hAnsi="Arial" w:cs="Arial"/>
          <w:color w:val="000000"/>
          <w:sz w:val="20"/>
          <w:szCs w:val="20"/>
        </w:rPr>
        <w:t>ZIntPK</w:t>
      </w:r>
      <w:proofErr w:type="spellEnd"/>
      <w:r w:rsidRPr="00FA7411">
        <w:rPr>
          <w:rFonts w:ascii="Arial" w:hAnsi="Arial" w:cs="Arial"/>
          <w:color w:val="000000"/>
          <w:sz w:val="20"/>
          <w:szCs w:val="2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FA7411">
        <w:rPr>
          <w:rFonts w:ascii="Arial" w:hAnsi="Arial" w:cs="Arial"/>
          <w:color w:val="000000"/>
          <w:sz w:val="20"/>
          <w:szCs w:val="20"/>
        </w:rPr>
        <w:t>ZIntPK</w:t>
      </w:r>
      <w:proofErr w:type="spellEnd"/>
      <w:r w:rsidRPr="00FA7411">
        <w:rPr>
          <w:rFonts w:ascii="Arial" w:hAnsi="Arial" w:cs="Arial"/>
          <w:color w:val="000000"/>
          <w:sz w:val="20"/>
          <w:szCs w:val="20"/>
        </w:rPr>
        <w:t xml:space="preserve"> in relevantne določbe ZJN-3 (3. odstavek 91. člena). V primeru kršitev navedenih določb bo takšna ponudba izločena iz nadaljnjega postopka.</w:t>
      </w:r>
    </w:p>
    <w:p w:rsidR="000E623B" w:rsidRDefault="00EC5356">
      <w:pPr>
        <w:spacing w:before="225" w:after="225" w:line="240" w:lineRule="auto"/>
        <w:jc w:val="both"/>
        <w:rPr>
          <w:rFonts w:ascii="Arial" w:hAnsi="Arial" w:cs="Arial"/>
          <w:color w:val="000000"/>
          <w:sz w:val="20"/>
          <w:szCs w:val="20"/>
        </w:rPr>
      </w:pPr>
      <w:r w:rsidRPr="00FA7411">
        <w:rPr>
          <w:rFonts w:ascii="Arial" w:hAnsi="Arial" w:cs="Arial"/>
          <w:color w:val="000000"/>
          <w:sz w:val="20"/>
          <w:szCs w:val="20"/>
        </w:rPr>
        <w:t>Na naročnikov poziv mora izbrani ponudnik v postopku javnega naročanja ali pri izvajanju javnega naročila posredovati podatke o:</w:t>
      </w:r>
    </w:p>
    <w:p w:rsidR="00CA653A" w:rsidRPr="00FA7411" w:rsidRDefault="00CA653A" w:rsidP="00CA653A">
      <w:pPr>
        <w:numPr>
          <w:ilvl w:val="0"/>
          <w:numId w:val="1"/>
        </w:numPr>
        <w:spacing w:after="0"/>
        <w:ind w:left="567" w:hanging="210"/>
        <w:rPr>
          <w:rFonts w:ascii="Arial" w:hAnsi="Arial" w:cs="Arial"/>
          <w:color w:val="000000"/>
          <w:sz w:val="20"/>
          <w:szCs w:val="20"/>
        </w:rPr>
      </w:pPr>
      <w:r w:rsidRPr="00FA7411">
        <w:rPr>
          <w:rFonts w:ascii="Arial" w:hAnsi="Arial" w:cs="Arial"/>
          <w:color w:val="000000"/>
          <w:sz w:val="20"/>
          <w:szCs w:val="20"/>
        </w:rPr>
        <w:t xml:space="preserve">svojih ustanoviteljih, družbenikih, delničarjih, </w:t>
      </w:r>
      <w:proofErr w:type="spellStart"/>
      <w:r w:rsidRPr="00FA7411">
        <w:rPr>
          <w:rFonts w:ascii="Arial" w:hAnsi="Arial" w:cs="Arial"/>
          <w:color w:val="000000"/>
          <w:sz w:val="20"/>
          <w:szCs w:val="20"/>
        </w:rPr>
        <w:t>komanditistih</w:t>
      </w:r>
      <w:proofErr w:type="spellEnd"/>
      <w:r w:rsidRPr="00FA7411">
        <w:rPr>
          <w:rFonts w:ascii="Arial" w:hAnsi="Arial" w:cs="Arial"/>
          <w:color w:val="000000"/>
          <w:sz w:val="20"/>
          <w:szCs w:val="20"/>
        </w:rPr>
        <w:t xml:space="preserve"> ali drugih lastnikih in podatke o lastniških deležih navedenih oseb in</w:t>
      </w:r>
    </w:p>
    <w:p w:rsidR="00CA653A" w:rsidRPr="00CA653A" w:rsidRDefault="00CA653A" w:rsidP="00CA653A">
      <w:pPr>
        <w:numPr>
          <w:ilvl w:val="0"/>
          <w:numId w:val="1"/>
        </w:numPr>
        <w:spacing w:after="0"/>
        <w:ind w:left="567" w:hanging="210"/>
        <w:rPr>
          <w:rFonts w:ascii="Arial" w:hAnsi="Arial" w:cs="Arial"/>
          <w:color w:val="000000"/>
          <w:sz w:val="20"/>
          <w:szCs w:val="20"/>
        </w:rPr>
      </w:pPr>
      <w:r w:rsidRPr="00FA7411">
        <w:rPr>
          <w:rFonts w:ascii="Arial" w:hAnsi="Arial" w:cs="Arial"/>
          <w:color w:val="000000"/>
          <w:sz w:val="20"/>
          <w:szCs w:val="20"/>
        </w:rPr>
        <w:t>gospodarskih subjektih, za katere se glede na določbe zakona, ki ureja gospodarske družbe, šteje, da so z njim povezane družbe</w:t>
      </w:r>
    </w:p>
    <w:p w:rsidR="000E623B" w:rsidRPr="00FA7411" w:rsidRDefault="00EC5356">
      <w:pPr>
        <w:spacing w:before="225" w:after="225" w:line="240" w:lineRule="auto"/>
        <w:jc w:val="both"/>
        <w:rPr>
          <w:sz w:val="20"/>
          <w:szCs w:val="20"/>
        </w:rPr>
      </w:pPr>
      <w:r w:rsidRPr="00FA7411">
        <w:rPr>
          <w:rFonts w:ascii="Arial" w:hAnsi="Arial" w:cs="Arial"/>
          <w:color w:val="000000"/>
          <w:sz w:val="20"/>
          <w:szCs w:val="20"/>
        </w:rPr>
        <w:t>Izbrani ponudnik mora podatke posredovati naročniku v roku osmih dni od prejema naročnikovega poziva.</w:t>
      </w:r>
    </w:p>
    <w:p w:rsidR="000E623B" w:rsidRPr="00FA7411" w:rsidRDefault="00EC5356">
      <w:pPr>
        <w:spacing w:before="225" w:after="225" w:line="240" w:lineRule="auto"/>
        <w:jc w:val="both"/>
        <w:rPr>
          <w:sz w:val="20"/>
          <w:szCs w:val="20"/>
        </w:rPr>
      </w:pPr>
      <w:r w:rsidRPr="00FA7411">
        <w:rPr>
          <w:rFonts w:ascii="Arial" w:hAnsi="Arial" w:cs="Arial"/>
          <w:color w:val="000000"/>
          <w:sz w:val="20"/>
          <w:szCs w:val="20"/>
        </w:rPr>
        <w:lastRenderedPageBreak/>
        <w:t xml:space="preserve">Zaradi zagotovitve transparentnosti posla in preprečitve korupcijskih tveganj je naročnik dolžan skladno s 6. odstavkom 14. člena </w:t>
      </w:r>
      <w:proofErr w:type="spellStart"/>
      <w:r w:rsidRPr="00FA7411">
        <w:rPr>
          <w:rFonts w:ascii="Arial" w:hAnsi="Arial" w:cs="Arial"/>
          <w:color w:val="000000"/>
          <w:sz w:val="20"/>
          <w:szCs w:val="20"/>
        </w:rPr>
        <w:t>ZIntPK</w:t>
      </w:r>
      <w:proofErr w:type="spellEnd"/>
      <w:r w:rsidRPr="00FA7411">
        <w:rPr>
          <w:rFonts w:ascii="Arial" w:hAnsi="Arial" w:cs="Arial"/>
          <w:color w:val="000000"/>
          <w:sz w:val="20"/>
          <w:szCs w:val="2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0E623B" w:rsidRPr="00FA7411" w:rsidRDefault="00EC5356">
      <w:pPr>
        <w:spacing w:before="225" w:after="225" w:line="240" w:lineRule="auto"/>
        <w:jc w:val="both"/>
        <w:rPr>
          <w:sz w:val="20"/>
          <w:szCs w:val="20"/>
        </w:rPr>
      </w:pPr>
      <w:r w:rsidRPr="00FA7411">
        <w:rPr>
          <w:rFonts w:ascii="Arial" w:hAnsi="Arial" w:cs="Arial"/>
          <w:color w:val="000000"/>
          <w:sz w:val="20"/>
          <w:szCs w:val="2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0E623B" w:rsidRDefault="00EC5356">
      <w:pPr>
        <w:spacing w:before="225" w:after="225" w:line="240" w:lineRule="auto"/>
        <w:jc w:val="both"/>
        <w:rPr>
          <w:rFonts w:ascii="Arial" w:hAnsi="Arial" w:cs="Arial"/>
          <w:color w:val="000000"/>
          <w:sz w:val="20"/>
          <w:szCs w:val="20"/>
        </w:rPr>
      </w:pPr>
      <w:r w:rsidRPr="00FA7411">
        <w:rPr>
          <w:rFonts w:ascii="Arial" w:hAnsi="Arial" w:cs="Arial"/>
          <w:color w:val="000000"/>
          <w:sz w:val="20"/>
          <w:szCs w:val="20"/>
        </w:rPr>
        <w:t>V primeru ustavitve postopka nobena stran ne sme začenjati in izvajati postopkov, ki bi oteževali razveljavitev ali spremembo odločitve o izbiri izvajalca ali bi vplivali na nepristranskost naročnika in/ali Državne revizijske komisije.</w:t>
      </w:r>
    </w:p>
    <w:p w:rsidR="00F27D84" w:rsidRPr="00F27D84" w:rsidRDefault="00F27D84">
      <w:pPr>
        <w:spacing w:before="225" w:after="225" w:line="240" w:lineRule="auto"/>
        <w:jc w:val="both"/>
        <w:rPr>
          <w:b/>
          <w:sz w:val="20"/>
          <w:szCs w:val="20"/>
        </w:rPr>
      </w:pPr>
      <w:r w:rsidRPr="00F27D84">
        <w:rPr>
          <w:rFonts w:ascii="Arial" w:hAnsi="Arial" w:cs="Arial"/>
          <w:b/>
          <w:color w:val="000000"/>
          <w:sz w:val="20"/>
          <w:szCs w:val="20"/>
        </w:rPr>
        <w:t>3. Oblika razpisne dokumentacije:</w:t>
      </w:r>
    </w:p>
    <w:p w:rsidR="000E623B" w:rsidRPr="00FA7411" w:rsidRDefault="00EC5356">
      <w:pPr>
        <w:spacing w:before="225" w:after="225" w:line="240" w:lineRule="auto"/>
        <w:jc w:val="both"/>
        <w:rPr>
          <w:sz w:val="20"/>
          <w:szCs w:val="20"/>
        </w:rPr>
      </w:pPr>
      <w:r w:rsidRPr="00FA7411">
        <w:rPr>
          <w:rFonts w:ascii="Arial" w:hAnsi="Arial" w:cs="Arial"/>
          <w:color w:val="000000"/>
          <w:sz w:val="20"/>
          <w:szCs w:val="20"/>
        </w:rPr>
        <w:t>Razpisna dokumentacija je pripravljena v slovenskem jeziku. Ponudbe se oddajo v slovenskem jeziku.</w:t>
      </w:r>
    </w:p>
    <w:p w:rsidR="000E623B" w:rsidRPr="00FA7411" w:rsidRDefault="00EC5356">
      <w:pPr>
        <w:spacing w:before="225" w:after="225" w:line="240" w:lineRule="auto"/>
        <w:jc w:val="both"/>
        <w:rPr>
          <w:sz w:val="20"/>
          <w:szCs w:val="20"/>
        </w:rPr>
      </w:pPr>
      <w:r w:rsidRPr="00FA7411">
        <w:rPr>
          <w:rFonts w:ascii="Arial" w:hAnsi="Arial" w:cs="Arial"/>
          <w:color w:val="000000"/>
          <w:sz w:val="20"/>
          <w:szCs w:val="20"/>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0E623B" w:rsidRPr="00FA7411" w:rsidRDefault="00EC5356">
      <w:pPr>
        <w:spacing w:before="225" w:after="225" w:line="240" w:lineRule="auto"/>
        <w:jc w:val="both"/>
        <w:rPr>
          <w:sz w:val="20"/>
          <w:szCs w:val="20"/>
        </w:rPr>
      </w:pPr>
      <w:r w:rsidRPr="00FA7411">
        <w:rPr>
          <w:rFonts w:ascii="Arial" w:hAnsi="Arial" w:cs="Arial"/>
          <w:color w:val="000000"/>
          <w:sz w:val="20"/>
          <w:szCs w:val="20"/>
        </w:rPr>
        <w:t>Ponudbena dokumentacija mora biti podana na obrazcih iz prilog razpisne dokumentacije ali po vsebini in obliki enakih obrazcih, izdelanih s strani ponudnika, podpisana od osebe ali oseb, ki imajo pravico zastopanja ponudnika in parafirana, kjer je to zahtevano.</w:t>
      </w:r>
    </w:p>
    <w:p w:rsidR="000E623B" w:rsidRDefault="00EC5356">
      <w:pPr>
        <w:spacing w:before="225" w:after="225" w:line="240" w:lineRule="auto"/>
        <w:jc w:val="both"/>
        <w:rPr>
          <w:rFonts w:ascii="Arial" w:hAnsi="Arial" w:cs="Arial"/>
          <w:color w:val="000000"/>
          <w:sz w:val="20"/>
          <w:szCs w:val="20"/>
        </w:rPr>
      </w:pPr>
      <w:r w:rsidRPr="00FA7411">
        <w:rPr>
          <w:rFonts w:ascii="Arial" w:hAnsi="Arial" w:cs="Arial"/>
          <w:color w:val="000000"/>
          <w:sz w:val="20"/>
          <w:szCs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F27D84" w:rsidRPr="00262BD1" w:rsidRDefault="00F27D84">
      <w:pPr>
        <w:spacing w:before="225" w:after="225" w:line="240" w:lineRule="auto"/>
        <w:jc w:val="both"/>
        <w:rPr>
          <w:rFonts w:ascii="Arial" w:hAnsi="Arial" w:cs="Arial"/>
          <w:b/>
          <w:color w:val="000000"/>
          <w:sz w:val="20"/>
          <w:szCs w:val="20"/>
        </w:rPr>
      </w:pPr>
      <w:r w:rsidRPr="00262BD1">
        <w:rPr>
          <w:rFonts w:ascii="Arial" w:hAnsi="Arial" w:cs="Arial"/>
          <w:b/>
          <w:color w:val="000000"/>
          <w:sz w:val="20"/>
          <w:szCs w:val="20"/>
        </w:rPr>
        <w:t>4. Skupna ponudba</w:t>
      </w:r>
    </w:p>
    <w:p w:rsidR="000E623B" w:rsidRPr="00262BD1" w:rsidRDefault="00EC5356">
      <w:pPr>
        <w:spacing w:before="225" w:after="225" w:line="240" w:lineRule="auto"/>
        <w:jc w:val="both"/>
        <w:rPr>
          <w:rFonts w:ascii="Arial" w:hAnsi="Arial" w:cs="Arial"/>
          <w:color w:val="000000"/>
          <w:sz w:val="20"/>
          <w:szCs w:val="20"/>
        </w:rPr>
      </w:pPr>
      <w:r w:rsidRPr="00262BD1">
        <w:rPr>
          <w:rFonts w:ascii="Arial" w:hAnsi="Arial" w:cs="Arial"/>
          <w:color w:val="000000"/>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F27D84" w:rsidRPr="00262BD1" w:rsidRDefault="00F27D84" w:rsidP="00194358">
      <w:pPr>
        <w:numPr>
          <w:ilvl w:val="0"/>
          <w:numId w:val="2"/>
        </w:numPr>
        <w:spacing w:after="0"/>
        <w:ind w:left="567" w:hanging="283"/>
        <w:jc w:val="both"/>
        <w:rPr>
          <w:rFonts w:ascii="Arial" w:hAnsi="Arial" w:cs="Arial"/>
          <w:color w:val="000000"/>
          <w:sz w:val="20"/>
          <w:szCs w:val="20"/>
        </w:rPr>
      </w:pPr>
      <w:r w:rsidRPr="00262BD1">
        <w:rPr>
          <w:rFonts w:ascii="Arial" w:hAnsi="Arial" w:cs="Arial"/>
          <w:color w:val="000000"/>
          <w:sz w:val="20"/>
          <w:szCs w:val="20"/>
        </w:rPr>
        <w:t>imenovanje nosilca posla pri izvedbi javnega naročila,</w:t>
      </w:r>
    </w:p>
    <w:p w:rsidR="00F27D84" w:rsidRPr="00262BD1" w:rsidRDefault="00F27D84" w:rsidP="00194358">
      <w:pPr>
        <w:numPr>
          <w:ilvl w:val="0"/>
          <w:numId w:val="2"/>
        </w:numPr>
        <w:spacing w:after="0"/>
        <w:ind w:left="567" w:hanging="283"/>
        <w:jc w:val="both"/>
        <w:rPr>
          <w:rFonts w:ascii="Arial" w:hAnsi="Arial" w:cs="Arial"/>
          <w:color w:val="000000"/>
          <w:sz w:val="20"/>
          <w:szCs w:val="20"/>
        </w:rPr>
      </w:pPr>
      <w:r w:rsidRPr="00262BD1">
        <w:rPr>
          <w:rFonts w:ascii="Arial" w:hAnsi="Arial" w:cs="Arial"/>
          <w:color w:val="000000"/>
          <w:sz w:val="20"/>
          <w:szCs w:val="20"/>
        </w:rPr>
        <w:t>pooblastilo nosilcu posla in odgovorni osebi za podpis ponudbe, za komunikacijo z naročnikom, za zastopnika za sprejem pošiljk ter podpis pogodbe,</w:t>
      </w:r>
    </w:p>
    <w:p w:rsidR="00F27D84" w:rsidRPr="00262BD1" w:rsidRDefault="00F27D84" w:rsidP="00194358">
      <w:pPr>
        <w:numPr>
          <w:ilvl w:val="0"/>
          <w:numId w:val="2"/>
        </w:numPr>
        <w:spacing w:after="0"/>
        <w:ind w:left="567" w:hanging="283"/>
        <w:jc w:val="both"/>
        <w:rPr>
          <w:rFonts w:ascii="Arial" w:hAnsi="Arial" w:cs="Arial"/>
          <w:color w:val="000000"/>
          <w:sz w:val="20"/>
          <w:szCs w:val="20"/>
        </w:rPr>
      </w:pPr>
      <w:r w:rsidRPr="00262BD1">
        <w:rPr>
          <w:rFonts w:ascii="Arial" w:hAnsi="Arial" w:cs="Arial"/>
          <w:color w:val="000000"/>
          <w:sz w:val="20"/>
          <w:szCs w:val="20"/>
        </w:rPr>
        <w:t>obseg posla (natančna navedba vrste in obsega del), ki ga bo opravil posamezni gospodarski subjekt v skupni ponudbi prevzel in odgovornosti posameznega gospodarskega subjekta v skupni ponudbi,</w:t>
      </w:r>
    </w:p>
    <w:p w:rsidR="00F27D84" w:rsidRPr="00262BD1" w:rsidRDefault="00F27D84" w:rsidP="00194358">
      <w:pPr>
        <w:numPr>
          <w:ilvl w:val="0"/>
          <w:numId w:val="2"/>
        </w:numPr>
        <w:spacing w:after="0"/>
        <w:ind w:left="567" w:hanging="283"/>
        <w:jc w:val="both"/>
        <w:rPr>
          <w:rFonts w:ascii="Arial" w:hAnsi="Arial" w:cs="Arial"/>
          <w:color w:val="000000"/>
          <w:sz w:val="20"/>
          <w:szCs w:val="20"/>
        </w:rPr>
      </w:pPr>
      <w:r w:rsidRPr="00262BD1">
        <w:rPr>
          <w:rFonts w:ascii="Arial" w:hAnsi="Arial" w:cs="Arial"/>
          <w:color w:val="000000"/>
          <w:sz w:val="20"/>
          <w:szCs w:val="20"/>
        </w:rPr>
        <w:t>izjava, da so vsi gospodarski subjekti v skupni ponudbi seznanjeni z navodili ponudnikom in razpisnimi pogoji ter merili za dodelitev javnega naročila in da z njimi v celoti soglašajo,</w:t>
      </w:r>
    </w:p>
    <w:p w:rsidR="00F27D84" w:rsidRPr="00262BD1" w:rsidRDefault="00F27D84" w:rsidP="00194358">
      <w:pPr>
        <w:numPr>
          <w:ilvl w:val="0"/>
          <w:numId w:val="2"/>
        </w:numPr>
        <w:spacing w:after="0" w:line="240" w:lineRule="auto"/>
        <w:ind w:left="567" w:hanging="283"/>
        <w:jc w:val="both"/>
        <w:rPr>
          <w:sz w:val="20"/>
          <w:szCs w:val="20"/>
        </w:rPr>
      </w:pPr>
      <w:r w:rsidRPr="00262BD1">
        <w:rPr>
          <w:rFonts w:ascii="Arial" w:hAnsi="Arial" w:cs="Arial"/>
          <w:color w:val="000000"/>
          <w:sz w:val="20"/>
          <w:szCs w:val="20"/>
        </w:rPr>
        <w:t>izjava, da so vsi gospodarski subjekti v skupni ponudbi seznanjeni s plačilnimi pogoji iz razpisne dokumentacije, in navedba, da gospodarski subjekti odgovarjajo naročniku neomejeno solidarno za izvedbo celotnega naročila.</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rsidR="000E623B" w:rsidRPr="00262BD1" w:rsidRDefault="00EC5356">
      <w:pPr>
        <w:spacing w:before="225" w:after="225" w:line="240" w:lineRule="auto"/>
        <w:jc w:val="both"/>
        <w:rPr>
          <w:rFonts w:ascii="Arial" w:hAnsi="Arial" w:cs="Arial"/>
          <w:color w:val="000000"/>
          <w:sz w:val="20"/>
          <w:szCs w:val="20"/>
        </w:rPr>
      </w:pPr>
      <w:r w:rsidRPr="00262BD1">
        <w:rPr>
          <w:rFonts w:ascii="Arial" w:hAnsi="Arial" w:cs="Arial"/>
          <w:color w:val="000000"/>
          <w:sz w:val="20"/>
          <w:szCs w:val="20"/>
        </w:rPr>
        <w:t>Izpolnjevanje pogojev za sodelovanje, kot jih opredeljuje 76. člen ZJN-3, se, če ni pri posameznem pogoju te razpisne dokumentacije določeno drugače, ugotavlja kumulativno, za vse gospodarske subjekte v skupni ponudbi. </w:t>
      </w:r>
    </w:p>
    <w:p w:rsidR="00F27D84" w:rsidRPr="00262BD1" w:rsidRDefault="00F27D84">
      <w:pPr>
        <w:spacing w:before="225" w:after="225" w:line="240" w:lineRule="auto"/>
        <w:jc w:val="both"/>
        <w:rPr>
          <w:rFonts w:ascii="Arial" w:hAnsi="Arial" w:cs="Arial"/>
          <w:b/>
          <w:color w:val="000000"/>
          <w:sz w:val="20"/>
          <w:szCs w:val="20"/>
        </w:rPr>
      </w:pPr>
      <w:r w:rsidRPr="00262BD1">
        <w:rPr>
          <w:rFonts w:ascii="Arial" w:hAnsi="Arial" w:cs="Arial"/>
          <w:b/>
          <w:color w:val="000000"/>
          <w:sz w:val="20"/>
          <w:szCs w:val="20"/>
        </w:rPr>
        <w:t>5. Ponudba s podizvajalc</w:t>
      </w:r>
      <w:r w:rsidR="00A35E24">
        <w:rPr>
          <w:rFonts w:ascii="Arial" w:hAnsi="Arial" w:cs="Arial"/>
          <w:b/>
          <w:color w:val="000000"/>
          <w:sz w:val="20"/>
          <w:szCs w:val="20"/>
        </w:rPr>
        <w:t>i</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 xml:space="preserve">Za </w:t>
      </w:r>
      <w:proofErr w:type="spellStart"/>
      <w:r w:rsidRPr="00262BD1">
        <w:rPr>
          <w:rFonts w:ascii="Arial" w:hAnsi="Arial" w:cs="Arial"/>
          <w:color w:val="000000"/>
          <w:sz w:val="20"/>
          <w:szCs w:val="20"/>
        </w:rPr>
        <w:t>podizvajalsko</w:t>
      </w:r>
      <w:proofErr w:type="spellEnd"/>
      <w:r w:rsidRPr="00262BD1">
        <w:rPr>
          <w:rFonts w:ascii="Arial" w:hAnsi="Arial" w:cs="Arial"/>
          <w:color w:val="000000"/>
          <w:sz w:val="20"/>
          <w:szCs w:val="2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0E623B" w:rsidRPr="00262BD1" w:rsidRDefault="00EC5356" w:rsidP="00F27D84">
      <w:pPr>
        <w:spacing w:before="225" w:after="0" w:line="240" w:lineRule="auto"/>
        <w:jc w:val="both"/>
        <w:rPr>
          <w:rFonts w:ascii="Arial" w:hAnsi="Arial" w:cs="Arial"/>
          <w:color w:val="000000"/>
          <w:sz w:val="20"/>
          <w:szCs w:val="20"/>
        </w:rPr>
      </w:pPr>
      <w:r w:rsidRPr="00262BD1">
        <w:rPr>
          <w:rFonts w:ascii="Arial" w:hAnsi="Arial" w:cs="Arial"/>
          <w:color w:val="000000"/>
          <w:sz w:val="20"/>
          <w:szCs w:val="20"/>
        </w:rPr>
        <w:t>Če bo ponudnik izvajal javno naročilo s podizvajalci, mora v ponudbi:</w:t>
      </w:r>
    </w:p>
    <w:p w:rsidR="00F27D84" w:rsidRPr="00262BD1" w:rsidRDefault="00F27D84" w:rsidP="00194358">
      <w:pPr>
        <w:numPr>
          <w:ilvl w:val="0"/>
          <w:numId w:val="2"/>
        </w:numPr>
        <w:spacing w:before="120" w:after="0"/>
        <w:ind w:left="568" w:hanging="284"/>
        <w:jc w:val="both"/>
        <w:rPr>
          <w:rFonts w:ascii="Arial" w:hAnsi="Arial" w:cs="Arial"/>
          <w:color w:val="000000"/>
          <w:sz w:val="20"/>
          <w:szCs w:val="20"/>
        </w:rPr>
      </w:pPr>
      <w:r w:rsidRPr="00262BD1">
        <w:rPr>
          <w:rFonts w:ascii="Arial" w:hAnsi="Arial" w:cs="Arial"/>
          <w:color w:val="000000"/>
          <w:sz w:val="20"/>
          <w:szCs w:val="20"/>
        </w:rPr>
        <w:t xml:space="preserve">navesti vse podizvajalce ter vsak del javnega naročila, ki ga namerava oddati v </w:t>
      </w:r>
      <w:proofErr w:type="spellStart"/>
      <w:r w:rsidRPr="00262BD1">
        <w:rPr>
          <w:rFonts w:ascii="Arial" w:hAnsi="Arial" w:cs="Arial"/>
          <w:color w:val="000000"/>
          <w:sz w:val="20"/>
          <w:szCs w:val="20"/>
        </w:rPr>
        <w:t>podizvajanje</w:t>
      </w:r>
      <w:proofErr w:type="spellEnd"/>
      <w:r w:rsidRPr="00262BD1">
        <w:rPr>
          <w:rFonts w:ascii="Arial" w:hAnsi="Arial" w:cs="Arial"/>
          <w:color w:val="000000"/>
          <w:sz w:val="20"/>
          <w:szCs w:val="20"/>
        </w:rPr>
        <w:t>,</w:t>
      </w:r>
    </w:p>
    <w:p w:rsidR="00F27D84" w:rsidRPr="00262BD1" w:rsidRDefault="00F27D84" w:rsidP="00194358">
      <w:pPr>
        <w:numPr>
          <w:ilvl w:val="0"/>
          <w:numId w:val="2"/>
        </w:numPr>
        <w:spacing w:after="0"/>
        <w:ind w:left="567" w:hanging="283"/>
        <w:jc w:val="both"/>
        <w:rPr>
          <w:rFonts w:ascii="Arial" w:hAnsi="Arial" w:cs="Arial"/>
          <w:color w:val="000000"/>
          <w:sz w:val="20"/>
          <w:szCs w:val="20"/>
        </w:rPr>
      </w:pPr>
      <w:r w:rsidRPr="00262BD1">
        <w:rPr>
          <w:rFonts w:ascii="Arial" w:hAnsi="Arial" w:cs="Arial"/>
          <w:color w:val="000000"/>
          <w:sz w:val="20"/>
          <w:szCs w:val="20"/>
        </w:rPr>
        <w:t>kontaktne podatke in zakonite zastopnike predlaganih podizvajalcev,</w:t>
      </w:r>
    </w:p>
    <w:p w:rsidR="00F27D84" w:rsidRPr="00262BD1" w:rsidRDefault="00F27D84" w:rsidP="00194358">
      <w:pPr>
        <w:numPr>
          <w:ilvl w:val="0"/>
          <w:numId w:val="2"/>
        </w:numPr>
        <w:spacing w:after="0"/>
        <w:ind w:left="567" w:hanging="283"/>
        <w:jc w:val="both"/>
        <w:rPr>
          <w:rFonts w:ascii="Arial" w:hAnsi="Arial" w:cs="Arial"/>
          <w:color w:val="000000"/>
          <w:sz w:val="20"/>
          <w:szCs w:val="20"/>
        </w:rPr>
      </w:pPr>
      <w:r w:rsidRPr="00262BD1">
        <w:rPr>
          <w:rFonts w:ascii="Arial" w:hAnsi="Arial" w:cs="Arial"/>
          <w:color w:val="000000"/>
          <w:sz w:val="20"/>
          <w:szCs w:val="20"/>
        </w:rPr>
        <w:t>izpolnjene ESPD teh podizvajalcev v skladu z 79. členom ZJN-3 ter</w:t>
      </w:r>
    </w:p>
    <w:p w:rsidR="00F27D84" w:rsidRPr="00262BD1" w:rsidRDefault="00F27D84" w:rsidP="00194358">
      <w:pPr>
        <w:numPr>
          <w:ilvl w:val="0"/>
          <w:numId w:val="2"/>
        </w:numPr>
        <w:spacing w:after="0"/>
        <w:ind w:left="567" w:hanging="283"/>
        <w:jc w:val="both"/>
        <w:rPr>
          <w:rFonts w:ascii="Arial" w:hAnsi="Arial" w:cs="Arial"/>
          <w:color w:val="000000"/>
          <w:sz w:val="20"/>
          <w:szCs w:val="20"/>
        </w:rPr>
      </w:pPr>
      <w:r w:rsidRPr="00262BD1">
        <w:rPr>
          <w:rFonts w:ascii="Arial" w:hAnsi="Arial" w:cs="Arial"/>
          <w:color w:val="000000"/>
          <w:sz w:val="20"/>
          <w:szCs w:val="20"/>
        </w:rPr>
        <w:t>priložiti zahtevo podizvajalca za neposredno plačilo, če podizvajalec to zahteva.</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 xml:space="preserve">Glavni izvajalec </w:t>
      </w:r>
      <w:r w:rsidR="00F27D84" w:rsidRPr="00262BD1">
        <w:rPr>
          <w:rFonts w:ascii="Arial" w:hAnsi="Arial" w:cs="Arial"/>
          <w:color w:val="000000"/>
          <w:sz w:val="20"/>
          <w:szCs w:val="20"/>
        </w:rPr>
        <w:t xml:space="preserve"> </w:t>
      </w:r>
      <w:r w:rsidRPr="00262BD1">
        <w:rPr>
          <w:rFonts w:ascii="Arial" w:hAnsi="Arial" w:cs="Arial"/>
          <w:color w:val="000000"/>
          <w:sz w:val="20"/>
          <w:szCs w:val="20"/>
        </w:rPr>
        <w:t>mora</w:t>
      </w:r>
      <w:r w:rsidR="00F27D84" w:rsidRPr="00262BD1">
        <w:rPr>
          <w:rFonts w:ascii="Arial" w:hAnsi="Arial" w:cs="Arial"/>
          <w:color w:val="000000"/>
          <w:sz w:val="20"/>
          <w:szCs w:val="20"/>
        </w:rPr>
        <w:t xml:space="preserve"> </w:t>
      </w:r>
      <w:r w:rsidRPr="00262BD1">
        <w:rPr>
          <w:rFonts w:ascii="Arial" w:hAnsi="Arial" w:cs="Arial"/>
          <w:color w:val="000000"/>
          <w:sz w:val="20"/>
          <w:szCs w:val="20"/>
        </w:rPr>
        <w:t xml:space="preserve"> med </w:t>
      </w:r>
      <w:r w:rsidR="00F27D84" w:rsidRPr="00262BD1">
        <w:rPr>
          <w:rFonts w:ascii="Arial" w:hAnsi="Arial" w:cs="Arial"/>
          <w:color w:val="000000"/>
          <w:sz w:val="20"/>
          <w:szCs w:val="20"/>
        </w:rPr>
        <w:t xml:space="preserve"> </w:t>
      </w:r>
      <w:r w:rsidRPr="00262BD1">
        <w:rPr>
          <w:rFonts w:ascii="Arial" w:hAnsi="Arial" w:cs="Arial"/>
          <w:color w:val="000000"/>
          <w:sz w:val="20"/>
          <w:szCs w:val="20"/>
        </w:rPr>
        <w:t xml:space="preserve">izvajanjem </w:t>
      </w:r>
      <w:r w:rsidR="00F27D84" w:rsidRPr="00262BD1">
        <w:rPr>
          <w:rFonts w:ascii="Arial" w:hAnsi="Arial" w:cs="Arial"/>
          <w:color w:val="000000"/>
          <w:sz w:val="20"/>
          <w:szCs w:val="20"/>
        </w:rPr>
        <w:t xml:space="preserve"> </w:t>
      </w:r>
      <w:r w:rsidRPr="00262BD1">
        <w:rPr>
          <w:rFonts w:ascii="Arial" w:hAnsi="Arial" w:cs="Arial"/>
          <w:color w:val="000000"/>
          <w:sz w:val="20"/>
          <w:szCs w:val="20"/>
        </w:rPr>
        <w:t>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Naročnik bo zavrnil vsakega podizvajalca, če zanj obstajajo razlogi za izključitev iz prvega, drugega ali četrtega odstavka 75. člena ZJN-3, razen v primeru iz tretjega odstavka 75. člena ZJN-3.</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w:t>
      </w:r>
      <w:r w:rsidR="00A35E24">
        <w:rPr>
          <w:rFonts w:ascii="Arial" w:hAnsi="Arial" w:cs="Arial"/>
          <w:color w:val="000000"/>
          <w:sz w:val="20"/>
          <w:szCs w:val="20"/>
        </w:rPr>
        <w:t>l</w:t>
      </w:r>
      <w:r w:rsidRPr="00262BD1">
        <w:rPr>
          <w:rFonts w:ascii="Arial" w:hAnsi="Arial" w:cs="Arial"/>
          <w:color w:val="000000"/>
          <w:sz w:val="20"/>
          <w:szCs w:val="20"/>
        </w:rPr>
        <w:t xml:space="preserve"> glavnega izvajalca najpozneje v desetih dneh od prejema predloga.</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V kolikor podizvajalec v skladu z 2. in 3. odstavkom 94. člena ZJN-3, zahteva neposredno plačilo, se šteje, da je neposredno plačilo pod</w:t>
      </w:r>
      <w:r w:rsidR="00262BD1">
        <w:rPr>
          <w:rFonts w:ascii="Arial" w:hAnsi="Arial" w:cs="Arial"/>
          <w:color w:val="000000"/>
          <w:sz w:val="20"/>
          <w:szCs w:val="20"/>
        </w:rPr>
        <w:t>izvajalcu obvezno, kar sta dolž</w:t>
      </w:r>
      <w:r w:rsidRPr="00262BD1">
        <w:rPr>
          <w:rFonts w:ascii="Arial" w:hAnsi="Arial" w:cs="Arial"/>
          <w:color w:val="000000"/>
          <w:sz w:val="20"/>
          <w:szCs w:val="20"/>
        </w:rPr>
        <w:t>n</w:t>
      </w:r>
      <w:r w:rsidR="00262BD1">
        <w:rPr>
          <w:rFonts w:ascii="Arial" w:hAnsi="Arial" w:cs="Arial"/>
          <w:color w:val="000000"/>
          <w:sz w:val="20"/>
          <w:szCs w:val="20"/>
        </w:rPr>
        <w:t>a</w:t>
      </w:r>
      <w:r w:rsidRPr="00262BD1">
        <w:rPr>
          <w:rFonts w:ascii="Arial" w:hAnsi="Arial" w:cs="Arial"/>
          <w:color w:val="000000"/>
          <w:sz w:val="20"/>
          <w:szCs w:val="20"/>
        </w:rPr>
        <w:t xml:space="preserve"> upoštevati naročnik in glavni izvajalec.</w:t>
      </w:r>
    </w:p>
    <w:p w:rsidR="000E623B" w:rsidRDefault="00EC5356" w:rsidP="00842461">
      <w:pPr>
        <w:spacing w:before="120" w:after="0" w:line="240" w:lineRule="auto"/>
        <w:jc w:val="both"/>
        <w:rPr>
          <w:rFonts w:ascii="Arial" w:hAnsi="Arial" w:cs="Arial"/>
          <w:color w:val="000000"/>
          <w:sz w:val="20"/>
          <w:szCs w:val="20"/>
        </w:rPr>
      </w:pPr>
      <w:r w:rsidRPr="00262BD1">
        <w:rPr>
          <w:rFonts w:ascii="Arial" w:hAnsi="Arial" w:cs="Arial"/>
          <w:color w:val="000000"/>
          <w:sz w:val="20"/>
          <w:szCs w:val="20"/>
        </w:rPr>
        <w:t>Kadar namerava ponudnik izvesti javno naročilo s podizvajalcem, ki zahteva neposredno plačilo v skladu s tem členom, mora:</w:t>
      </w:r>
    </w:p>
    <w:p w:rsidR="00262BD1" w:rsidRPr="00262BD1" w:rsidRDefault="00262BD1" w:rsidP="00194358">
      <w:pPr>
        <w:numPr>
          <w:ilvl w:val="0"/>
          <w:numId w:val="2"/>
        </w:numPr>
        <w:spacing w:before="120" w:after="0" w:line="240" w:lineRule="auto"/>
        <w:ind w:left="568" w:hanging="284"/>
        <w:jc w:val="both"/>
        <w:rPr>
          <w:rFonts w:ascii="Arial" w:hAnsi="Arial" w:cs="Arial"/>
          <w:color w:val="000000"/>
          <w:sz w:val="20"/>
          <w:szCs w:val="20"/>
        </w:rPr>
      </w:pPr>
      <w:r w:rsidRPr="00262BD1">
        <w:rPr>
          <w:rFonts w:ascii="Arial" w:hAnsi="Arial" w:cs="Arial"/>
          <w:color w:val="000000"/>
          <w:sz w:val="20"/>
          <w:szCs w:val="20"/>
        </w:rPr>
        <w:t>glavni izvajalec v pogodbi pooblastiti naročnika, da na podlagi potrjenega računa oziroma situacije s strani glavnega izvajalca neposredno plačuje podizvajalcu,</w:t>
      </w:r>
    </w:p>
    <w:p w:rsidR="00262BD1" w:rsidRPr="00262BD1" w:rsidRDefault="00262BD1" w:rsidP="00194358">
      <w:pPr>
        <w:numPr>
          <w:ilvl w:val="0"/>
          <w:numId w:val="2"/>
        </w:numPr>
        <w:spacing w:after="0" w:line="240" w:lineRule="auto"/>
        <w:ind w:left="568" w:hanging="284"/>
        <w:jc w:val="both"/>
        <w:rPr>
          <w:rFonts w:ascii="Arial" w:hAnsi="Arial" w:cs="Arial"/>
          <w:color w:val="000000"/>
          <w:sz w:val="20"/>
          <w:szCs w:val="20"/>
        </w:rPr>
      </w:pPr>
      <w:r w:rsidRPr="00262BD1">
        <w:rPr>
          <w:rFonts w:ascii="Arial" w:hAnsi="Arial" w:cs="Arial"/>
          <w:color w:val="000000"/>
          <w:sz w:val="20"/>
          <w:szCs w:val="20"/>
        </w:rPr>
        <w:t>podizvajalec predložiti soglasje, na podlagi katerega naročnik namesto ponudnika poravna podizvajalčevo terjatev do ponudnika,</w:t>
      </w:r>
    </w:p>
    <w:p w:rsidR="00262BD1" w:rsidRPr="00262BD1" w:rsidRDefault="00262BD1" w:rsidP="00194358">
      <w:pPr>
        <w:numPr>
          <w:ilvl w:val="0"/>
          <w:numId w:val="2"/>
        </w:numPr>
        <w:spacing w:after="0" w:line="240" w:lineRule="auto"/>
        <w:ind w:left="568" w:hanging="284"/>
        <w:jc w:val="both"/>
        <w:rPr>
          <w:rFonts w:ascii="Arial" w:hAnsi="Arial" w:cs="Arial"/>
          <w:color w:val="000000"/>
          <w:sz w:val="20"/>
          <w:szCs w:val="20"/>
        </w:rPr>
      </w:pPr>
      <w:r w:rsidRPr="00262BD1">
        <w:rPr>
          <w:rFonts w:ascii="Arial" w:hAnsi="Arial" w:cs="Arial"/>
          <w:color w:val="000000"/>
          <w:sz w:val="20"/>
          <w:szCs w:val="20"/>
        </w:rPr>
        <w:lastRenderedPageBreak/>
        <w:t>glavni izvajalec svojemu računu ali situaciji priložiti račun ali situacijo podizvajalca, ki ga je predhodno potrdil.</w:t>
      </w:r>
    </w:p>
    <w:p w:rsidR="000E623B" w:rsidRDefault="00EC5356">
      <w:pPr>
        <w:spacing w:before="225" w:after="225" w:line="240" w:lineRule="auto"/>
        <w:jc w:val="both"/>
        <w:rPr>
          <w:rFonts w:ascii="Arial" w:hAnsi="Arial" w:cs="Arial"/>
          <w:color w:val="000000"/>
          <w:sz w:val="20"/>
          <w:szCs w:val="20"/>
        </w:rPr>
      </w:pPr>
      <w:r w:rsidRPr="00262BD1">
        <w:rPr>
          <w:rFonts w:ascii="Arial" w:hAnsi="Arial" w:cs="Arial"/>
          <w:color w:val="000000"/>
          <w:sz w:val="20"/>
          <w:szCs w:val="20"/>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262BD1">
        <w:rPr>
          <w:rFonts w:ascii="Arial" w:hAnsi="Arial" w:cs="Arial"/>
          <w:color w:val="000000"/>
          <w:sz w:val="20"/>
          <w:szCs w:val="20"/>
        </w:rPr>
        <w:t>Nepredložitev</w:t>
      </w:r>
      <w:proofErr w:type="spellEnd"/>
      <w:r w:rsidRPr="00262BD1">
        <w:rPr>
          <w:rFonts w:ascii="Arial" w:hAnsi="Arial" w:cs="Arial"/>
          <w:color w:val="000000"/>
          <w:sz w:val="20"/>
          <w:szCs w:val="20"/>
        </w:rPr>
        <w:t xml:space="preserve"> izjave v roku je razlog za uvedbo </w:t>
      </w:r>
      <w:proofErr w:type="spellStart"/>
      <w:r w:rsidRPr="00262BD1">
        <w:rPr>
          <w:rFonts w:ascii="Arial" w:hAnsi="Arial" w:cs="Arial"/>
          <w:color w:val="000000"/>
          <w:sz w:val="20"/>
          <w:szCs w:val="20"/>
        </w:rPr>
        <w:t>prekrškovnega</w:t>
      </w:r>
      <w:proofErr w:type="spellEnd"/>
      <w:r w:rsidRPr="00262BD1">
        <w:rPr>
          <w:rFonts w:ascii="Arial" w:hAnsi="Arial" w:cs="Arial"/>
          <w:color w:val="000000"/>
          <w:sz w:val="20"/>
          <w:szCs w:val="20"/>
        </w:rPr>
        <w:t xml:space="preserve"> postopka zoper ponudnika pred Državno revizijsko komisijo. Poleg globe je sankcija tudi izločitev  iz postopkov naročanja za predpisano obdobje. </w:t>
      </w:r>
    </w:p>
    <w:p w:rsidR="003275C5" w:rsidRPr="003275C5" w:rsidRDefault="003275C5" w:rsidP="003275C5">
      <w:pPr>
        <w:spacing w:before="225" w:after="225" w:line="240" w:lineRule="auto"/>
        <w:jc w:val="both"/>
        <w:rPr>
          <w:rFonts w:ascii="Arial" w:hAnsi="Arial" w:cs="Arial"/>
          <w:b/>
          <w:color w:val="000000"/>
          <w:sz w:val="20"/>
          <w:szCs w:val="20"/>
        </w:rPr>
      </w:pPr>
      <w:r w:rsidRPr="003275C5">
        <w:rPr>
          <w:rFonts w:ascii="Arial" w:hAnsi="Arial" w:cs="Arial"/>
          <w:b/>
          <w:color w:val="000000"/>
          <w:sz w:val="20"/>
          <w:szCs w:val="20"/>
        </w:rPr>
        <w:t>6. Ustavitev postopka, zavrnitev vseh ponudb, odstop od izvedbe javnega naročila</w:t>
      </w:r>
      <w:r>
        <w:rPr>
          <w:rFonts w:ascii="Arial" w:hAnsi="Arial" w:cs="Arial"/>
          <w:b/>
          <w:color w:val="000000"/>
          <w:sz w:val="20"/>
          <w:szCs w:val="20"/>
        </w:rPr>
        <w:t>, zmanjšanje obsega naročila</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Naročnik lahko skladno z določili 90. člena ZJN-3 ustavi postopek oddaje javnega naročila, zavrne vse ponudbe ali odstopi od izvedbe javnega naročila.</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Naročnik si pridržuje pravico, da zmanjša obseg razpisanih del, ne da bi zato moral navajati posebne razloge. Ponudniki morajo to dejstvo upoštevati pri sestavi ponudbenih cen.</w:t>
      </w:r>
    </w:p>
    <w:p w:rsidR="000E623B" w:rsidRDefault="00EC5356">
      <w:pPr>
        <w:spacing w:before="225" w:after="225" w:line="240" w:lineRule="auto"/>
        <w:jc w:val="both"/>
        <w:rPr>
          <w:rFonts w:ascii="Arial" w:hAnsi="Arial" w:cs="Arial"/>
          <w:color w:val="000000"/>
          <w:sz w:val="20"/>
          <w:szCs w:val="20"/>
        </w:rPr>
      </w:pPr>
      <w:r w:rsidRPr="00262BD1">
        <w:rPr>
          <w:rFonts w:ascii="Arial" w:hAnsi="Arial" w:cs="Arial"/>
          <w:color w:val="000000"/>
          <w:sz w:val="20"/>
          <w:szCs w:val="2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3275C5" w:rsidRPr="003275C5" w:rsidRDefault="003275C5">
      <w:pPr>
        <w:spacing w:before="225" w:after="225" w:line="240" w:lineRule="auto"/>
        <w:jc w:val="both"/>
        <w:rPr>
          <w:rFonts w:ascii="Arial" w:hAnsi="Arial" w:cs="Arial"/>
          <w:b/>
          <w:color w:val="000000"/>
          <w:sz w:val="20"/>
          <w:szCs w:val="20"/>
        </w:rPr>
      </w:pPr>
      <w:r w:rsidRPr="003275C5">
        <w:rPr>
          <w:rFonts w:ascii="Arial" w:hAnsi="Arial" w:cs="Arial"/>
          <w:b/>
          <w:color w:val="000000"/>
          <w:sz w:val="20"/>
          <w:szCs w:val="20"/>
        </w:rPr>
        <w:t>7. Dodatna naročila</w:t>
      </w:r>
    </w:p>
    <w:p w:rsidR="000E623B" w:rsidRPr="00842461" w:rsidRDefault="00EC5356">
      <w:pPr>
        <w:spacing w:before="225" w:after="225" w:line="240" w:lineRule="auto"/>
        <w:jc w:val="both"/>
        <w:rPr>
          <w:sz w:val="20"/>
          <w:szCs w:val="20"/>
        </w:rPr>
      </w:pPr>
      <w:r w:rsidRPr="00842461">
        <w:rPr>
          <w:rFonts w:ascii="Arial" w:hAnsi="Arial" w:cs="Arial"/>
          <w:color w:val="000000"/>
          <w:sz w:val="20"/>
          <w:szCs w:val="20"/>
        </w:rPr>
        <w:t xml:space="preserve">Naročnik si v fazi sklenjene pogodbe na podlagi konkretnega javnega naročila pridržuje pravico do izvedbe postopka s pogajanji brez predhodne objave z obstoječim izvajalcem, v kolikor bo tekom izvajanja del nastopila potreba po novih </w:t>
      </w:r>
      <w:r w:rsidR="00D000F8" w:rsidRPr="00842461">
        <w:rPr>
          <w:rFonts w:ascii="Arial" w:hAnsi="Arial" w:cs="Arial"/>
          <w:color w:val="000000"/>
          <w:sz w:val="20"/>
          <w:szCs w:val="20"/>
        </w:rPr>
        <w:t>storitvah</w:t>
      </w:r>
      <w:r w:rsidRPr="00842461">
        <w:rPr>
          <w:rFonts w:ascii="Arial" w:hAnsi="Arial" w:cs="Arial"/>
          <w:color w:val="000000"/>
          <w:sz w:val="20"/>
          <w:szCs w:val="20"/>
        </w:rPr>
        <w:t xml:space="preserve">, ki pomenijo ponovitev podobnih </w:t>
      </w:r>
      <w:r w:rsidR="00D000F8" w:rsidRPr="00842461">
        <w:rPr>
          <w:rFonts w:ascii="Arial" w:hAnsi="Arial" w:cs="Arial"/>
          <w:color w:val="000000"/>
          <w:sz w:val="20"/>
          <w:szCs w:val="20"/>
        </w:rPr>
        <w:t>storitev</w:t>
      </w:r>
      <w:r w:rsidRPr="00842461">
        <w:rPr>
          <w:rFonts w:ascii="Arial" w:hAnsi="Arial" w:cs="Arial"/>
          <w:color w:val="000000"/>
          <w:sz w:val="20"/>
          <w:szCs w:val="20"/>
        </w:rPr>
        <w:t xml:space="preserve"> in so te dodatne </w:t>
      </w:r>
      <w:r w:rsidR="00D000F8" w:rsidRPr="00842461">
        <w:rPr>
          <w:rFonts w:ascii="Arial" w:hAnsi="Arial" w:cs="Arial"/>
          <w:color w:val="000000"/>
          <w:sz w:val="20"/>
          <w:szCs w:val="20"/>
        </w:rPr>
        <w:t>storitve</w:t>
      </w:r>
      <w:r w:rsidRPr="00842461">
        <w:rPr>
          <w:rFonts w:ascii="Arial" w:hAnsi="Arial" w:cs="Arial"/>
          <w:color w:val="000000"/>
          <w:sz w:val="20"/>
          <w:szCs w:val="20"/>
        </w:rPr>
        <w:t xml:space="preserve"> v skladu z osnovnim projektom</w:t>
      </w:r>
      <w:r w:rsidR="00A35E24" w:rsidRPr="00842461">
        <w:rPr>
          <w:rFonts w:ascii="Arial" w:hAnsi="Arial" w:cs="Arial"/>
          <w:color w:val="000000"/>
          <w:sz w:val="20"/>
          <w:szCs w:val="20"/>
        </w:rPr>
        <w:t>, ob upoštevanju določb zakona, ki ureja javno naročanje</w:t>
      </w:r>
      <w:r w:rsidRPr="00842461">
        <w:rPr>
          <w:rFonts w:ascii="Arial" w:hAnsi="Arial" w:cs="Arial"/>
          <w:color w:val="000000"/>
          <w:sz w:val="20"/>
          <w:szCs w:val="20"/>
        </w:rPr>
        <w:t>. </w:t>
      </w:r>
    </w:p>
    <w:p w:rsidR="003275C5" w:rsidRPr="003275C5" w:rsidRDefault="003275C5" w:rsidP="00842461">
      <w:pPr>
        <w:spacing w:before="225" w:after="0" w:line="240" w:lineRule="auto"/>
        <w:jc w:val="both"/>
        <w:rPr>
          <w:rFonts w:ascii="Arial" w:hAnsi="Arial" w:cs="Arial"/>
          <w:b/>
          <w:color w:val="000000"/>
          <w:sz w:val="20"/>
          <w:szCs w:val="20"/>
        </w:rPr>
      </w:pPr>
    </w:p>
    <w:p w:rsidR="003275C5" w:rsidRPr="003275C5" w:rsidRDefault="003275C5" w:rsidP="00842461">
      <w:pPr>
        <w:spacing w:after="225" w:line="240" w:lineRule="auto"/>
        <w:jc w:val="both"/>
        <w:rPr>
          <w:rFonts w:ascii="Arial" w:hAnsi="Arial" w:cs="Arial"/>
          <w:b/>
          <w:color w:val="000000"/>
          <w:sz w:val="20"/>
          <w:szCs w:val="20"/>
        </w:rPr>
      </w:pPr>
      <w:r w:rsidRPr="003275C5">
        <w:rPr>
          <w:rFonts w:ascii="Arial" w:hAnsi="Arial" w:cs="Arial"/>
          <w:b/>
          <w:color w:val="000000"/>
          <w:sz w:val="20"/>
          <w:szCs w:val="20"/>
        </w:rPr>
        <w:t>8. Dopolnjevanje, spreminjane in pojasnjevanje ponudb</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Naročnik bo v primeru dopolnjevanja ter pojasnjevanja ponudbe ravnal skladno z določili 89. člena ZJN-3.</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0E623B" w:rsidRPr="00262BD1" w:rsidRDefault="00EC5356">
      <w:pPr>
        <w:spacing w:before="225" w:after="225" w:line="240" w:lineRule="auto"/>
        <w:jc w:val="both"/>
        <w:rPr>
          <w:sz w:val="20"/>
          <w:szCs w:val="20"/>
        </w:rPr>
      </w:pPr>
      <w:r w:rsidRPr="00262BD1">
        <w:rPr>
          <w:rFonts w:ascii="Arial" w:hAnsi="Arial"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0E623B" w:rsidRPr="003275C5" w:rsidRDefault="00EC5356" w:rsidP="003275C5">
      <w:pPr>
        <w:spacing w:before="225" w:after="120" w:line="240" w:lineRule="auto"/>
        <w:jc w:val="both"/>
        <w:rPr>
          <w:rFonts w:ascii="Arial" w:hAnsi="Arial" w:cs="Arial"/>
          <w:color w:val="000000"/>
          <w:sz w:val="20"/>
          <w:szCs w:val="20"/>
        </w:rPr>
      </w:pPr>
      <w:r w:rsidRPr="003275C5">
        <w:rPr>
          <w:rFonts w:ascii="Arial" w:hAnsi="Arial" w:cs="Arial"/>
          <w:color w:val="000000"/>
          <w:sz w:val="20"/>
          <w:szCs w:val="20"/>
        </w:rPr>
        <w:t>Razen kadar gre za popravek ali dopolnitev očitne napake, če zaradi tega popravka ali dopolnitve ni dejansko predlagana nova ponudba, ponudnik ne sme dopolnjevati ali popravljati:</w:t>
      </w:r>
    </w:p>
    <w:p w:rsidR="003275C5" w:rsidRPr="003275C5" w:rsidRDefault="003275C5" w:rsidP="00194358">
      <w:pPr>
        <w:numPr>
          <w:ilvl w:val="0"/>
          <w:numId w:val="3"/>
        </w:numPr>
        <w:spacing w:after="0" w:line="240" w:lineRule="auto"/>
        <w:ind w:left="567" w:hanging="283"/>
        <w:jc w:val="both"/>
        <w:rPr>
          <w:rFonts w:ascii="Arial" w:hAnsi="Arial" w:cs="Arial"/>
          <w:color w:val="000000"/>
          <w:sz w:val="20"/>
          <w:szCs w:val="20"/>
        </w:rPr>
      </w:pPr>
      <w:r w:rsidRPr="003275C5">
        <w:rPr>
          <w:rFonts w:ascii="Arial" w:hAnsi="Arial" w:cs="Arial"/>
          <w:color w:val="000000"/>
          <w:sz w:val="20"/>
          <w:szCs w:val="20"/>
        </w:rPr>
        <w:t xml:space="preserve">svoje cene brez DDV na enoto, vrednosti postavke brez DDV, skupne vrednosti ponudbe brez DDV, razen kadar se skupna vrednost spremeni v skladu s sedmim odstavkom </w:t>
      </w:r>
      <w:r w:rsidR="001671AB">
        <w:rPr>
          <w:rFonts w:ascii="Arial" w:hAnsi="Arial" w:cs="Arial"/>
          <w:color w:val="000000"/>
          <w:sz w:val="20"/>
          <w:szCs w:val="20"/>
        </w:rPr>
        <w:t>89. člena ZJN-3</w:t>
      </w:r>
      <w:r w:rsidRPr="003275C5">
        <w:rPr>
          <w:rFonts w:ascii="Arial" w:hAnsi="Arial" w:cs="Arial"/>
          <w:color w:val="000000"/>
          <w:sz w:val="20"/>
          <w:szCs w:val="20"/>
        </w:rPr>
        <w:t xml:space="preserve"> in ponudbe v okviru meril,</w:t>
      </w:r>
    </w:p>
    <w:p w:rsidR="003275C5" w:rsidRPr="003275C5" w:rsidRDefault="003275C5" w:rsidP="00194358">
      <w:pPr>
        <w:numPr>
          <w:ilvl w:val="0"/>
          <w:numId w:val="3"/>
        </w:numPr>
        <w:spacing w:before="225" w:after="225" w:line="240" w:lineRule="auto"/>
        <w:ind w:left="567" w:hanging="283"/>
        <w:jc w:val="both"/>
        <w:rPr>
          <w:sz w:val="20"/>
          <w:szCs w:val="20"/>
        </w:rPr>
      </w:pPr>
      <w:r w:rsidRPr="003275C5">
        <w:rPr>
          <w:rFonts w:ascii="Arial" w:hAnsi="Arial" w:cs="Arial"/>
          <w:color w:val="000000"/>
          <w:sz w:val="20"/>
          <w:szCs w:val="20"/>
        </w:rPr>
        <w:lastRenderedPageBreak/>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rsidR="000E623B" w:rsidRDefault="00EC5356">
      <w:pPr>
        <w:spacing w:before="225" w:after="225" w:line="240" w:lineRule="auto"/>
        <w:jc w:val="both"/>
        <w:rPr>
          <w:rFonts w:ascii="Arial" w:hAnsi="Arial" w:cs="Arial"/>
          <w:color w:val="000000"/>
          <w:sz w:val="20"/>
          <w:szCs w:val="20"/>
        </w:rPr>
      </w:pPr>
      <w:r w:rsidRPr="003275C5">
        <w:rPr>
          <w:rFonts w:ascii="Arial" w:hAnsi="Arial"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275C5" w:rsidRPr="003275C5" w:rsidRDefault="003275C5">
      <w:pPr>
        <w:spacing w:before="225" w:after="225" w:line="240" w:lineRule="auto"/>
        <w:jc w:val="both"/>
        <w:rPr>
          <w:b/>
          <w:sz w:val="20"/>
          <w:szCs w:val="20"/>
        </w:rPr>
      </w:pPr>
      <w:r w:rsidRPr="003275C5">
        <w:rPr>
          <w:rFonts w:ascii="Arial" w:hAnsi="Arial" w:cs="Arial"/>
          <w:b/>
          <w:color w:val="000000"/>
          <w:sz w:val="20"/>
          <w:szCs w:val="20"/>
        </w:rPr>
        <w:t>9. Obvestilo o oddaji naročila</w:t>
      </w:r>
    </w:p>
    <w:p w:rsidR="000E623B" w:rsidRPr="003275C5" w:rsidRDefault="00EC5356">
      <w:pPr>
        <w:spacing w:before="225" w:after="225" w:line="240" w:lineRule="auto"/>
        <w:jc w:val="both"/>
        <w:rPr>
          <w:sz w:val="20"/>
          <w:szCs w:val="20"/>
        </w:rPr>
      </w:pPr>
      <w:r w:rsidRPr="003275C5">
        <w:rPr>
          <w:rFonts w:ascii="Arial" w:hAnsi="Arial" w:cs="Arial"/>
          <w:color w:val="000000"/>
          <w:sz w:val="20"/>
          <w:szCs w:val="20"/>
        </w:rPr>
        <w:t xml:space="preserve">Po sprejemu odločitve o oddaji naročila bo naročnik slednjo </w:t>
      </w:r>
      <w:r w:rsidRPr="003275C5">
        <w:rPr>
          <w:rFonts w:ascii="Arial" w:hAnsi="Arial" w:cs="Arial"/>
          <w:b/>
          <w:bCs/>
          <w:color w:val="000000"/>
          <w:sz w:val="20"/>
          <w:szCs w:val="20"/>
          <w:u w:val="single"/>
        </w:rPr>
        <w:t>objavil na portalu javnih naročil</w:t>
      </w:r>
      <w:r w:rsidRPr="003275C5">
        <w:rPr>
          <w:rFonts w:ascii="Arial" w:hAnsi="Arial" w:cs="Arial"/>
          <w:color w:val="000000"/>
          <w:sz w:val="20"/>
          <w:szCs w:val="20"/>
        </w:rPr>
        <w:t xml:space="preserve">. Naročnik o vseh odločitvah obvesti ponudnike in kandidate na način, da odločitev objavi na portalu javnih naročil. </w:t>
      </w:r>
      <w:r w:rsidRPr="003275C5">
        <w:rPr>
          <w:rFonts w:ascii="Arial" w:hAnsi="Arial" w:cs="Arial"/>
          <w:b/>
          <w:bCs/>
          <w:color w:val="000000"/>
          <w:sz w:val="20"/>
          <w:szCs w:val="20"/>
          <w:u w:val="single"/>
        </w:rPr>
        <w:t>Odločitev se šteje za vročeno z dnem objave na portalu javnih naročil. </w:t>
      </w:r>
    </w:p>
    <w:p w:rsidR="000E623B" w:rsidRPr="003275C5" w:rsidRDefault="00EC5356">
      <w:pPr>
        <w:spacing w:before="225" w:after="225" w:line="240" w:lineRule="auto"/>
        <w:jc w:val="both"/>
        <w:rPr>
          <w:sz w:val="20"/>
          <w:szCs w:val="20"/>
        </w:rPr>
      </w:pPr>
      <w:r w:rsidRPr="003275C5">
        <w:rPr>
          <w:rFonts w:ascii="Arial" w:hAnsi="Arial" w:cs="Arial"/>
          <w:b/>
          <w:bCs/>
          <w:color w:val="000000"/>
          <w:sz w:val="20"/>
          <w:szCs w:val="20"/>
        </w:rPr>
        <w:t>Ponudnike opozarjamo, da so sami dolžni spremljati objave odločitev na portalu javnih naročil.</w:t>
      </w:r>
    </w:p>
    <w:p w:rsidR="000E623B" w:rsidRPr="003275C5" w:rsidRDefault="00EC5356">
      <w:pPr>
        <w:spacing w:before="225" w:after="225" w:line="240" w:lineRule="auto"/>
        <w:jc w:val="both"/>
        <w:rPr>
          <w:sz w:val="20"/>
          <w:szCs w:val="20"/>
        </w:rPr>
      </w:pPr>
      <w:r w:rsidRPr="003275C5">
        <w:rPr>
          <w:rFonts w:ascii="Arial" w:hAnsi="Arial" w:cs="Arial"/>
          <w:color w:val="000000"/>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0E623B" w:rsidRDefault="00EC5356">
      <w:pPr>
        <w:spacing w:before="225" w:after="225" w:line="240" w:lineRule="auto"/>
        <w:jc w:val="both"/>
        <w:rPr>
          <w:rFonts w:ascii="Arial" w:hAnsi="Arial" w:cs="Arial"/>
          <w:color w:val="000000"/>
          <w:sz w:val="20"/>
          <w:szCs w:val="20"/>
        </w:rPr>
      </w:pPr>
      <w:r w:rsidRPr="003275C5">
        <w:rPr>
          <w:rFonts w:ascii="Arial" w:hAnsi="Arial" w:cs="Arial"/>
          <w:color w:val="000000"/>
          <w:sz w:val="20"/>
          <w:szCs w:val="20"/>
        </w:rPr>
        <w:t>Naročnik lahko do pravnomočnosti odločitve o oddaji javnega naročila z namenom odprave nezakonitosti po predhodni ugotovitvi utemeljenosti, svojo odločitev na lastno pobudo spremeni in sprejme novo odločitev, s katero nadomesti prejšnjo. </w:t>
      </w:r>
    </w:p>
    <w:p w:rsidR="003275C5" w:rsidRDefault="003275C5">
      <w:pPr>
        <w:spacing w:before="225" w:after="225" w:line="240" w:lineRule="auto"/>
        <w:jc w:val="both"/>
        <w:rPr>
          <w:rFonts w:ascii="Arial" w:hAnsi="Arial" w:cs="Arial"/>
          <w:b/>
          <w:color w:val="000000"/>
          <w:sz w:val="20"/>
          <w:szCs w:val="20"/>
        </w:rPr>
      </w:pPr>
      <w:r w:rsidRPr="008B3E48">
        <w:rPr>
          <w:rFonts w:ascii="Arial" w:hAnsi="Arial" w:cs="Arial"/>
          <w:b/>
          <w:color w:val="000000"/>
          <w:sz w:val="20"/>
          <w:szCs w:val="20"/>
        </w:rPr>
        <w:t xml:space="preserve">10. </w:t>
      </w:r>
      <w:r w:rsidR="002D2C1E">
        <w:rPr>
          <w:rFonts w:ascii="Arial" w:hAnsi="Arial" w:cs="Arial"/>
          <w:b/>
          <w:color w:val="000000"/>
          <w:sz w:val="20"/>
          <w:szCs w:val="20"/>
        </w:rPr>
        <w:t>Vpogled in s</w:t>
      </w:r>
      <w:r w:rsidRPr="008B3E48">
        <w:rPr>
          <w:rFonts w:ascii="Arial" w:hAnsi="Arial" w:cs="Arial"/>
          <w:b/>
          <w:color w:val="000000"/>
          <w:sz w:val="20"/>
          <w:szCs w:val="20"/>
        </w:rPr>
        <w:t xml:space="preserve">klenitev pogodbe </w:t>
      </w:r>
    </w:p>
    <w:p w:rsidR="002D2C1E" w:rsidRPr="002D2C1E" w:rsidRDefault="002D2C1E">
      <w:pPr>
        <w:spacing w:before="225" w:after="225" w:line="240" w:lineRule="auto"/>
        <w:jc w:val="both"/>
        <w:rPr>
          <w:rFonts w:ascii="Arial" w:hAnsi="Arial" w:cs="Arial"/>
          <w:color w:val="000000"/>
          <w:sz w:val="20"/>
          <w:szCs w:val="20"/>
        </w:rPr>
      </w:pPr>
      <w:r w:rsidRPr="002D2C1E">
        <w:rPr>
          <w:rFonts w:ascii="Arial" w:hAnsi="Arial" w:cs="Arial"/>
          <w:color w:val="000000"/>
          <w:sz w:val="20"/>
          <w:szCs w:val="20"/>
        </w:rPr>
        <w:t xml:space="preserve">Po objavi odločitve o oddaji javnega naročila bo naročnik na zahtevo ponudnika dovolil vpogled v ponudbo izbranega ponudnika le tistim ponudnikom, ki so oddali dopustno ponudbo, glede na to, da bo izvedel popoln pregled vseh ponudb. Ponudnik lahko zahteva vpogled v </w:t>
      </w:r>
      <w:r w:rsidR="008069D6">
        <w:rPr>
          <w:rFonts w:ascii="Arial" w:hAnsi="Arial" w:cs="Arial"/>
          <w:color w:val="000000"/>
          <w:sz w:val="20"/>
          <w:szCs w:val="20"/>
        </w:rPr>
        <w:t>treh</w:t>
      </w:r>
      <w:r w:rsidRPr="002D2C1E">
        <w:rPr>
          <w:rFonts w:ascii="Arial" w:hAnsi="Arial" w:cs="Arial"/>
          <w:color w:val="000000"/>
          <w:sz w:val="20"/>
          <w:szCs w:val="20"/>
        </w:rPr>
        <w:t xml:space="preserve"> delovnih dneh od objave</w:t>
      </w:r>
      <w:r>
        <w:rPr>
          <w:rFonts w:ascii="Arial" w:hAnsi="Arial" w:cs="Arial"/>
          <w:color w:val="000000"/>
          <w:sz w:val="20"/>
          <w:szCs w:val="20"/>
        </w:rPr>
        <w:t xml:space="preserve"> odločitve, naročnik pa bo dovolil vpogled v ponudbo izbranega ponudnika najpozneje v </w:t>
      </w:r>
      <w:r w:rsidR="008069D6">
        <w:rPr>
          <w:rFonts w:ascii="Arial" w:hAnsi="Arial" w:cs="Arial"/>
          <w:color w:val="000000"/>
          <w:sz w:val="20"/>
          <w:szCs w:val="20"/>
        </w:rPr>
        <w:t>treh</w:t>
      </w:r>
      <w:r>
        <w:rPr>
          <w:rFonts w:ascii="Arial" w:hAnsi="Arial" w:cs="Arial"/>
          <w:color w:val="000000"/>
          <w:sz w:val="20"/>
          <w:szCs w:val="20"/>
        </w:rPr>
        <w:t xml:space="preserve"> delovnih dneh od prejema zahteve.</w:t>
      </w:r>
    </w:p>
    <w:p w:rsidR="000E623B" w:rsidRPr="003275C5" w:rsidRDefault="00EC5356">
      <w:pPr>
        <w:spacing w:before="225" w:after="225" w:line="240" w:lineRule="auto"/>
        <w:jc w:val="both"/>
        <w:rPr>
          <w:sz w:val="20"/>
          <w:szCs w:val="20"/>
        </w:rPr>
      </w:pPr>
      <w:r w:rsidRPr="003275C5">
        <w:rPr>
          <w:rFonts w:ascii="Arial" w:hAnsi="Arial" w:cs="Arial"/>
          <w:color w:val="000000"/>
          <w:sz w:val="20"/>
          <w:szCs w:val="20"/>
        </w:rPr>
        <w:t xml:space="preserve">Izbrani ponudnik bo pozvan k podpisu pogodbe. Pogodba bo v primeru zahtevanega zavarovanja za dobro izvedbo sklenjena pod </w:t>
      </w:r>
      <w:proofErr w:type="spellStart"/>
      <w:r w:rsidRPr="003275C5">
        <w:rPr>
          <w:rFonts w:ascii="Arial" w:hAnsi="Arial" w:cs="Arial"/>
          <w:color w:val="000000"/>
          <w:sz w:val="20"/>
          <w:szCs w:val="20"/>
        </w:rPr>
        <w:t>odložnim</w:t>
      </w:r>
      <w:proofErr w:type="spellEnd"/>
      <w:r w:rsidRPr="003275C5">
        <w:rPr>
          <w:rFonts w:ascii="Arial" w:hAnsi="Arial" w:cs="Arial"/>
          <w:color w:val="000000"/>
          <w:sz w:val="20"/>
          <w:szCs w:val="20"/>
        </w:rPr>
        <w:t xml:space="preserve"> pogojem do predložitve zahtevanega zavarovanja naročniku in do izpolnitve morebitnih drugih pogojev, kot izhajajo iz vzorca pogodbe in te razpisne dokumentacije.</w:t>
      </w:r>
    </w:p>
    <w:p w:rsidR="000E623B" w:rsidRDefault="008B3E48">
      <w:pPr>
        <w:spacing w:before="225" w:after="225" w:line="240" w:lineRule="auto"/>
        <w:jc w:val="both"/>
        <w:rPr>
          <w:rFonts w:ascii="Arial" w:hAnsi="Arial" w:cs="Arial"/>
          <w:color w:val="000000"/>
          <w:sz w:val="20"/>
          <w:szCs w:val="20"/>
        </w:rPr>
      </w:pPr>
      <w:r>
        <w:rPr>
          <w:rFonts w:ascii="Arial" w:hAnsi="Arial" w:cs="Arial"/>
          <w:color w:val="000000"/>
          <w:sz w:val="20"/>
          <w:szCs w:val="20"/>
        </w:rPr>
        <w:t>Izbrani ponudnik bo moral pristopiti k podpisu pogodbe v roku 8 (osem) dni, v nasprotnem primeru se šteje, da odstopa od svoje ponudbe in od podpisa pogodbe. V navedenem primeru bo naročnik unovčil zavarovanje predloženo za resnost ponudbe.</w:t>
      </w:r>
    </w:p>
    <w:p w:rsidR="000E623B" w:rsidRPr="002D2C1E" w:rsidRDefault="002D2C1E" w:rsidP="002D2C1E">
      <w:pPr>
        <w:spacing w:before="225" w:after="225" w:line="240" w:lineRule="auto"/>
        <w:jc w:val="both"/>
        <w:rPr>
          <w:rFonts w:ascii="Arial" w:hAnsi="Arial" w:cs="Arial"/>
          <w:b/>
          <w:color w:val="000000"/>
          <w:sz w:val="20"/>
          <w:szCs w:val="20"/>
        </w:rPr>
      </w:pPr>
      <w:r w:rsidRPr="002D2C1E">
        <w:rPr>
          <w:rFonts w:ascii="Arial" w:hAnsi="Arial" w:cs="Arial"/>
          <w:b/>
          <w:color w:val="000000"/>
          <w:sz w:val="20"/>
          <w:szCs w:val="20"/>
        </w:rPr>
        <w:t>11. Zaupnost ponudbene dokumentacije</w:t>
      </w:r>
    </w:p>
    <w:p w:rsidR="000E623B" w:rsidRPr="003275C5" w:rsidRDefault="00EC5356">
      <w:pPr>
        <w:spacing w:before="225" w:after="225" w:line="240" w:lineRule="auto"/>
        <w:jc w:val="both"/>
        <w:rPr>
          <w:sz w:val="20"/>
          <w:szCs w:val="20"/>
        </w:rPr>
      </w:pPr>
      <w:r w:rsidRPr="003275C5">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rsidR="000E623B" w:rsidRPr="003275C5" w:rsidRDefault="00EC5356">
      <w:pPr>
        <w:spacing w:before="225" w:after="225" w:line="240" w:lineRule="auto"/>
        <w:jc w:val="both"/>
        <w:rPr>
          <w:sz w:val="20"/>
          <w:szCs w:val="20"/>
        </w:rPr>
      </w:pPr>
      <w:r w:rsidRPr="003275C5">
        <w:rPr>
          <w:rFonts w:ascii="Arial" w:hAnsi="Arial" w:cs="Arial"/>
          <w:color w:val="000000"/>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0E623B" w:rsidRPr="003275C5" w:rsidRDefault="00EC5356">
      <w:pPr>
        <w:spacing w:before="225" w:after="225" w:line="240" w:lineRule="auto"/>
        <w:jc w:val="both"/>
        <w:rPr>
          <w:sz w:val="20"/>
          <w:szCs w:val="20"/>
        </w:rPr>
      </w:pPr>
      <w:r w:rsidRPr="003275C5">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0E623B" w:rsidRPr="003275C5" w:rsidRDefault="00EC5356">
      <w:pPr>
        <w:spacing w:before="225" w:after="225" w:line="240" w:lineRule="auto"/>
        <w:jc w:val="both"/>
        <w:rPr>
          <w:rFonts w:ascii="Arial" w:hAnsi="Arial" w:cs="Arial"/>
          <w:color w:val="000000"/>
          <w:sz w:val="20"/>
          <w:szCs w:val="20"/>
        </w:rPr>
      </w:pPr>
      <w:r w:rsidRPr="003275C5">
        <w:rPr>
          <w:rFonts w:ascii="Arial" w:hAnsi="Arial" w:cs="Arial"/>
          <w:color w:val="000000"/>
          <w:sz w:val="20"/>
          <w:szCs w:val="20"/>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0E623B" w:rsidRPr="00750CBA" w:rsidRDefault="00750CBA">
      <w:pPr>
        <w:spacing w:before="225" w:after="225" w:line="240" w:lineRule="auto"/>
        <w:jc w:val="both"/>
        <w:rPr>
          <w:rFonts w:ascii="Arial" w:hAnsi="Arial" w:cs="Arial"/>
          <w:b/>
          <w:color w:val="000000"/>
          <w:sz w:val="20"/>
          <w:szCs w:val="20"/>
        </w:rPr>
      </w:pPr>
      <w:r w:rsidRPr="00750CBA">
        <w:rPr>
          <w:rFonts w:ascii="Arial" w:hAnsi="Arial" w:cs="Arial"/>
          <w:b/>
          <w:color w:val="000000"/>
          <w:sz w:val="20"/>
          <w:szCs w:val="20"/>
        </w:rPr>
        <w:t>12. Veljavnost ponudbe</w:t>
      </w:r>
    </w:p>
    <w:p w:rsidR="000E623B" w:rsidRPr="003275C5" w:rsidRDefault="00EC5356">
      <w:pPr>
        <w:spacing w:before="225" w:after="225" w:line="240" w:lineRule="auto"/>
        <w:jc w:val="both"/>
        <w:rPr>
          <w:sz w:val="20"/>
          <w:szCs w:val="20"/>
        </w:rPr>
      </w:pPr>
      <w:r w:rsidRPr="003275C5">
        <w:rPr>
          <w:rFonts w:ascii="Arial" w:hAnsi="Arial" w:cs="Arial"/>
          <w:color w:val="000000"/>
          <w:sz w:val="20"/>
          <w:szCs w:val="20"/>
        </w:rPr>
        <w:t xml:space="preserve">Ponudba </w:t>
      </w:r>
      <w:r w:rsidR="00750CBA">
        <w:rPr>
          <w:rFonts w:ascii="Arial" w:hAnsi="Arial" w:cs="Arial"/>
          <w:color w:val="000000"/>
          <w:sz w:val="20"/>
          <w:szCs w:val="20"/>
        </w:rPr>
        <w:t xml:space="preserve">mora veljati </w:t>
      </w:r>
      <w:r w:rsidRPr="003275C5">
        <w:rPr>
          <w:rFonts w:ascii="Arial" w:hAnsi="Arial" w:cs="Arial"/>
          <w:color w:val="000000"/>
          <w:sz w:val="20"/>
          <w:szCs w:val="20"/>
        </w:rPr>
        <w:t xml:space="preserve">najmanj </w:t>
      </w:r>
      <w:r w:rsidR="00750CBA">
        <w:rPr>
          <w:rFonts w:ascii="Arial" w:hAnsi="Arial" w:cs="Arial"/>
          <w:color w:val="000000"/>
          <w:sz w:val="20"/>
          <w:szCs w:val="20"/>
        </w:rPr>
        <w:t xml:space="preserve">120 </w:t>
      </w:r>
      <w:r w:rsidRPr="003275C5">
        <w:rPr>
          <w:rFonts w:ascii="Arial" w:hAnsi="Arial" w:cs="Arial"/>
          <w:color w:val="000000"/>
          <w:sz w:val="20"/>
          <w:szCs w:val="20"/>
        </w:rPr>
        <w:t>dni od roka za predložitev ponudb. V primeru krajšega roka veljavnosti ponudbe se ponudba zavrne.</w:t>
      </w:r>
    </w:p>
    <w:p w:rsidR="000E623B" w:rsidRPr="001671AB" w:rsidRDefault="00EC5356">
      <w:pPr>
        <w:spacing w:before="225" w:after="225" w:line="240" w:lineRule="auto"/>
        <w:jc w:val="both"/>
        <w:rPr>
          <w:rFonts w:ascii="Arial" w:hAnsi="Arial" w:cs="Arial"/>
          <w:color w:val="000000"/>
          <w:sz w:val="20"/>
          <w:szCs w:val="20"/>
        </w:rPr>
      </w:pPr>
      <w:r w:rsidRPr="003275C5">
        <w:rPr>
          <w:rFonts w:ascii="Arial" w:hAnsi="Arial" w:cs="Arial"/>
          <w:color w:val="000000"/>
          <w:sz w:val="20"/>
          <w:szCs w:val="20"/>
        </w:rPr>
        <w:t xml:space="preserve">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w:t>
      </w:r>
      <w:r w:rsidRPr="001671AB">
        <w:rPr>
          <w:rFonts w:ascii="Arial" w:hAnsi="Arial" w:cs="Arial"/>
          <w:color w:val="000000"/>
          <w:sz w:val="20"/>
          <w:szCs w:val="20"/>
        </w:rPr>
        <w:t>ponudbe, ne da bi s tem zapadlo zavarovanje resnosti ponudbe, če je bilo to zahtevano in dano.</w:t>
      </w:r>
    </w:p>
    <w:p w:rsidR="00750CBA" w:rsidRPr="00750CBA" w:rsidRDefault="00750CBA">
      <w:pPr>
        <w:spacing w:before="225" w:after="225" w:line="240" w:lineRule="auto"/>
        <w:jc w:val="both"/>
        <w:rPr>
          <w:rFonts w:ascii="Arial" w:hAnsi="Arial" w:cs="Arial"/>
          <w:b/>
          <w:color w:val="000000"/>
          <w:sz w:val="20"/>
          <w:szCs w:val="20"/>
        </w:rPr>
      </w:pPr>
      <w:r w:rsidRPr="00750CBA">
        <w:rPr>
          <w:rFonts w:ascii="Arial" w:hAnsi="Arial" w:cs="Arial"/>
          <w:b/>
          <w:color w:val="000000"/>
          <w:sz w:val="20"/>
          <w:szCs w:val="20"/>
        </w:rPr>
        <w:t>13. Pravno varstvo</w:t>
      </w:r>
    </w:p>
    <w:p w:rsidR="000E623B" w:rsidRPr="00750CBA" w:rsidRDefault="00EC5356">
      <w:pPr>
        <w:spacing w:before="225" w:after="225" w:line="240" w:lineRule="auto"/>
        <w:jc w:val="both"/>
        <w:rPr>
          <w:sz w:val="20"/>
          <w:szCs w:val="20"/>
        </w:rPr>
      </w:pPr>
      <w:r w:rsidRPr="00750CBA">
        <w:rPr>
          <w:rFonts w:ascii="Arial" w:hAnsi="Arial" w:cs="Arial"/>
          <w:color w:val="000000"/>
          <w:sz w:val="20"/>
          <w:szCs w:val="20"/>
        </w:rPr>
        <w:t>Pravno varstvo v postopku javnega naročanja je zagotovljeno v skladu z določbami Zakona o pravnem varstvu v postopkih javnega naročanja (v nadaljevanju: ZPVPJN), po postopku in na način kot ga določa zakon.</w:t>
      </w:r>
    </w:p>
    <w:p w:rsidR="000E623B" w:rsidRPr="00750CBA" w:rsidRDefault="00EC5356">
      <w:pPr>
        <w:spacing w:before="225" w:after="225" w:line="240" w:lineRule="auto"/>
        <w:jc w:val="both"/>
        <w:rPr>
          <w:sz w:val="20"/>
          <w:szCs w:val="20"/>
        </w:rPr>
      </w:pPr>
      <w:r w:rsidRPr="00750CBA">
        <w:rPr>
          <w:rFonts w:ascii="Arial" w:hAnsi="Arial"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0E623B" w:rsidRPr="00750CBA" w:rsidRDefault="00EC5356">
      <w:pPr>
        <w:spacing w:before="225" w:after="225" w:line="240" w:lineRule="auto"/>
        <w:jc w:val="both"/>
        <w:rPr>
          <w:sz w:val="20"/>
          <w:szCs w:val="20"/>
        </w:rPr>
      </w:pPr>
      <w:r w:rsidRPr="00750CBA">
        <w:rPr>
          <w:rFonts w:ascii="Arial" w:hAnsi="Arial" w:cs="Arial"/>
          <w:color w:val="000000"/>
          <w:sz w:val="20"/>
          <w:szCs w:val="20"/>
        </w:rPr>
        <w:t>Zahtevek za revizijo mora vsebovati vse obvezne sestavine, kot jih določa 15. člen ZPVPJN. </w:t>
      </w:r>
    </w:p>
    <w:p w:rsidR="000E623B" w:rsidRPr="00750CBA" w:rsidRDefault="00EC5356">
      <w:pPr>
        <w:spacing w:before="225" w:after="225" w:line="240" w:lineRule="auto"/>
        <w:jc w:val="both"/>
        <w:rPr>
          <w:sz w:val="20"/>
          <w:szCs w:val="20"/>
        </w:rPr>
      </w:pPr>
      <w:r w:rsidRPr="00750CBA">
        <w:rPr>
          <w:rFonts w:ascii="Arial" w:hAnsi="Arial" w:cs="Arial"/>
          <w:color w:val="000000"/>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A3F3C" w:rsidRPr="0036163C" w:rsidRDefault="00EC5356">
      <w:pPr>
        <w:spacing w:before="225" w:after="225" w:line="240" w:lineRule="auto"/>
        <w:jc w:val="both"/>
        <w:rPr>
          <w:rFonts w:ascii="Arial" w:hAnsi="Arial" w:cs="Arial"/>
          <w:color w:val="000000"/>
          <w:sz w:val="20"/>
          <w:szCs w:val="20"/>
        </w:rPr>
      </w:pPr>
      <w:r w:rsidRPr="00750CBA">
        <w:rPr>
          <w:rFonts w:ascii="Arial" w:hAnsi="Arial" w:cs="Arial"/>
          <w:color w:val="000000"/>
          <w:sz w:val="20"/>
          <w:szCs w:val="20"/>
        </w:rPr>
        <w:t xml:space="preserve">Vlagatelj mora zahtevku za revizijo zoper vsebino razpisne dokumentacije ali vsebino objave priložiti potrdilo o plačilu takse v višini </w:t>
      </w:r>
      <w:r w:rsidR="0036163C">
        <w:rPr>
          <w:rFonts w:ascii="Arial" w:hAnsi="Arial" w:cs="Arial"/>
          <w:color w:val="000000"/>
          <w:sz w:val="20"/>
          <w:szCs w:val="20"/>
        </w:rPr>
        <w:t>1.000</w:t>
      </w:r>
      <w:r w:rsidRPr="00750CBA">
        <w:rPr>
          <w:rFonts w:ascii="Arial" w:hAnsi="Arial" w:cs="Arial"/>
          <w:color w:val="000000"/>
          <w:sz w:val="20"/>
          <w:szCs w:val="20"/>
        </w:rPr>
        <w:t>,00 EUR.</w:t>
      </w:r>
      <w:r w:rsidR="0036163C">
        <w:rPr>
          <w:rFonts w:ascii="Arial" w:hAnsi="Arial" w:cs="Arial"/>
          <w:color w:val="000000"/>
          <w:sz w:val="20"/>
          <w:szCs w:val="20"/>
        </w:rPr>
        <w:t xml:space="preserve"> </w:t>
      </w:r>
      <w:r w:rsidR="002A3F3C" w:rsidRPr="002A3F3C">
        <w:rPr>
          <w:rFonts w:ascii="Arial" w:hAnsi="Arial" w:cs="Arial"/>
          <w:sz w:val="20"/>
          <w:szCs w:val="20"/>
        </w:rPr>
        <w:t>Taksa se nakaže na TRR Ministrstva za finance, št. SI56 0110 0100 0358 802 – izvrševanje proračuna RS - v skladu z 71. členom ZPVPJN, sklic 11 16110-7111290- XXXXXXXX (zadnjih osem številk predstavlja številko objave javnega naročila na portalu javnih naročil).</w:t>
      </w:r>
    </w:p>
    <w:p w:rsidR="000E623B" w:rsidRPr="00750CBA" w:rsidRDefault="00EC5356">
      <w:pPr>
        <w:spacing w:before="225" w:after="225" w:line="240" w:lineRule="auto"/>
        <w:jc w:val="both"/>
        <w:rPr>
          <w:sz w:val="20"/>
          <w:szCs w:val="20"/>
        </w:rPr>
      </w:pPr>
      <w:r w:rsidRPr="00750CBA">
        <w:rPr>
          <w:rFonts w:ascii="Arial" w:hAnsi="Arial" w:cs="Arial"/>
          <w:color w:val="000000"/>
          <w:sz w:val="20"/>
          <w:szCs w:val="20"/>
        </w:rPr>
        <w:t>Zahtevek za revizijo se vloži pisno neposredno pri naročniku, po pošti priporočeno ali priporočeno s povratnico. Vlagatelj mora kopijo zahtevka za revizijo hkrati posredovati ministrstvu, pristojnemu za javna naročila.</w:t>
      </w:r>
    </w:p>
    <w:p w:rsidR="000E623B" w:rsidRPr="00750CBA" w:rsidRDefault="00EC5356">
      <w:pPr>
        <w:spacing w:before="225" w:after="225" w:line="240" w:lineRule="auto"/>
        <w:jc w:val="both"/>
        <w:rPr>
          <w:sz w:val="20"/>
          <w:szCs w:val="20"/>
        </w:rPr>
      </w:pPr>
      <w:r w:rsidRPr="00750CBA">
        <w:rPr>
          <w:rFonts w:ascii="Arial" w:hAnsi="Arial" w:cs="Arial"/>
          <w:color w:val="000000"/>
          <w:sz w:val="20"/>
          <w:szCs w:val="20"/>
        </w:rPr>
        <w:t>Zahtevek za revizijo se lahko vloži v roku iz 25. člena ZPVPJN.</w:t>
      </w:r>
    </w:p>
    <w:p w:rsidR="000E623B" w:rsidRDefault="00EC5356">
      <w:pPr>
        <w:spacing w:before="225" w:after="225" w:line="240" w:lineRule="auto"/>
        <w:jc w:val="both"/>
        <w:rPr>
          <w:rFonts w:ascii="Arial" w:hAnsi="Arial" w:cs="Arial"/>
          <w:color w:val="000000"/>
          <w:sz w:val="20"/>
          <w:szCs w:val="20"/>
        </w:rPr>
      </w:pPr>
      <w:r w:rsidRPr="00750CBA">
        <w:rPr>
          <w:rFonts w:ascii="Arial" w:hAnsi="Arial" w:cs="Arial"/>
          <w:color w:val="000000"/>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rsidR="005F61BC" w:rsidRDefault="005F61BC" w:rsidP="006953FC">
      <w:pPr>
        <w:spacing w:before="225" w:after="0" w:line="240" w:lineRule="auto"/>
        <w:jc w:val="both"/>
        <w:rPr>
          <w:rFonts w:ascii="Arial" w:hAnsi="Arial" w:cs="Arial"/>
          <w:color w:val="000000"/>
          <w:sz w:val="20"/>
          <w:szCs w:val="20"/>
        </w:rPr>
      </w:pPr>
    </w:p>
    <w:p w:rsidR="00D73D74" w:rsidRDefault="00750CBA" w:rsidP="006953FC">
      <w:pPr>
        <w:spacing w:after="225" w:line="240" w:lineRule="auto"/>
        <w:jc w:val="both"/>
        <w:rPr>
          <w:rFonts w:ascii="Arial" w:hAnsi="Arial" w:cs="Arial"/>
          <w:b/>
          <w:color w:val="000000"/>
          <w:sz w:val="20"/>
          <w:szCs w:val="20"/>
        </w:rPr>
      </w:pPr>
      <w:r w:rsidRPr="00750CBA">
        <w:rPr>
          <w:rFonts w:ascii="Arial" w:hAnsi="Arial" w:cs="Arial"/>
          <w:b/>
          <w:color w:val="000000"/>
          <w:sz w:val="20"/>
          <w:szCs w:val="20"/>
        </w:rPr>
        <w:t>14. Meril</w:t>
      </w:r>
      <w:r w:rsidR="00D73D74">
        <w:rPr>
          <w:rFonts w:ascii="Arial" w:hAnsi="Arial" w:cs="Arial"/>
          <w:b/>
          <w:color w:val="000000"/>
          <w:sz w:val="20"/>
          <w:szCs w:val="20"/>
        </w:rPr>
        <w:t>o za oddajo javnega naročila</w:t>
      </w:r>
    </w:p>
    <w:p w:rsidR="00D73D74" w:rsidRPr="00D73D74" w:rsidRDefault="00D73D74">
      <w:pPr>
        <w:spacing w:before="225" w:after="225" w:line="240" w:lineRule="auto"/>
        <w:jc w:val="both"/>
        <w:rPr>
          <w:rFonts w:ascii="Arial" w:hAnsi="Arial" w:cs="Arial"/>
          <w:color w:val="000000"/>
          <w:sz w:val="20"/>
          <w:szCs w:val="20"/>
        </w:rPr>
      </w:pPr>
      <w:r w:rsidRPr="00D73D74">
        <w:rPr>
          <w:rFonts w:ascii="Arial" w:hAnsi="Arial" w:cs="Arial"/>
          <w:color w:val="000000"/>
          <w:sz w:val="20"/>
          <w:szCs w:val="20"/>
        </w:rPr>
        <w:t>Naročnik bo oddal javno naročilo na podlagi ekonomsko najugodnejše ponudbe, ob uporabi merila cena. Naročnik bo ocenil samo dopustne ponudbe.</w:t>
      </w:r>
    </w:p>
    <w:p w:rsidR="00D73D74" w:rsidRPr="00D73D74" w:rsidRDefault="00D73D74">
      <w:pPr>
        <w:spacing w:before="225" w:after="225" w:line="240" w:lineRule="auto"/>
        <w:jc w:val="both"/>
        <w:rPr>
          <w:rFonts w:ascii="Arial" w:hAnsi="Arial" w:cs="Arial"/>
          <w:color w:val="000000"/>
          <w:sz w:val="20"/>
          <w:szCs w:val="20"/>
        </w:rPr>
      </w:pPr>
      <w:r w:rsidRPr="00D73D74">
        <w:rPr>
          <w:rFonts w:ascii="Arial" w:hAnsi="Arial" w:cs="Arial"/>
          <w:color w:val="000000"/>
          <w:sz w:val="20"/>
          <w:szCs w:val="20"/>
        </w:rPr>
        <w:t>Za naročnika ekonomsko najugodnejša ponudba po merilu cena pomeni ponudbo, ki je dopustna in katere skupna končna ponudbena vrednost brez DDV (skupna končna ponudbena vrednost za obdobje oddaje naročila – 48 mesecev) je najnižja.</w:t>
      </w:r>
    </w:p>
    <w:p w:rsidR="00676694" w:rsidRDefault="00676694" w:rsidP="002A25B7">
      <w:pPr>
        <w:spacing w:before="225" w:after="225" w:line="240" w:lineRule="auto"/>
        <w:jc w:val="both"/>
        <w:rPr>
          <w:rFonts w:ascii="Arial" w:hAnsi="Arial" w:cs="Arial"/>
          <w:b/>
          <w:color w:val="000000"/>
          <w:sz w:val="20"/>
          <w:szCs w:val="20"/>
        </w:rPr>
      </w:pPr>
    </w:p>
    <w:p w:rsidR="00701ECE" w:rsidRDefault="002A25B7" w:rsidP="002A25B7">
      <w:pPr>
        <w:spacing w:before="225" w:after="225" w:line="240" w:lineRule="auto"/>
        <w:jc w:val="both"/>
        <w:rPr>
          <w:rFonts w:ascii="Arial" w:hAnsi="Arial" w:cs="Arial"/>
          <w:b/>
          <w:color w:val="000000"/>
          <w:sz w:val="20"/>
          <w:szCs w:val="20"/>
        </w:rPr>
      </w:pPr>
      <w:r w:rsidRPr="002A25B7">
        <w:rPr>
          <w:rFonts w:ascii="Arial" w:hAnsi="Arial" w:cs="Arial"/>
          <w:b/>
          <w:color w:val="000000"/>
          <w:sz w:val="20"/>
          <w:szCs w:val="20"/>
        </w:rPr>
        <w:t>15. Pogoji za priznanje sposobnosti</w:t>
      </w:r>
    </w:p>
    <w:p w:rsidR="002A25B7" w:rsidRPr="005F61BC" w:rsidRDefault="002A25B7" w:rsidP="002A25B7">
      <w:pPr>
        <w:spacing w:before="225" w:after="225" w:line="240" w:lineRule="auto"/>
        <w:jc w:val="both"/>
        <w:rPr>
          <w:sz w:val="20"/>
          <w:szCs w:val="20"/>
        </w:rPr>
      </w:pPr>
      <w:r w:rsidRPr="005F61BC">
        <w:rPr>
          <w:rFonts w:ascii="Arial" w:hAnsi="Arial" w:cs="Arial"/>
          <w:color w:val="000000"/>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2A25B7" w:rsidRPr="005F61BC" w:rsidRDefault="002A25B7" w:rsidP="002A25B7">
      <w:pPr>
        <w:spacing w:before="225" w:after="225" w:line="240" w:lineRule="auto"/>
        <w:jc w:val="both"/>
        <w:rPr>
          <w:sz w:val="20"/>
          <w:szCs w:val="20"/>
        </w:rPr>
      </w:pPr>
      <w:r w:rsidRPr="005F61BC">
        <w:rPr>
          <w:rFonts w:ascii="Arial" w:hAnsi="Arial" w:cs="Arial"/>
          <w:color w:val="000000"/>
          <w:sz w:val="20"/>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5F61BC" w:rsidRPr="00676694" w:rsidRDefault="002209D8" w:rsidP="00842461">
      <w:pPr>
        <w:spacing w:before="360" w:after="225" w:line="240" w:lineRule="auto"/>
        <w:jc w:val="both"/>
        <w:rPr>
          <w:rFonts w:ascii="Arial" w:hAnsi="Arial" w:cs="Arial"/>
          <w:b/>
          <w:bCs/>
          <w:color w:val="000000"/>
          <w:sz w:val="20"/>
          <w:szCs w:val="20"/>
        </w:rPr>
      </w:pPr>
      <w:r w:rsidRPr="00676694">
        <w:rPr>
          <w:rFonts w:ascii="Arial" w:hAnsi="Arial" w:cs="Arial"/>
          <w:b/>
          <w:bCs/>
          <w:color w:val="000000"/>
          <w:sz w:val="20"/>
          <w:szCs w:val="20"/>
        </w:rPr>
        <w:t xml:space="preserve">15.1: </w:t>
      </w:r>
      <w:r w:rsidR="005F61BC" w:rsidRPr="00676694">
        <w:rPr>
          <w:rFonts w:ascii="Arial" w:hAnsi="Arial" w:cs="Arial"/>
          <w:b/>
          <w:bCs/>
          <w:color w:val="000000"/>
          <w:sz w:val="20"/>
          <w:szCs w:val="20"/>
        </w:rPr>
        <w:t>Razlogi za izključitev:</w:t>
      </w:r>
    </w:p>
    <w:p w:rsidR="00DF622C" w:rsidRPr="00DF622C" w:rsidRDefault="00DF622C" w:rsidP="002A25B7">
      <w:pPr>
        <w:spacing w:before="225" w:after="225" w:line="240" w:lineRule="auto"/>
        <w:jc w:val="both"/>
        <w:rPr>
          <w:rFonts w:ascii="Arial" w:hAnsi="Arial" w:cs="Arial"/>
          <w:b/>
          <w:bCs/>
          <w:color w:val="000000"/>
          <w:sz w:val="20"/>
          <w:szCs w:val="20"/>
        </w:rPr>
      </w:pPr>
      <w:r w:rsidRPr="00DF622C">
        <w:rPr>
          <w:rFonts w:ascii="Arial" w:hAnsi="Arial" w:cs="Arial"/>
          <w:b/>
          <w:bCs/>
          <w:color w:val="000000"/>
          <w:sz w:val="20"/>
          <w:szCs w:val="20"/>
        </w:rPr>
        <w:t>Pogoj 1: Nekaznovanost</w:t>
      </w:r>
    </w:p>
    <w:p w:rsidR="00DF622C" w:rsidRPr="00DF622C" w:rsidRDefault="00DF622C" w:rsidP="00DF622C">
      <w:pPr>
        <w:spacing w:after="135"/>
        <w:jc w:val="both"/>
        <w:textAlignment w:val="center"/>
        <w:rPr>
          <w:sz w:val="20"/>
          <w:szCs w:val="20"/>
        </w:rPr>
      </w:pPr>
      <w:r w:rsidRPr="00DF622C">
        <w:rPr>
          <w:rFonts w:ascii="Arial" w:hAnsi="Arial" w:cs="Arial"/>
          <w:color w:val="000000"/>
          <w:position w:val="-2"/>
          <w:sz w:val="20"/>
          <w:szCs w:val="20"/>
        </w:rPr>
        <w:t xml:space="preserve">Naročnik bo iz sodelovanja v postopku javnega naročanja izključil gospodarski subjekt, če ugotovi, da je bila </w:t>
      </w:r>
      <w:r w:rsidRPr="00DF622C">
        <w:rPr>
          <w:rFonts w:ascii="Arial" w:hAnsi="Arial" w:cs="Arial"/>
          <w:b/>
          <w:bCs/>
          <w:color w:val="000000"/>
          <w:position w:val="-2"/>
          <w:sz w:val="20"/>
          <w:szCs w:val="20"/>
          <w:u w:val="single"/>
        </w:rPr>
        <w:t>gospodarskemu subjektu ali osebi, ki je članica upravnega, vodstvenega ali nadzornega organa</w:t>
      </w:r>
      <w:r w:rsidRPr="00DF622C">
        <w:rPr>
          <w:rFonts w:ascii="Arial" w:hAnsi="Arial" w:cs="Arial"/>
          <w:color w:val="000000"/>
          <w:position w:val="-2"/>
          <w:sz w:val="20"/>
          <w:szCs w:val="20"/>
        </w:rPr>
        <w:t xml:space="preserve"> tega gospodarskega subjekta ali ki ima </w:t>
      </w:r>
      <w:r w:rsidRPr="00DF622C">
        <w:rPr>
          <w:rFonts w:ascii="Arial" w:hAnsi="Arial" w:cs="Arial"/>
          <w:b/>
          <w:bCs/>
          <w:color w:val="000000"/>
          <w:position w:val="-2"/>
          <w:sz w:val="20"/>
          <w:szCs w:val="20"/>
          <w:u w:val="single"/>
        </w:rPr>
        <w:t>pooblastila za njegovo zastopanje ali odločanje ali nadzor v njem</w:t>
      </w:r>
      <w:r w:rsidRPr="00DF622C">
        <w:rPr>
          <w:rFonts w:ascii="Arial" w:hAnsi="Arial" w:cs="Arial"/>
          <w:color w:val="000000"/>
          <w:position w:val="-2"/>
          <w:sz w:val="20"/>
          <w:szCs w:val="20"/>
        </w:rPr>
        <w:t>, izrečena pravnomočna sodba za dejanje, ki ima elemente kaznivih dejanj naštetih v 75. členu ZJN-3. </w:t>
      </w:r>
    </w:p>
    <w:p w:rsidR="00DF622C" w:rsidRDefault="00DF622C" w:rsidP="00DF622C">
      <w:pPr>
        <w:spacing w:after="225"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rsidR="00DF622C" w:rsidRDefault="00DF622C" w:rsidP="00DF622C">
      <w:pPr>
        <w:spacing w:after="225" w:line="240" w:lineRule="auto"/>
        <w:jc w:val="both"/>
        <w:rPr>
          <w:rFonts w:ascii="Arial" w:hAnsi="Arial" w:cs="Arial"/>
          <w:color w:val="000000"/>
          <w:position w:val="-2"/>
          <w:sz w:val="20"/>
          <w:szCs w:val="20"/>
        </w:rPr>
      </w:pPr>
      <w:r w:rsidRPr="00DF622C">
        <w:rPr>
          <w:rFonts w:ascii="Arial" w:hAnsi="Arial" w:cs="Arial"/>
          <w:b/>
          <w:color w:val="000000"/>
          <w:position w:val="-2"/>
          <w:sz w:val="20"/>
          <w:szCs w:val="20"/>
        </w:rPr>
        <w:t>Dokazilo:</w:t>
      </w:r>
      <w:r>
        <w:rPr>
          <w:rFonts w:ascii="Arial" w:hAnsi="Arial" w:cs="Arial"/>
          <w:color w:val="000000"/>
          <w:position w:val="-2"/>
          <w:sz w:val="20"/>
          <w:szCs w:val="20"/>
        </w:rPr>
        <w:t xml:space="preserve"> </w:t>
      </w:r>
      <w:r w:rsidRPr="00111BAB">
        <w:rPr>
          <w:rFonts w:ascii="Arial" w:hAnsi="Arial" w:cs="Arial"/>
          <w:i/>
          <w:color w:val="000000"/>
          <w:position w:val="-2"/>
          <w:sz w:val="20"/>
          <w:szCs w:val="20"/>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DF622C" w:rsidRPr="00DF622C" w:rsidRDefault="00DF622C" w:rsidP="00DF622C">
      <w:pPr>
        <w:spacing w:after="135"/>
        <w:jc w:val="both"/>
        <w:textAlignment w:val="center"/>
        <w:rPr>
          <w:sz w:val="20"/>
          <w:szCs w:val="20"/>
        </w:rPr>
      </w:pPr>
      <w:r w:rsidRPr="00DF622C">
        <w:rPr>
          <w:rFonts w:ascii="Arial" w:hAnsi="Arial" w:cs="Arial"/>
          <w:color w:val="000000"/>
          <w:position w:val="-2"/>
          <w:sz w:val="20"/>
          <w:szCs w:val="20"/>
          <w:u w:val="single"/>
        </w:rPr>
        <w:t>Ponudniki, ki nimajo sedeža v Republiki Sloveniji:</w:t>
      </w:r>
    </w:p>
    <w:p w:rsidR="00DF622C" w:rsidRDefault="00DF622C" w:rsidP="00DF622C">
      <w:pPr>
        <w:spacing w:after="225"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DF622C" w:rsidRPr="00DF622C" w:rsidRDefault="00DF622C" w:rsidP="00DF622C">
      <w:pPr>
        <w:spacing w:after="135"/>
        <w:jc w:val="both"/>
        <w:textAlignment w:val="center"/>
        <w:rPr>
          <w:sz w:val="20"/>
          <w:szCs w:val="20"/>
        </w:rPr>
      </w:pPr>
      <w:r w:rsidRPr="00DF622C">
        <w:rPr>
          <w:rFonts w:ascii="Arial" w:hAnsi="Arial" w:cs="Arial"/>
          <w:color w:val="000000"/>
          <w:position w:val="-2"/>
          <w:sz w:val="20"/>
          <w:szCs w:val="20"/>
        </w:rPr>
        <w:t>Partnerji v skupni ponudbi MORAJO izpolnjevati pogoj</w:t>
      </w:r>
    </w:p>
    <w:p w:rsidR="00DF622C" w:rsidRPr="00111BAB" w:rsidRDefault="00DF622C" w:rsidP="00DF622C">
      <w:pPr>
        <w:spacing w:after="225" w:line="240" w:lineRule="auto"/>
        <w:jc w:val="both"/>
        <w:rPr>
          <w:rFonts w:ascii="Arial" w:hAnsi="Arial" w:cs="Arial"/>
          <w:i/>
          <w:color w:val="000000"/>
          <w:position w:val="-2"/>
          <w:sz w:val="20"/>
          <w:szCs w:val="20"/>
        </w:rPr>
      </w:pPr>
      <w:r w:rsidRPr="00111BAB">
        <w:rPr>
          <w:rFonts w:ascii="Arial" w:hAnsi="Arial" w:cs="Arial"/>
          <w:b/>
          <w:color w:val="000000"/>
          <w:position w:val="-2"/>
          <w:sz w:val="20"/>
          <w:szCs w:val="20"/>
        </w:rPr>
        <w:t>Dokazilo:</w:t>
      </w:r>
      <w:r w:rsidRPr="00DF622C">
        <w:rPr>
          <w:rFonts w:ascii="Arial" w:hAnsi="Arial" w:cs="Arial"/>
          <w:color w:val="000000"/>
          <w:position w:val="-2"/>
          <w:sz w:val="20"/>
          <w:szCs w:val="20"/>
        </w:rPr>
        <w:t xml:space="preserve"> </w:t>
      </w:r>
      <w:r w:rsidRPr="00111BAB">
        <w:rPr>
          <w:rFonts w:ascii="Arial" w:hAnsi="Arial" w:cs="Arial"/>
          <w:i/>
          <w:color w:val="000000"/>
          <w:position w:val="-2"/>
          <w:sz w:val="20"/>
          <w:szCs w:val="20"/>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w:t>
      </w:r>
      <w:r w:rsidRPr="00111BAB">
        <w:rPr>
          <w:rFonts w:ascii="Arial" w:hAnsi="Arial" w:cs="Arial"/>
          <w:i/>
          <w:color w:val="000000"/>
          <w:position w:val="-2"/>
          <w:sz w:val="20"/>
          <w:szCs w:val="20"/>
        </w:rPr>
        <w:lastRenderedPageBreak/>
        <w:t>organov in zastopnikov gospodarskega subjekta in pooblastilo za pridobitev podatkov iz kazenske evidence).</w:t>
      </w:r>
    </w:p>
    <w:p w:rsidR="00DF622C" w:rsidRPr="00DF622C" w:rsidRDefault="00DF622C" w:rsidP="00DF622C">
      <w:pPr>
        <w:spacing w:after="135"/>
        <w:jc w:val="both"/>
        <w:textAlignment w:val="center"/>
        <w:rPr>
          <w:sz w:val="20"/>
          <w:szCs w:val="20"/>
        </w:rPr>
      </w:pPr>
      <w:r w:rsidRPr="00DF622C">
        <w:rPr>
          <w:rFonts w:ascii="Arial" w:hAnsi="Arial" w:cs="Arial"/>
          <w:color w:val="000000"/>
          <w:position w:val="-2"/>
          <w:sz w:val="20"/>
          <w:szCs w:val="20"/>
        </w:rPr>
        <w:t>Podizvajalci MORAJO izpolnjevati pogoj</w:t>
      </w:r>
    </w:p>
    <w:p w:rsidR="00DF622C" w:rsidRPr="00111BAB" w:rsidRDefault="00DF622C" w:rsidP="00DF622C">
      <w:pPr>
        <w:spacing w:before="135" w:after="135" w:line="240" w:lineRule="auto"/>
        <w:jc w:val="both"/>
        <w:textAlignment w:val="center"/>
        <w:rPr>
          <w:i/>
          <w:sz w:val="20"/>
          <w:szCs w:val="20"/>
        </w:rPr>
      </w:pPr>
      <w:r w:rsidRPr="00111BAB">
        <w:rPr>
          <w:rFonts w:ascii="Arial" w:hAnsi="Arial" w:cs="Arial"/>
          <w:b/>
          <w:color w:val="000000"/>
          <w:position w:val="-2"/>
          <w:sz w:val="20"/>
          <w:szCs w:val="20"/>
        </w:rPr>
        <w:t>Dokazilo:</w:t>
      </w:r>
      <w:r>
        <w:rPr>
          <w:rFonts w:ascii="Arial" w:hAnsi="Arial" w:cs="Arial"/>
          <w:color w:val="000000"/>
          <w:position w:val="-2"/>
          <w:sz w:val="20"/>
          <w:szCs w:val="20"/>
        </w:rPr>
        <w:t xml:space="preserve"> </w:t>
      </w:r>
      <w:r w:rsidRPr="00111BAB">
        <w:rPr>
          <w:rFonts w:ascii="Arial" w:hAnsi="Arial" w:cs="Arial"/>
          <w:i/>
          <w:color w:val="000000"/>
          <w:position w:val="-2"/>
          <w:sz w:val="20"/>
          <w:szCs w:val="20"/>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DF622C" w:rsidRDefault="00DF622C" w:rsidP="00DF622C">
      <w:pPr>
        <w:spacing w:after="225"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Naročnik bo zavrnil vsakega podizvajalca, če zanj obstajajo razlogi za izključitev prvega odstavka 75. člena ZJN-3.</w:t>
      </w:r>
    </w:p>
    <w:p w:rsidR="00DF622C" w:rsidRDefault="00DF622C" w:rsidP="00DF622C">
      <w:pPr>
        <w:spacing w:before="225" w:after="225" w:line="240" w:lineRule="auto"/>
        <w:jc w:val="both"/>
        <w:rPr>
          <w:rFonts w:ascii="Arial" w:hAnsi="Arial" w:cs="Arial"/>
          <w:b/>
          <w:bCs/>
          <w:color w:val="000000"/>
          <w:sz w:val="20"/>
          <w:szCs w:val="20"/>
        </w:rPr>
      </w:pPr>
      <w:r w:rsidRPr="00DF622C">
        <w:rPr>
          <w:rFonts w:ascii="Arial" w:hAnsi="Arial" w:cs="Arial"/>
          <w:b/>
          <w:bCs/>
          <w:color w:val="000000"/>
          <w:sz w:val="20"/>
          <w:szCs w:val="20"/>
        </w:rPr>
        <w:t>Pogoj 2: Plačani davki in prispevki</w:t>
      </w:r>
    </w:p>
    <w:p w:rsidR="00DF622C" w:rsidRPr="00DF622C" w:rsidRDefault="00DF622C" w:rsidP="00DF622C">
      <w:pPr>
        <w:jc w:val="both"/>
        <w:textAlignment w:val="center"/>
        <w:rPr>
          <w:sz w:val="20"/>
          <w:szCs w:val="20"/>
        </w:rPr>
      </w:pPr>
      <w:r w:rsidRPr="00DF622C">
        <w:rPr>
          <w:rFonts w:ascii="Arial" w:hAnsi="Arial" w:cs="Arial"/>
          <w:color w:val="000000"/>
          <w:position w:val="-2"/>
          <w:sz w:val="20"/>
          <w:szCs w:val="20"/>
        </w:rPr>
        <w:t xml:space="preserve">Naročnik bo iz sodelovanja v postopku javnega naročanja izključil gospodarski subjekt, če ugotovi, da gospodarski subjekt </w:t>
      </w:r>
      <w:r w:rsidRPr="00DF622C">
        <w:rPr>
          <w:rFonts w:ascii="Arial" w:hAnsi="Arial" w:cs="Arial"/>
          <w:b/>
          <w:bCs/>
          <w:color w:val="000000"/>
          <w:position w:val="-2"/>
          <w:sz w:val="20"/>
          <w:szCs w:val="20"/>
          <w:u w:val="single"/>
        </w:rPr>
        <w:t>ne izpolnjuje obveznih dajatev in drugih denarnih nedavčnih obveznosti</w:t>
      </w:r>
      <w:r w:rsidRPr="00DF622C">
        <w:rPr>
          <w:rFonts w:ascii="Arial" w:hAnsi="Arial" w:cs="Arial"/>
          <w:color w:val="000000"/>
          <w:position w:val="-2"/>
          <w:sz w:val="20"/>
          <w:szCs w:val="20"/>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DF622C">
        <w:rPr>
          <w:rFonts w:ascii="Arial" w:hAnsi="Arial" w:cs="Arial"/>
          <w:b/>
          <w:bCs/>
          <w:color w:val="000000"/>
          <w:position w:val="-2"/>
          <w:sz w:val="20"/>
          <w:szCs w:val="20"/>
          <w:u w:val="single"/>
        </w:rPr>
        <w:t>ni imel predloženih vseh obračunov davčnih odtegljajev za dohodke iz delovnega razmerja</w:t>
      </w:r>
      <w:r w:rsidRPr="00DF622C">
        <w:rPr>
          <w:rFonts w:ascii="Arial" w:hAnsi="Arial" w:cs="Arial"/>
          <w:color w:val="000000"/>
          <w:position w:val="-2"/>
          <w:sz w:val="20"/>
          <w:szCs w:val="20"/>
        </w:rPr>
        <w:t xml:space="preserve"> za obdobje zadnjih petih let do dne oddaje ponudbe ali prijave.</w:t>
      </w:r>
    </w:p>
    <w:p w:rsidR="00DF622C" w:rsidRDefault="00DF622C" w:rsidP="00DF622C">
      <w:pPr>
        <w:spacing w:before="225" w:after="225"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rsidR="00DF622C" w:rsidRPr="00DF622C" w:rsidRDefault="00DF622C" w:rsidP="00DF622C">
      <w:pPr>
        <w:spacing w:after="135"/>
        <w:jc w:val="both"/>
        <w:textAlignment w:val="center"/>
        <w:rPr>
          <w:sz w:val="20"/>
          <w:szCs w:val="20"/>
        </w:rPr>
      </w:pPr>
      <w:r w:rsidRPr="00111BAB">
        <w:rPr>
          <w:rFonts w:ascii="Arial" w:hAnsi="Arial" w:cs="Arial"/>
          <w:b/>
          <w:color w:val="000000"/>
          <w:position w:val="-2"/>
          <w:sz w:val="20"/>
          <w:szCs w:val="20"/>
        </w:rPr>
        <w:t>Dokazilo:</w:t>
      </w:r>
      <w:r>
        <w:rPr>
          <w:rFonts w:ascii="Arial" w:hAnsi="Arial" w:cs="Arial"/>
          <w:color w:val="000000"/>
          <w:position w:val="-2"/>
          <w:sz w:val="20"/>
          <w:szCs w:val="20"/>
        </w:rPr>
        <w:t xml:space="preserve"> </w:t>
      </w:r>
      <w:r w:rsidRPr="00111BAB">
        <w:rPr>
          <w:rFonts w:ascii="Arial" w:hAnsi="Arial" w:cs="Arial"/>
          <w:i/>
          <w:color w:val="000000"/>
          <w:position w:val="-2"/>
          <w:sz w:val="20"/>
          <w:szCs w:val="20"/>
        </w:rPr>
        <w:t>Izpolnjen in podpisan Obrazec KROVNA IZJAVA</w:t>
      </w:r>
      <w:r w:rsidRPr="00DF622C">
        <w:rPr>
          <w:rFonts w:ascii="Arial" w:hAnsi="Arial" w:cs="Arial"/>
          <w:color w:val="000000"/>
          <w:position w:val="-2"/>
          <w:sz w:val="20"/>
          <w:szCs w:val="20"/>
        </w:rPr>
        <w:t>.</w:t>
      </w:r>
    </w:p>
    <w:p w:rsidR="00DF622C" w:rsidRPr="00DF622C" w:rsidRDefault="00DF622C" w:rsidP="00DF622C">
      <w:pPr>
        <w:spacing w:before="135" w:after="135" w:line="240" w:lineRule="auto"/>
        <w:jc w:val="both"/>
        <w:textAlignment w:val="center"/>
        <w:rPr>
          <w:sz w:val="20"/>
          <w:szCs w:val="20"/>
        </w:rPr>
      </w:pPr>
      <w:r w:rsidRPr="00DF622C">
        <w:rPr>
          <w:rFonts w:ascii="Arial" w:hAnsi="Arial" w:cs="Arial"/>
          <w:color w:val="000000"/>
          <w:position w:val="-2"/>
          <w:sz w:val="20"/>
          <w:szCs w:val="20"/>
        </w:rPr>
        <w:t>Ponudnik lahko v ponudbi predloži potrdilo Finančne uprave RS iz katerega bo razvidno, da na dan oddaje ponudbe ne obstajajo razlogi za izključitev.</w:t>
      </w:r>
    </w:p>
    <w:p w:rsidR="00DF622C" w:rsidRDefault="00DF622C" w:rsidP="00DF622C">
      <w:pPr>
        <w:spacing w:after="0"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V kolikor bo ponudnik v ponudbi predložil zgolj Obrazec KROVNA IZJAVA, bo naročnik potrdilo Finančne uprave RS pridobil sam.</w:t>
      </w:r>
    </w:p>
    <w:p w:rsidR="00DF622C" w:rsidRDefault="00DF622C" w:rsidP="00DF622C">
      <w:pPr>
        <w:spacing w:after="0"/>
        <w:jc w:val="both"/>
        <w:textAlignment w:val="center"/>
        <w:rPr>
          <w:rFonts w:ascii="Arial" w:hAnsi="Arial" w:cs="Arial"/>
          <w:color w:val="000000"/>
          <w:position w:val="-2"/>
          <w:sz w:val="20"/>
          <w:szCs w:val="20"/>
          <w:u w:val="single"/>
        </w:rPr>
      </w:pPr>
    </w:p>
    <w:p w:rsidR="00DF622C" w:rsidRPr="00DF622C" w:rsidRDefault="00DF622C" w:rsidP="00DF622C">
      <w:pPr>
        <w:spacing w:after="135"/>
        <w:jc w:val="both"/>
        <w:textAlignment w:val="center"/>
        <w:rPr>
          <w:sz w:val="20"/>
          <w:szCs w:val="20"/>
        </w:rPr>
      </w:pPr>
      <w:r w:rsidRPr="00DF622C">
        <w:rPr>
          <w:rFonts w:ascii="Arial" w:hAnsi="Arial" w:cs="Arial"/>
          <w:color w:val="000000"/>
          <w:position w:val="-2"/>
          <w:sz w:val="20"/>
          <w:szCs w:val="20"/>
          <w:u w:val="single"/>
        </w:rPr>
        <w:t>Ponudniki, podizvajalci, ki nimajo sedeža v Republiki Sloveniji:</w:t>
      </w:r>
    </w:p>
    <w:p w:rsidR="00DF622C" w:rsidRDefault="00DF622C" w:rsidP="00676694">
      <w:pPr>
        <w:spacing w:after="0"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DF622C" w:rsidRDefault="00DF622C" w:rsidP="00676694">
      <w:pPr>
        <w:spacing w:after="0" w:line="240" w:lineRule="auto"/>
        <w:jc w:val="both"/>
        <w:rPr>
          <w:rFonts w:ascii="Arial" w:hAnsi="Arial" w:cs="Arial"/>
          <w:color w:val="000000"/>
          <w:position w:val="-2"/>
          <w:sz w:val="20"/>
          <w:szCs w:val="20"/>
        </w:rPr>
      </w:pPr>
    </w:p>
    <w:p w:rsidR="00DF622C" w:rsidRPr="00DF622C" w:rsidRDefault="00DF622C" w:rsidP="00DF622C">
      <w:pPr>
        <w:spacing w:after="135"/>
        <w:jc w:val="both"/>
        <w:textAlignment w:val="center"/>
        <w:rPr>
          <w:sz w:val="20"/>
          <w:szCs w:val="20"/>
        </w:rPr>
      </w:pPr>
      <w:r w:rsidRPr="00DF622C">
        <w:rPr>
          <w:rFonts w:ascii="Arial" w:hAnsi="Arial" w:cs="Arial"/>
          <w:color w:val="000000"/>
          <w:position w:val="-2"/>
          <w:sz w:val="20"/>
          <w:szCs w:val="20"/>
        </w:rPr>
        <w:t>Partnerji v skupni ponudbi MORAJO izpolnjevati pogoj</w:t>
      </w:r>
    </w:p>
    <w:p w:rsidR="00DF622C" w:rsidRPr="00111BAB" w:rsidRDefault="00DF622C" w:rsidP="00676694">
      <w:pPr>
        <w:spacing w:after="0" w:line="240" w:lineRule="auto"/>
        <w:jc w:val="both"/>
        <w:rPr>
          <w:rFonts w:ascii="Arial" w:hAnsi="Arial" w:cs="Arial"/>
          <w:i/>
          <w:color w:val="000000"/>
          <w:position w:val="-2"/>
          <w:sz w:val="20"/>
          <w:szCs w:val="20"/>
        </w:rPr>
      </w:pPr>
      <w:r w:rsidRPr="00111BAB">
        <w:rPr>
          <w:rFonts w:ascii="Arial" w:hAnsi="Arial" w:cs="Arial"/>
          <w:b/>
          <w:color w:val="000000"/>
          <w:position w:val="-2"/>
          <w:sz w:val="20"/>
          <w:szCs w:val="20"/>
        </w:rPr>
        <w:t>Dokazilo:</w:t>
      </w:r>
      <w:r w:rsidRPr="00DF622C">
        <w:rPr>
          <w:rFonts w:ascii="Arial" w:hAnsi="Arial" w:cs="Arial"/>
          <w:color w:val="000000"/>
          <w:position w:val="-2"/>
          <w:sz w:val="20"/>
          <w:szCs w:val="20"/>
        </w:rPr>
        <w:t xml:space="preserve"> </w:t>
      </w:r>
      <w:r w:rsidRPr="00111BAB">
        <w:rPr>
          <w:rFonts w:ascii="Arial" w:hAnsi="Arial" w:cs="Arial"/>
          <w:i/>
          <w:color w:val="000000"/>
          <w:position w:val="-2"/>
          <w:sz w:val="20"/>
          <w:szCs w:val="20"/>
        </w:rPr>
        <w:t>Izpolnjen in podpisan Obrazec  KROVNA IZJAVA.</w:t>
      </w:r>
    </w:p>
    <w:p w:rsidR="00DF622C" w:rsidRPr="00DF622C" w:rsidRDefault="00DF622C" w:rsidP="00676694">
      <w:pPr>
        <w:spacing w:after="0" w:line="240" w:lineRule="auto"/>
        <w:jc w:val="both"/>
        <w:rPr>
          <w:rFonts w:ascii="Arial" w:hAnsi="Arial" w:cs="Arial"/>
          <w:b/>
          <w:bCs/>
          <w:color w:val="000000"/>
          <w:sz w:val="20"/>
          <w:szCs w:val="20"/>
        </w:rPr>
      </w:pPr>
    </w:p>
    <w:p w:rsidR="00DF622C" w:rsidRPr="00DF622C" w:rsidRDefault="00DF622C" w:rsidP="00DF622C">
      <w:pPr>
        <w:spacing w:after="135"/>
        <w:jc w:val="both"/>
        <w:textAlignment w:val="center"/>
        <w:rPr>
          <w:sz w:val="20"/>
          <w:szCs w:val="20"/>
        </w:rPr>
      </w:pPr>
      <w:r w:rsidRPr="00DF622C">
        <w:rPr>
          <w:rFonts w:ascii="Arial" w:hAnsi="Arial" w:cs="Arial"/>
          <w:color w:val="000000"/>
          <w:position w:val="-2"/>
          <w:sz w:val="20"/>
          <w:szCs w:val="20"/>
        </w:rPr>
        <w:t>Podizvajalci MORAJO izpolnjevati pogoj</w:t>
      </w:r>
    </w:p>
    <w:p w:rsidR="00DF622C" w:rsidRPr="00DF622C" w:rsidRDefault="00DF622C" w:rsidP="00DF622C">
      <w:pPr>
        <w:spacing w:before="135" w:after="135"/>
        <w:jc w:val="both"/>
        <w:textAlignment w:val="center"/>
        <w:rPr>
          <w:sz w:val="20"/>
          <w:szCs w:val="20"/>
        </w:rPr>
      </w:pPr>
      <w:r w:rsidRPr="00111BAB">
        <w:rPr>
          <w:rFonts w:ascii="Arial" w:hAnsi="Arial" w:cs="Arial"/>
          <w:b/>
          <w:color w:val="000000"/>
          <w:position w:val="-2"/>
          <w:sz w:val="20"/>
          <w:szCs w:val="20"/>
        </w:rPr>
        <w:t>Dokazilo:</w:t>
      </w:r>
      <w:r w:rsidRPr="00DF622C">
        <w:rPr>
          <w:rFonts w:ascii="Arial" w:hAnsi="Arial" w:cs="Arial"/>
          <w:color w:val="000000"/>
          <w:position w:val="-2"/>
          <w:sz w:val="20"/>
          <w:szCs w:val="20"/>
        </w:rPr>
        <w:t xml:space="preserve"> </w:t>
      </w:r>
      <w:r w:rsidRPr="00111BAB">
        <w:rPr>
          <w:rFonts w:ascii="Arial" w:hAnsi="Arial" w:cs="Arial"/>
          <w:i/>
          <w:color w:val="000000"/>
          <w:position w:val="-2"/>
          <w:sz w:val="20"/>
          <w:szCs w:val="20"/>
        </w:rPr>
        <w:t>Izpolnjen in podpisan Obrazec Izjava pooblaščene osebe podizvajalca v zvezi z izpolnjevanjem obveznih pogojev za podizvajalce</w:t>
      </w:r>
    </w:p>
    <w:p w:rsidR="00DF622C" w:rsidRDefault="00DF622C" w:rsidP="00DF622C">
      <w:pPr>
        <w:spacing w:after="120"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Naročnik bo zavrnil vsakega podizvajalca, če zanj obstajajo razlogi za izključitev iz drugega odstavka 75. člena ZJN-3. </w:t>
      </w:r>
    </w:p>
    <w:p w:rsidR="00DF622C" w:rsidRDefault="00DF622C" w:rsidP="00DF622C">
      <w:pPr>
        <w:spacing w:after="120" w:line="240" w:lineRule="auto"/>
        <w:jc w:val="both"/>
        <w:rPr>
          <w:rFonts w:ascii="Arial" w:hAnsi="Arial" w:cs="Arial"/>
          <w:color w:val="000000"/>
          <w:position w:val="-2"/>
          <w:sz w:val="20"/>
          <w:szCs w:val="20"/>
        </w:rPr>
      </w:pPr>
    </w:p>
    <w:p w:rsidR="00DF622C" w:rsidRDefault="00DF622C" w:rsidP="00DF622C">
      <w:pPr>
        <w:spacing w:after="120" w:line="240" w:lineRule="auto"/>
        <w:jc w:val="both"/>
        <w:rPr>
          <w:rFonts w:ascii="Arial" w:hAnsi="Arial" w:cs="Arial"/>
          <w:b/>
          <w:color w:val="000000"/>
          <w:position w:val="-2"/>
          <w:sz w:val="20"/>
          <w:szCs w:val="20"/>
        </w:rPr>
      </w:pPr>
      <w:r w:rsidRPr="00DF622C">
        <w:rPr>
          <w:rFonts w:ascii="Arial" w:hAnsi="Arial" w:cs="Arial"/>
          <w:b/>
          <w:color w:val="000000"/>
          <w:position w:val="-2"/>
          <w:sz w:val="20"/>
          <w:szCs w:val="20"/>
        </w:rPr>
        <w:t>Pogoj 3: Ponudnik ni izločen iz postopkov oddaje javnih naročil</w:t>
      </w:r>
    </w:p>
    <w:p w:rsidR="00DF622C" w:rsidRPr="00DF622C" w:rsidRDefault="00DF622C" w:rsidP="00DF622C">
      <w:pPr>
        <w:jc w:val="both"/>
        <w:textAlignment w:val="center"/>
        <w:rPr>
          <w:sz w:val="20"/>
          <w:szCs w:val="20"/>
        </w:rPr>
      </w:pPr>
      <w:r w:rsidRPr="00DF622C">
        <w:rPr>
          <w:rFonts w:ascii="Arial" w:hAnsi="Arial" w:cs="Arial"/>
          <w:color w:val="000000"/>
          <w:position w:val="-2"/>
          <w:sz w:val="20"/>
          <w:szCs w:val="20"/>
        </w:rPr>
        <w:t xml:space="preserve">Naročnik bo iz postopka javnega naročanja izključil gospodarski subjekt, če je ta na dan, ko poteče rok za oddajo ponudb ali prijav, izločen iz postopkov oddaje javnih naročil zaradi uvrstitve v </w:t>
      </w:r>
      <w:r w:rsidRPr="00DF622C">
        <w:rPr>
          <w:rFonts w:ascii="Arial" w:hAnsi="Arial" w:cs="Arial"/>
          <w:b/>
          <w:bCs/>
          <w:color w:val="000000"/>
          <w:position w:val="-2"/>
          <w:sz w:val="20"/>
          <w:szCs w:val="20"/>
        </w:rPr>
        <w:t>evidenco gospodarskih subjektov z negativnimi referencami.</w:t>
      </w:r>
    </w:p>
    <w:p w:rsidR="00DF622C" w:rsidRDefault="00DF622C" w:rsidP="00DF622C">
      <w:pPr>
        <w:spacing w:after="120"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p w:rsidR="00DF622C" w:rsidRPr="00DF622C" w:rsidRDefault="00DF622C" w:rsidP="00DF622C">
      <w:pPr>
        <w:spacing w:after="135"/>
        <w:jc w:val="both"/>
        <w:textAlignment w:val="center"/>
        <w:rPr>
          <w:sz w:val="20"/>
          <w:szCs w:val="20"/>
        </w:rPr>
      </w:pPr>
      <w:r w:rsidRPr="00DF622C">
        <w:rPr>
          <w:rFonts w:ascii="Arial" w:hAnsi="Arial" w:cs="Arial"/>
          <w:b/>
          <w:color w:val="000000"/>
          <w:position w:val="-2"/>
          <w:sz w:val="20"/>
          <w:szCs w:val="20"/>
        </w:rPr>
        <w:t>Dokazilo:</w:t>
      </w:r>
      <w:r>
        <w:rPr>
          <w:rFonts w:ascii="Arial" w:hAnsi="Arial" w:cs="Arial"/>
          <w:color w:val="000000"/>
          <w:position w:val="-2"/>
          <w:sz w:val="20"/>
          <w:szCs w:val="20"/>
        </w:rPr>
        <w:t xml:space="preserve"> </w:t>
      </w:r>
      <w:r w:rsidRPr="00111BAB">
        <w:rPr>
          <w:rFonts w:ascii="Arial" w:hAnsi="Arial" w:cs="Arial"/>
          <w:i/>
          <w:color w:val="000000"/>
          <w:position w:val="-2"/>
          <w:sz w:val="20"/>
          <w:szCs w:val="20"/>
        </w:rPr>
        <w:t>Izpolnjen in podpisan Obrazec  KROVNA IZJAVA.</w:t>
      </w:r>
    </w:p>
    <w:p w:rsidR="00DF622C" w:rsidRPr="00DF622C" w:rsidRDefault="00DF622C" w:rsidP="00676694">
      <w:pPr>
        <w:spacing w:after="240"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Naročnik bo izpolnjevanje pogoja preveril v evidenci ponudnikov z negativnimi referencami, ki jo vodi ministrstvo, pristojno za javna naročila.</w:t>
      </w:r>
    </w:p>
    <w:p w:rsidR="00DF622C" w:rsidRPr="00DF622C" w:rsidRDefault="00DF622C" w:rsidP="00676694">
      <w:pPr>
        <w:spacing w:before="120" w:after="40"/>
        <w:jc w:val="both"/>
        <w:textAlignment w:val="center"/>
        <w:rPr>
          <w:sz w:val="20"/>
          <w:szCs w:val="20"/>
        </w:rPr>
      </w:pPr>
      <w:r w:rsidRPr="00DF622C">
        <w:rPr>
          <w:rFonts w:ascii="Arial" w:hAnsi="Arial" w:cs="Arial"/>
          <w:color w:val="000000"/>
          <w:position w:val="-2"/>
          <w:sz w:val="20"/>
          <w:szCs w:val="20"/>
        </w:rPr>
        <w:t>Partnerji v skupni ponudbi MORAJO izpolnjevati pogoj</w:t>
      </w:r>
    </w:p>
    <w:p w:rsidR="00DF622C" w:rsidRPr="00DF622C" w:rsidRDefault="00DF622C" w:rsidP="00676694">
      <w:pPr>
        <w:spacing w:after="240" w:line="240" w:lineRule="auto"/>
        <w:jc w:val="both"/>
        <w:rPr>
          <w:rFonts w:ascii="Arial" w:hAnsi="Arial" w:cs="Arial"/>
          <w:color w:val="000000"/>
          <w:position w:val="-2"/>
          <w:sz w:val="20"/>
          <w:szCs w:val="20"/>
        </w:rPr>
      </w:pPr>
      <w:r w:rsidRPr="00111BAB">
        <w:rPr>
          <w:rFonts w:ascii="Arial" w:hAnsi="Arial" w:cs="Arial"/>
          <w:b/>
          <w:color w:val="000000"/>
          <w:position w:val="-2"/>
          <w:sz w:val="20"/>
          <w:szCs w:val="20"/>
        </w:rPr>
        <w:t>Dokazilo:</w:t>
      </w:r>
      <w:r w:rsidRPr="00DF622C">
        <w:rPr>
          <w:rFonts w:ascii="Arial" w:hAnsi="Arial" w:cs="Arial"/>
          <w:color w:val="000000"/>
          <w:position w:val="-2"/>
          <w:sz w:val="20"/>
          <w:szCs w:val="20"/>
        </w:rPr>
        <w:t xml:space="preserve"> </w:t>
      </w:r>
      <w:r w:rsidRPr="00111BAB">
        <w:rPr>
          <w:rFonts w:ascii="Arial" w:hAnsi="Arial" w:cs="Arial"/>
          <w:i/>
          <w:color w:val="000000"/>
          <w:position w:val="-2"/>
          <w:sz w:val="20"/>
          <w:szCs w:val="20"/>
        </w:rPr>
        <w:t>Izpolnjen in podpisan Obrazec  KROVNA IZJAVA.</w:t>
      </w:r>
    </w:p>
    <w:p w:rsidR="00DF622C" w:rsidRPr="00DF622C" w:rsidRDefault="00DF622C" w:rsidP="00DF622C">
      <w:pPr>
        <w:spacing w:after="135"/>
        <w:jc w:val="both"/>
        <w:textAlignment w:val="center"/>
        <w:rPr>
          <w:sz w:val="20"/>
          <w:szCs w:val="20"/>
        </w:rPr>
      </w:pPr>
      <w:r w:rsidRPr="00DF622C">
        <w:rPr>
          <w:rFonts w:ascii="Arial" w:hAnsi="Arial" w:cs="Arial"/>
          <w:color w:val="000000"/>
          <w:position w:val="-2"/>
          <w:sz w:val="20"/>
          <w:szCs w:val="20"/>
        </w:rPr>
        <w:t>Podizvajalci MORAJO izpolnjevati pogoj</w:t>
      </w:r>
    </w:p>
    <w:p w:rsidR="00DF622C" w:rsidRPr="00DF622C" w:rsidRDefault="00DF622C" w:rsidP="00DF622C">
      <w:pPr>
        <w:spacing w:after="120"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Naročnik bo zavrnil vsakega podizvajalca, če zanj obstajajo razlogi za izključitev četrtega odstavka 75. člena ZJN-3.</w:t>
      </w:r>
    </w:p>
    <w:p w:rsidR="00DF622C" w:rsidRPr="00DF622C" w:rsidRDefault="00DF622C" w:rsidP="00DF622C">
      <w:pPr>
        <w:spacing w:after="120" w:line="240" w:lineRule="auto"/>
        <w:jc w:val="both"/>
        <w:rPr>
          <w:rFonts w:ascii="Arial" w:hAnsi="Arial" w:cs="Arial"/>
          <w:color w:val="000000"/>
          <w:position w:val="-2"/>
          <w:sz w:val="20"/>
          <w:szCs w:val="20"/>
        </w:rPr>
      </w:pPr>
    </w:p>
    <w:p w:rsidR="00DF622C" w:rsidRPr="00DF622C" w:rsidRDefault="00DF622C" w:rsidP="00DF622C">
      <w:pPr>
        <w:spacing w:after="120" w:line="240" w:lineRule="auto"/>
        <w:jc w:val="both"/>
        <w:rPr>
          <w:rFonts w:ascii="Arial" w:hAnsi="Arial" w:cs="Arial"/>
          <w:b/>
          <w:color w:val="000000"/>
          <w:position w:val="-2"/>
          <w:sz w:val="20"/>
          <w:szCs w:val="20"/>
        </w:rPr>
      </w:pPr>
      <w:r w:rsidRPr="00DF622C">
        <w:rPr>
          <w:rFonts w:ascii="Arial" w:hAnsi="Arial" w:cs="Arial"/>
          <w:b/>
          <w:color w:val="000000"/>
          <w:position w:val="-2"/>
          <w:sz w:val="20"/>
          <w:szCs w:val="20"/>
        </w:rPr>
        <w:t>Pogoj 4: Prekršek v zvezi s plačilom za delo</w:t>
      </w:r>
    </w:p>
    <w:p w:rsidR="00DF622C" w:rsidRPr="00DF622C" w:rsidRDefault="00DF622C" w:rsidP="00DF622C">
      <w:pPr>
        <w:spacing w:after="135"/>
        <w:jc w:val="both"/>
        <w:textAlignment w:val="center"/>
        <w:rPr>
          <w:sz w:val="20"/>
          <w:szCs w:val="20"/>
        </w:rPr>
      </w:pPr>
      <w:r w:rsidRPr="00DF622C">
        <w:rPr>
          <w:rFonts w:ascii="Arial" w:hAnsi="Arial" w:cs="Arial"/>
          <w:color w:val="000000"/>
          <w:position w:val="-2"/>
          <w:sz w:val="20"/>
          <w:szCs w:val="20"/>
        </w:rPr>
        <w:t xml:space="preserve">Naročnik bo iz postopka javnega naročanja izključil gospodarski subjekt, če mu je bila </w:t>
      </w:r>
      <w:r w:rsidRPr="00DF622C">
        <w:rPr>
          <w:rFonts w:ascii="Arial" w:hAnsi="Arial" w:cs="Arial"/>
          <w:b/>
          <w:bCs/>
          <w:color w:val="000000"/>
          <w:position w:val="-2"/>
          <w:sz w:val="20"/>
          <w:szCs w:val="20"/>
        </w:rPr>
        <w:t>v zadnjih treh letih</w:t>
      </w:r>
      <w:r w:rsidRPr="00DF622C">
        <w:rPr>
          <w:rFonts w:ascii="Arial" w:hAnsi="Arial" w:cs="Arial"/>
          <w:color w:val="000000"/>
          <w:position w:val="-2"/>
          <w:sz w:val="20"/>
          <w:szCs w:val="20"/>
        </w:rPr>
        <w:t xml:space="preserve"> pred potekom roka za oddajo ponudb s pravnomočno odločbo pristojnega organa Republike Slovenije ali druge države članice ali tretje države </w:t>
      </w:r>
      <w:r w:rsidRPr="00DF622C">
        <w:rPr>
          <w:rFonts w:ascii="Arial" w:hAnsi="Arial" w:cs="Arial"/>
          <w:b/>
          <w:bCs/>
          <w:color w:val="000000"/>
          <w:position w:val="-2"/>
          <w:sz w:val="20"/>
          <w:szCs w:val="20"/>
          <w:u w:val="single"/>
        </w:rPr>
        <w:t>dvakrat izrečena globa zaradi prekrška v zvezi s plačilom za delo.</w:t>
      </w:r>
    </w:p>
    <w:p w:rsidR="00DF622C" w:rsidRPr="00DF622C" w:rsidRDefault="00DF622C" w:rsidP="00DF622C">
      <w:pPr>
        <w:spacing w:after="120"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rsidR="00DF622C" w:rsidRPr="00DF622C" w:rsidRDefault="00DF622C" w:rsidP="00DF622C">
      <w:pPr>
        <w:spacing w:after="135"/>
        <w:jc w:val="both"/>
        <w:textAlignment w:val="center"/>
        <w:rPr>
          <w:sz w:val="20"/>
          <w:szCs w:val="20"/>
        </w:rPr>
      </w:pPr>
      <w:r w:rsidRPr="00111BAB">
        <w:rPr>
          <w:rFonts w:ascii="Arial" w:hAnsi="Arial" w:cs="Arial"/>
          <w:b/>
          <w:color w:val="000000"/>
          <w:position w:val="-2"/>
          <w:sz w:val="20"/>
          <w:szCs w:val="20"/>
        </w:rPr>
        <w:t>Dokazilo:</w:t>
      </w:r>
      <w:r w:rsidRPr="00DF622C">
        <w:rPr>
          <w:rFonts w:ascii="Arial" w:hAnsi="Arial" w:cs="Arial"/>
          <w:color w:val="000000"/>
          <w:position w:val="-2"/>
          <w:sz w:val="20"/>
          <w:szCs w:val="20"/>
        </w:rPr>
        <w:t xml:space="preserve"> </w:t>
      </w:r>
      <w:r w:rsidRPr="00111BAB">
        <w:rPr>
          <w:rFonts w:ascii="Arial" w:hAnsi="Arial" w:cs="Arial"/>
          <w:i/>
          <w:color w:val="000000"/>
          <w:position w:val="-2"/>
          <w:sz w:val="20"/>
          <w:szCs w:val="20"/>
        </w:rPr>
        <w:t>Izpolnjen in podpisan Obrazec  KROVNA IZJAVA.</w:t>
      </w:r>
    </w:p>
    <w:p w:rsidR="00DF622C" w:rsidRPr="00DF622C" w:rsidRDefault="00DF622C" w:rsidP="00DF622C">
      <w:pPr>
        <w:spacing w:before="135" w:after="135"/>
        <w:jc w:val="both"/>
        <w:textAlignment w:val="center"/>
        <w:rPr>
          <w:sz w:val="20"/>
          <w:szCs w:val="20"/>
        </w:rPr>
      </w:pPr>
      <w:r w:rsidRPr="00DF622C">
        <w:rPr>
          <w:rFonts w:ascii="Arial" w:hAnsi="Arial" w:cs="Arial"/>
          <w:color w:val="000000"/>
          <w:position w:val="-2"/>
          <w:sz w:val="20"/>
          <w:szCs w:val="20"/>
        </w:rPr>
        <w:t>Ponudnik lahko v ponudbi predloži potrdilo Inšpektorata RS za delo iz katerega bo razvidno, da ne obstajajo razlogi za izključitev.</w:t>
      </w:r>
    </w:p>
    <w:p w:rsidR="00DF622C" w:rsidRPr="00DF622C" w:rsidRDefault="00DF622C" w:rsidP="00DF622C">
      <w:pPr>
        <w:spacing w:after="120"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V kolikor bo ponudnik v ponudbi predložil zgolj Obrazec KROVNA IZJAVA, bo naročnik potrdilo Inšpektorata RS za delo pridobil sam.</w:t>
      </w:r>
    </w:p>
    <w:p w:rsidR="00DF622C" w:rsidRPr="00DF622C" w:rsidRDefault="00DF622C" w:rsidP="00DF622C">
      <w:pPr>
        <w:spacing w:after="240" w:line="240" w:lineRule="auto"/>
        <w:jc w:val="both"/>
        <w:rPr>
          <w:rFonts w:ascii="Arial" w:hAnsi="Arial" w:cs="Arial"/>
          <w:color w:val="000000"/>
          <w:position w:val="-2"/>
          <w:sz w:val="20"/>
          <w:szCs w:val="20"/>
        </w:rPr>
      </w:pPr>
      <w:r w:rsidRPr="00DF622C">
        <w:rPr>
          <w:rFonts w:ascii="Arial" w:hAnsi="Arial" w:cs="Arial"/>
          <w:color w:val="000000"/>
          <w:position w:val="-2"/>
          <w:sz w:val="20"/>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DF622C" w:rsidRPr="00DF622C" w:rsidRDefault="00DF622C" w:rsidP="00DF622C">
      <w:pPr>
        <w:spacing w:before="120" w:after="135"/>
        <w:jc w:val="both"/>
        <w:textAlignment w:val="center"/>
        <w:rPr>
          <w:sz w:val="20"/>
          <w:szCs w:val="20"/>
        </w:rPr>
      </w:pPr>
      <w:r w:rsidRPr="00DF622C">
        <w:rPr>
          <w:rFonts w:ascii="Arial" w:hAnsi="Arial" w:cs="Arial"/>
          <w:color w:val="000000"/>
          <w:position w:val="-2"/>
          <w:sz w:val="20"/>
          <w:szCs w:val="20"/>
        </w:rPr>
        <w:t>Partnerji v skupni ponudbi MORAJO izpolnjevati pogoj</w:t>
      </w:r>
    </w:p>
    <w:p w:rsidR="00DF622C" w:rsidRPr="00DF622C" w:rsidRDefault="00DF622C" w:rsidP="00DF622C">
      <w:pPr>
        <w:spacing w:after="240" w:line="240" w:lineRule="auto"/>
        <w:jc w:val="both"/>
        <w:rPr>
          <w:rFonts w:ascii="Arial" w:hAnsi="Arial" w:cs="Arial"/>
          <w:color w:val="000000"/>
          <w:position w:val="-2"/>
          <w:sz w:val="20"/>
          <w:szCs w:val="20"/>
        </w:rPr>
      </w:pPr>
      <w:r w:rsidRPr="00111BAB">
        <w:rPr>
          <w:rFonts w:ascii="Arial" w:hAnsi="Arial" w:cs="Arial"/>
          <w:b/>
          <w:color w:val="000000"/>
          <w:position w:val="-2"/>
          <w:sz w:val="20"/>
          <w:szCs w:val="20"/>
        </w:rPr>
        <w:t>Dokazilo:</w:t>
      </w:r>
      <w:r w:rsidRPr="00DF622C">
        <w:rPr>
          <w:rFonts w:ascii="Arial" w:hAnsi="Arial" w:cs="Arial"/>
          <w:color w:val="000000"/>
          <w:position w:val="-2"/>
          <w:sz w:val="20"/>
          <w:szCs w:val="20"/>
        </w:rPr>
        <w:t xml:space="preserve"> </w:t>
      </w:r>
      <w:r w:rsidRPr="00111BAB">
        <w:rPr>
          <w:rFonts w:ascii="Arial" w:hAnsi="Arial" w:cs="Arial"/>
          <w:i/>
          <w:color w:val="000000"/>
          <w:position w:val="-2"/>
          <w:sz w:val="20"/>
          <w:szCs w:val="20"/>
        </w:rPr>
        <w:t>Izpolnjen in podpisan Obrazec  KROVNA IZJAVA.</w:t>
      </w:r>
    </w:p>
    <w:p w:rsidR="00DF622C" w:rsidRPr="00DF622C" w:rsidRDefault="00DF622C" w:rsidP="00DF622C">
      <w:pPr>
        <w:spacing w:after="135"/>
        <w:jc w:val="both"/>
        <w:textAlignment w:val="center"/>
        <w:rPr>
          <w:sz w:val="20"/>
          <w:szCs w:val="20"/>
        </w:rPr>
      </w:pPr>
      <w:r w:rsidRPr="00DF622C">
        <w:rPr>
          <w:rFonts w:ascii="Arial" w:hAnsi="Arial" w:cs="Arial"/>
          <w:color w:val="000000"/>
          <w:position w:val="-2"/>
          <w:sz w:val="20"/>
          <w:szCs w:val="20"/>
        </w:rPr>
        <w:t>Podizvajalci MORAJO izpolnjevati pogoj</w:t>
      </w:r>
    </w:p>
    <w:p w:rsidR="00DF622C" w:rsidRPr="00DF622C" w:rsidRDefault="00DF622C" w:rsidP="00DF622C">
      <w:pPr>
        <w:spacing w:after="120" w:line="240" w:lineRule="auto"/>
        <w:jc w:val="both"/>
        <w:rPr>
          <w:rFonts w:ascii="Arial" w:hAnsi="Arial" w:cs="Arial"/>
          <w:b/>
          <w:bCs/>
          <w:color w:val="000000"/>
          <w:sz w:val="20"/>
          <w:szCs w:val="20"/>
        </w:rPr>
      </w:pPr>
      <w:r w:rsidRPr="00DF622C">
        <w:rPr>
          <w:rFonts w:ascii="Arial" w:hAnsi="Arial" w:cs="Arial"/>
          <w:color w:val="000000"/>
          <w:position w:val="-2"/>
          <w:sz w:val="20"/>
          <w:szCs w:val="20"/>
        </w:rPr>
        <w:t>Naročnik bo zavrnil vsakega podizvajalca, če zanj obstajajo razlogi za izključitev četrtega odstavka 75. člena ZJN-3.</w:t>
      </w:r>
    </w:p>
    <w:p w:rsidR="000E623B" w:rsidRDefault="000E623B"/>
    <w:p w:rsidR="000E623B" w:rsidRDefault="002209D8" w:rsidP="00B376CE">
      <w:pPr>
        <w:spacing w:before="225" w:after="225" w:line="240" w:lineRule="auto"/>
        <w:jc w:val="both"/>
        <w:rPr>
          <w:rFonts w:ascii="Arial" w:hAnsi="Arial" w:cs="Arial"/>
          <w:b/>
          <w:bCs/>
          <w:color w:val="000000"/>
          <w:sz w:val="20"/>
          <w:szCs w:val="20"/>
        </w:rPr>
      </w:pPr>
      <w:r w:rsidRPr="00DF622C">
        <w:rPr>
          <w:rFonts w:ascii="Arial" w:hAnsi="Arial" w:cs="Arial"/>
          <w:b/>
          <w:bCs/>
          <w:color w:val="000000"/>
          <w:sz w:val="20"/>
          <w:szCs w:val="20"/>
        </w:rPr>
        <w:t xml:space="preserve">15.2: </w:t>
      </w:r>
      <w:r w:rsidR="00B376CE" w:rsidRPr="00DF622C">
        <w:rPr>
          <w:rFonts w:ascii="Arial" w:hAnsi="Arial" w:cs="Arial"/>
          <w:b/>
          <w:bCs/>
          <w:color w:val="000000"/>
          <w:sz w:val="20"/>
          <w:szCs w:val="20"/>
        </w:rPr>
        <w:t>Poslovna in finančna sposobnost</w:t>
      </w:r>
    </w:p>
    <w:p w:rsidR="00DF622C" w:rsidRDefault="00DF622C" w:rsidP="00B376CE">
      <w:pPr>
        <w:spacing w:before="225" w:after="225" w:line="240" w:lineRule="auto"/>
        <w:jc w:val="both"/>
        <w:rPr>
          <w:rFonts w:ascii="Arial" w:hAnsi="Arial" w:cs="Arial"/>
          <w:b/>
          <w:bCs/>
          <w:color w:val="000000"/>
          <w:sz w:val="20"/>
          <w:szCs w:val="20"/>
        </w:rPr>
      </w:pPr>
      <w:r>
        <w:rPr>
          <w:rFonts w:ascii="Arial" w:hAnsi="Arial" w:cs="Arial"/>
          <w:b/>
          <w:bCs/>
          <w:color w:val="000000"/>
          <w:sz w:val="20"/>
          <w:szCs w:val="20"/>
        </w:rPr>
        <w:t>Pogoj 1: Sposobnost za opravljanje poklicne dejavnosti</w:t>
      </w:r>
    </w:p>
    <w:p w:rsidR="00DF622C" w:rsidRPr="00676694" w:rsidRDefault="00DF622C" w:rsidP="00B376CE">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 xml:space="preserve">Ponudnik je </w:t>
      </w:r>
      <w:r w:rsidRPr="00676694">
        <w:rPr>
          <w:rFonts w:ascii="Arial" w:hAnsi="Arial" w:cs="Arial"/>
          <w:b/>
          <w:bCs/>
          <w:color w:val="000000"/>
          <w:position w:val="-2"/>
          <w:sz w:val="20"/>
          <w:szCs w:val="20"/>
          <w:u w:val="single"/>
        </w:rPr>
        <w:t>vpisan v enega od poklicnih ali poslovnih registrov,</w:t>
      </w:r>
      <w:r w:rsidRPr="00676694">
        <w:rPr>
          <w:rFonts w:ascii="Arial" w:hAnsi="Arial" w:cs="Arial"/>
          <w:color w:val="000000"/>
          <w:position w:val="-2"/>
          <w:sz w:val="20"/>
          <w:szCs w:val="20"/>
        </w:rPr>
        <w:t xml:space="preserve"> ki se vodijo v državi članici, v kateri ima gospodarski subjekt sedež. Seznam poklicnih ali poslovnih registrov v državah članicah Evropske unije določa Priloga XI Direktive 2014/24/EU.</w:t>
      </w:r>
    </w:p>
    <w:p w:rsidR="00DF622C" w:rsidRPr="00676694" w:rsidRDefault="00DF622C" w:rsidP="00DF622C">
      <w:pPr>
        <w:spacing w:after="135"/>
        <w:jc w:val="both"/>
        <w:textAlignment w:val="center"/>
        <w:rPr>
          <w:sz w:val="20"/>
          <w:szCs w:val="20"/>
        </w:rPr>
      </w:pPr>
      <w:r w:rsidRPr="00111BAB">
        <w:rPr>
          <w:rFonts w:ascii="Arial" w:hAnsi="Arial" w:cs="Arial"/>
          <w:b/>
          <w:color w:val="000000"/>
          <w:position w:val="-2"/>
          <w:sz w:val="20"/>
          <w:szCs w:val="20"/>
        </w:rPr>
        <w:t>Dokazilo</w:t>
      </w:r>
      <w:r w:rsidRPr="00676694">
        <w:rPr>
          <w:rFonts w:ascii="Arial" w:hAnsi="Arial" w:cs="Arial"/>
          <w:color w:val="000000"/>
          <w:position w:val="-2"/>
          <w:sz w:val="20"/>
          <w:szCs w:val="20"/>
        </w:rPr>
        <w:t xml:space="preserve">: </w:t>
      </w:r>
      <w:r w:rsidRPr="00111BAB">
        <w:rPr>
          <w:rFonts w:ascii="Arial" w:hAnsi="Arial" w:cs="Arial"/>
          <w:i/>
          <w:color w:val="000000"/>
          <w:position w:val="-2"/>
          <w:sz w:val="20"/>
          <w:szCs w:val="20"/>
        </w:rPr>
        <w:t>Izpolnjen in podpisan Obrazec  KROVNA IZJAVA.</w:t>
      </w:r>
    </w:p>
    <w:p w:rsidR="00DF622C" w:rsidRPr="00676694" w:rsidRDefault="00DF622C" w:rsidP="00DF622C">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lastRenderedPageBreak/>
        <w:t>Naročnik bo izpolnjevanje navedenega pogoja preveril v uradnih registrih in evidencah.</w:t>
      </w:r>
    </w:p>
    <w:p w:rsidR="00676694" w:rsidRPr="00676694" w:rsidRDefault="00676694" w:rsidP="00676694">
      <w:pPr>
        <w:spacing w:after="135"/>
        <w:jc w:val="both"/>
        <w:textAlignment w:val="center"/>
        <w:rPr>
          <w:sz w:val="20"/>
          <w:szCs w:val="20"/>
        </w:rPr>
      </w:pPr>
      <w:r w:rsidRPr="00676694">
        <w:rPr>
          <w:rFonts w:ascii="Arial" w:hAnsi="Arial" w:cs="Arial"/>
          <w:color w:val="000000"/>
          <w:position w:val="-2"/>
          <w:sz w:val="20"/>
          <w:szCs w:val="20"/>
          <w:u w:val="single"/>
        </w:rPr>
        <w:t>Ponudniki, ki nimajo sedeža v Republiki Sloveniji:</w:t>
      </w:r>
    </w:p>
    <w:p w:rsidR="00676694" w:rsidRPr="00676694"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676694" w:rsidRPr="00676694" w:rsidRDefault="00676694" w:rsidP="00676694">
      <w:pPr>
        <w:spacing w:after="135"/>
        <w:jc w:val="both"/>
        <w:textAlignment w:val="center"/>
        <w:rPr>
          <w:sz w:val="20"/>
          <w:szCs w:val="20"/>
        </w:rPr>
      </w:pPr>
      <w:r w:rsidRPr="00676694">
        <w:rPr>
          <w:rFonts w:ascii="Arial" w:hAnsi="Arial" w:cs="Arial"/>
          <w:color w:val="000000"/>
          <w:position w:val="-2"/>
          <w:sz w:val="20"/>
          <w:szCs w:val="20"/>
        </w:rPr>
        <w:t>Partnerji v skupni ponudbi MORAJO izpolnjevati pogoj</w:t>
      </w:r>
    </w:p>
    <w:p w:rsidR="00676694" w:rsidRPr="00676694"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Partnerji morajo pogoj izpolnjevati v obsegu, v katerem prevzemajo izvedbo del. Vsak izmed partnerjev mora predložiti podpisan in žigosan obrazec Krovne izjave s podpisom katerega izjavlja, da izpolnjuje navedeni pogoj.</w:t>
      </w:r>
    </w:p>
    <w:p w:rsidR="00676694" w:rsidRPr="00676694" w:rsidRDefault="00676694" w:rsidP="00676694">
      <w:pPr>
        <w:spacing w:after="135"/>
        <w:jc w:val="both"/>
        <w:textAlignment w:val="center"/>
        <w:rPr>
          <w:sz w:val="20"/>
          <w:szCs w:val="20"/>
        </w:rPr>
      </w:pPr>
      <w:r w:rsidRPr="00676694">
        <w:rPr>
          <w:rFonts w:ascii="Arial" w:hAnsi="Arial" w:cs="Arial"/>
          <w:color w:val="000000"/>
          <w:position w:val="-2"/>
          <w:sz w:val="20"/>
          <w:szCs w:val="20"/>
        </w:rPr>
        <w:t>Podizvajalci MORAJO izpolnjevati pogoj</w:t>
      </w:r>
    </w:p>
    <w:p w:rsidR="00676694" w:rsidRDefault="00676694" w:rsidP="009651A8">
      <w:pPr>
        <w:spacing w:before="225" w:after="225" w:line="240" w:lineRule="auto"/>
        <w:jc w:val="both"/>
        <w:rPr>
          <w:rFonts w:ascii="Arial" w:hAnsi="Arial" w:cs="Arial"/>
          <w:b/>
          <w:color w:val="000000"/>
          <w:position w:val="-2"/>
          <w:sz w:val="20"/>
          <w:szCs w:val="20"/>
        </w:rPr>
      </w:pPr>
      <w:r w:rsidRPr="00676694">
        <w:rPr>
          <w:rFonts w:ascii="Arial" w:hAnsi="Arial" w:cs="Arial"/>
          <w:color w:val="000000"/>
          <w:position w:val="-2"/>
          <w:sz w:val="20"/>
          <w:szCs w:val="20"/>
        </w:rPr>
        <w:t>Podizvajalci morajo pogoj izpolnjevati v obsegu, v katerem prevzemajo izvedbo del. Vsak izmed podizvajalcev mora predložiti podpisan in žigosan obrazec Izjava zastopnika podizvajalca s podpisom katerega izjavlja, da izpolnjuje navedeni pogoj.</w:t>
      </w:r>
    </w:p>
    <w:p w:rsidR="00676694" w:rsidRPr="00676694" w:rsidRDefault="00676694" w:rsidP="00676694">
      <w:pPr>
        <w:spacing w:before="225" w:after="225" w:line="240" w:lineRule="auto"/>
        <w:jc w:val="both"/>
        <w:rPr>
          <w:rFonts w:ascii="Arial" w:hAnsi="Arial" w:cs="Arial"/>
          <w:b/>
          <w:color w:val="000000"/>
          <w:position w:val="-2"/>
          <w:sz w:val="20"/>
          <w:szCs w:val="20"/>
        </w:rPr>
      </w:pPr>
      <w:r w:rsidRPr="00676694">
        <w:rPr>
          <w:rFonts w:ascii="Arial" w:hAnsi="Arial" w:cs="Arial"/>
          <w:b/>
          <w:color w:val="000000"/>
          <w:position w:val="-2"/>
          <w:sz w:val="20"/>
          <w:szCs w:val="20"/>
        </w:rPr>
        <w:t xml:space="preserve">Pogoj </w:t>
      </w:r>
      <w:r w:rsidR="009651A8">
        <w:rPr>
          <w:rFonts w:ascii="Arial" w:hAnsi="Arial" w:cs="Arial"/>
          <w:b/>
          <w:color w:val="000000"/>
          <w:position w:val="-2"/>
          <w:sz w:val="20"/>
          <w:szCs w:val="20"/>
        </w:rPr>
        <w:t>2</w:t>
      </w:r>
      <w:r w:rsidRPr="00676694">
        <w:rPr>
          <w:rFonts w:ascii="Arial" w:hAnsi="Arial" w:cs="Arial"/>
          <w:b/>
          <w:color w:val="000000"/>
          <w:position w:val="-2"/>
          <w:sz w:val="20"/>
          <w:szCs w:val="20"/>
        </w:rPr>
        <w:t>: Postopek zaradi insolventnosti</w:t>
      </w:r>
    </w:p>
    <w:p w:rsidR="00676694" w:rsidRPr="00676694" w:rsidRDefault="00676694" w:rsidP="00676694">
      <w:pPr>
        <w:jc w:val="both"/>
        <w:textAlignment w:val="center"/>
        <w:rPr>
          <w:sz w:val="20"/>
          <w:szCs w:val="20"/>
        </w:rPr>
      </w:pPr>
      <w:r w:rsidRPr="00676694">
        <w:rPr>
          <w:rFonts w:ascii="Arial" w:hAnsi="Arial" w:cs="Arial"/>
          <w:color w:val="000000"/>
          <w:position w:val="-2"/>
          <w:sz w:val="20"/>
          <w:szCs w:val="20"/>
        </w:rPr>
        <w:t xml:space="preserve">Naročnik bo iz sodelovanja v postopku javnega naročanja izključil gospodarski subjekt, če se je nad gospodarskim subjektom začel </w:t>
      </w:r>
      <w:r w:rsidRPr="00676694">
        <w:rPr>
          <w:rFonts w:ascii="Arial" w:hAnsi="Arial" w:cs="Arial"/>
          <w:b/>
          <w:bCs/>
          <w:color w:val="000000"/>
          <w:position w:val="-2"/>
          <w:sz w:val="20"/>
          <w:szCs w:val="20"/>
          <w:u w:val="single"/>
        </w:rPr>
        <w:t>postopek zaradi insolventnosti ali prisilnega prenehanja</w:t>
      </w:r>
      <w:r w:rsidRPr="00676694">
        <w:rPr>
          <w:rFonts w:ascii="Arial" w:hAnsi="Arial" w:cs="Arial"/>
          <w:color w:val="000000"/>
          <w:position w:val="-2"/>
          <w:sz w:val="20"/>
          <w:szCs w:val="20"/>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676694" w:rsidRPr="00676694" w:rsidRDefault="00676694" w:rsidP="00676694">
      <w:pPr>
        <w:spacing w:before="135" w:after="135"/>
        <w:jc w:val="both"/>
        <w:textAlignment w:val="center"/>
        <w:rPr>
          <w:sz w:val="20"/>
          <w:szCs w:val="20"/>
        </w:rPr>
      </w:pPr>
      <w:r w:rsidRPr="00676694">
        <w:rPr>
          <w:rFonts w:ascii="Arial" w:hAnsi="Arial" w:cs="Arial"/>
          <w:color w:val="000000"/>
          <w:position w:val="-2"/>
          <w:sz w:val="20"/>
          <w:szCs w:val="20"/>
        </w:rPr>
        <w:t>Naročnik se lahko odloči, da iz postopka javnega naročanja ne izključi gospodarskega subjekta, pri katerem je sodišče pravnomočno odločilo o potrditvi prisilne poravnave.</w:t>
      </w:r>
    </w:p>
    <w:p w:rsidR="00676694" w:rsidRPr="00676694"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rsidR="00676694" w:rsidRPr="00676694" w:rsidRDefault="00676694" w:rsidP="00676694">
      <w:pPr>
        <w:spacing w:after="135"/>
        <w:jc w:val="both"/>
        <w:textAlignment w:val="center"/>
        <w:rPr>
          <w:sz w:val="20"/>
          <w:szCs w:val="20"/>
        </w:rPr>
      </w:pPr>
      <w:r w:rsidRPr="00676694">
        <w:rPr>
          <w:rFonts w:ascii="Arial" w:hAnsi="Arial" w:cs="Arial"/>
          <w:color w:val="000000"/>
          <w:position w:val="-2"/>
          <w:sz w:val="20"/>
          <w:szCs w:val="20"/>
        </w:rPr>
        <w:t xml:space="preserve">Dokazilo: </w:t>
      </w:r>
      <w:r w:rsidR="000552BD" w:rsidRPr="000552BD">
        <w:rPr>
          <w:rFonts w:ascii="Arial" w:hAnsi="Arial" w:cs="Arial"/>
          <w:i/>
          <w:color w:val="000000"/>
          <w:position w:val="-2"/>
          <w:sz w:val="20"/>
          <w:szCs w:val="20"/>
        </w:rPr>
        <w:t>Izpolnjen in podpisan Obrazec  KROVNA IZJAVA.</w:t>
      </w:r>
    </w:p>
    <w:p w:rsidR="00676694" w:rsidRPr="00676694"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Naročnik bo izpolnjevanje navedenega pogoja preveril v uradnih registrih in evidencah.</w:t>
      </w:r>
    </w:p>
    <w:p w:rsidR="00676694" w:rsidRPr="00676694" w:rsidRDefault="00676694" w:rsidP="00676694">
      <w:pPr>
        <w:spacing w:after="135"/>
        <w:jc w:val="both"/>
        <w:textAlignment w:val="center"/>
        <w:rPr>
          <w:sz w:val="20"/>
          <w:szCs w:val="20"/>
        </w:rPr>
      </w:pPr>
      <w:r w:rsidRPr="00676694">
        <w:rPr>
          <w:rFonts w:ascii="Arial" w:hAnsi="Arial" w:cs="Arial"/>
          <w:color w:val="000000"/>
          <w:position w:val="-2"/>
          <w:sz w:val="20"/>
          <w:szCs w:val="20"/>
          <w:u w:val="single"/>
        </w:rPr>
        <w:t>Ponudniki, ki nimajo sedeža v Republiki Sloveniji:</w:t>
      </w:r>
    </w:p>
    <w:p w:rsidR="00676694" w:rsidRPr="00676694"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676694" w:rsidRPr="00676694"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Partnerji v skupni ponudbi MORAJO izpolnjevati pogoj. Za partnerje veljajo enake zahteve kot za ponudnika.</w:t>
      </w:r>
    </w:p>
    <w:p w:rsidR="00676694" w:rsidRPr="00676694"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Podizvajalcem ni potrebno izpolnjevati pogoja.</w:t>
      </w:r>
    </w:p>
    <w:p w:rsidR="00676694" w:rsidRPr="00676694" w:rsidRDefault="009651A8" w:rsidP="00842461">
      <w:pPr>
        <w:spacing w:before="360" w:after="225" w:line="240" w:lineRule="auto"/>
        <w:jc w:val="both"/>
        <w:rPr>
          <w:rFonts w:ascii="Arial" w:hAnsi="Arial" w:cs="Arial"/>
          <w:b/>
          <w:color w:val="000000"/>
          <w:position w:val="-2"/>
          <w:sz w:val="20"/>
          <w:szCs w:val="20"/>
        </w:rPr>
      </w:pPr>
      <w:r>
        <w:rPr>
          <w:rFonts w:ascii="Arial" w:hAnsi="Arial" w:cs="Arial"/>
          <w:b/>
          <w:color w:val="000000"/>
          <w:position w:val="-2"/>
          <w:sz w:val="20"/>
          <w:szCs w:val="20"/>
        </w:rPr>
        <w:t>Pogoj 3</w:t>
      </w:r>
      <w:r w:rsidR="00676694" w:rsidRPr="00676694">
        <w:rPr>
          <w:rFonts w:ascii="Arial" w:hAnsi="Arial" w:cs="Arial"/>
          <w:b/>
          <w:color w:val="000000"/>
          <w:position w:val="-2"/>
          <w:sz w:val="20"/>
          <w:szCs w:val="20"/>
        </w:rPr>
        <w:t>: Letni promet</w:t>
      </w:r>
    </w:p>
    <w:p w:rsidR="00676694" w:rsidRPr="00676694"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lastRenderedPageBreak/>
        <w:t>Ponudnik oziroma skupina ponudnikov mora izkazati, da je imela letni promet v zadnjih treh poslovnih letih najmanj 200.000,00 EUR neto letno. V kolikor ponudnik posluje krajše obdobje od zahtevanega, se upošteva pogoj sorazmerno glede na obdobje poslovanja.</w:t>
      </w:r>
    </w:p>
    <w:p w:rsidR="00676694" w:rsidRPr="00BB6A3E" w:rsidRDefault="00676694" w:rsidP="00676694">
      <w:pPr>
        <w:spacing w:before="225" w:after="225" w:line="240" w:lineRule="auto"/>
        <w:jc w:val="both"/>
        <w:rPr>
          <w:rFonts w:ascii="Arial" w:hAnsi="Arial" w:cs="Arial"/>
          <w:i/>
          <w:color w:val="000000"/>
          <w:position w:val="-2"/>
          <w:sz w:val="20"/>
          <w:szCs w:val="20"/>
        </w:rPr>
      </w:pPr>
      <w:r w:rsidRPr="00BB6A3E">
        <w:rPr>
          <w:rFonts w:ascii="Arial" w:hAnsi="Arial" w:cs="Arial"/>
          <w:b/>
          <w:color w:val="000000"/>
          <w:position w:val="-2"/>
          <w:sz w:val="20"/>
          <w:szCs w:val="20"/>
        </w:rPr>
        <w:t>Dokazilo:</w:t>
      </w:r>
      <w:r w:rsidRPr="00676694">
        <w:rPr>
          <w:rFonts w:ascii="Arial" w:hAnsi="Arial" w:cs="Arial"/>
          <w:color w:val="000000"/>
          <w:position w:val="-2"/>
          <w:sz w:val="20"/>
          <w:szCs w:val="20"/>
        </w:rPr>
        <w:t xml:space="preserve"> </w:t>
      </w:r>
      <w:r w:rsidRPr="00BB6A3E">
        <w:rPr>
          <w:rFonts w:ascii="Arial" w:hAnsi="Arial" w:cs="Arial"/>
          <w:i/>
          <w:color w:val="000000"/>
          <w:position w:val="-2"/>
          <w:sz w:val="20"/>
          <w:szCs w:val="20"/>
        </w:rPr>
        <w:t>Letni računovodski izkazi za zadnja tri zaključena poslovna leta pred rokom za predložitev ponudbe.</w:t>
      </w:r>
    </w:p>
    <w:p w:rsidR="00676694" w:rsidRPr="00676694"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V kolikor ponudnik še nima izdelanih računovodskih izkazov za zadnje poslovno leto, lahko poda lastno izjavo o višini prometa v preteklem letu. Naročnik lahko od ponudnika v tem primeru zahteva dodatna pojasnila in dokazila.</w:t>
      </w:r>
    </w:p>
    <w:p w:rsidR="00676694" w:rsidRPr="00676694"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Partnerji v skupni ponudbi in podizvajalci lahko pogoj izpolnjujejo kumulativno.</w:t>
      </w:r>
    </w:p>
    <w:p w:rsidR="00194358" w:rsidRDefault="00194358" w:rsidP="00194358">
      <w:pPr>
        <w:spacing w:after="0" w:line="240" w:lineRule="auto"/>
        <w:jc w:val="both"/>
        <w:rPr>
          <w:rFonts w:ascii="Arial" w:hAnsi="Arial" w:cs="Arial"/>
          <w:b/>
          <w:bCs/>
          <w:color w:val="000000"/>
          <w:sz w:val="20"/>
          <w:szCs w:val="20"/>
        </w:rPr>
      </w:pPr>
    </w:p>
    <w:p w:rsidR="008E308E" w:rsidRDefault="002209D8" w:rsidP="00194358">
      <w:pPr>
        <w:spacing w:after="225" w:line="240" w:lineRule="auto"/>
        <w:jc w:val="both"/>
        <w:rPr>
          <w:rFonts w:ascii="Arial" w:hAnsi="Arial" w:cs="Arial"/>
          <w:b/>
          <w:bCs/>
          <w:color w:val="000000"/>
          <w:sz w:val="20"/>
          <w:szCs w:val="20"/>
        </w:rPr>
      </w:pPr>
      <w:r w:rsidRPr="00676694">
        <w:rPr>
          <w:rFonts w:ascii="Arial" w:hAnsi="Arial" w:cs="Arial"/>
          <w:b/>
          <w:bCs/>
          <w:color w:val="000000"/>
          <w:sz w:val="20"/>
          <w:szCs w:val="20"/>
        </w:rPr>
        <w:t xml:space="preserve">15.3: </w:t>
      </w:r>
      <w:r w:rsidR="008E308E" w:rsidRPr="00676694">
        <w:rPr>
          <w:rFonts w:ascii="Arial" w:hAnsi="Arial" w:cs="Arial"/>
          <w:b/>
          <w:bCs/>
          <w:color w:val="000000"/>
          <w:sz w:val="20"/>
          <w:szCs w:val="20"/>
        </w:rPr>
        <w:t>Tehnična sposobnost</w:t>
      </w:r>
    </w:p>
    <w:p w:rsidR="00676694" w:rsidRDefault="00676694" w:rsidP="008E308E">
      <w:pPr>
        <w:spacing w:before="225" w:after="225" w:line="240" w:lineRule="auto"/>
        <w:jc w:val="both"/>
        <w:rPr>
          <w:rFonts w:ascii="Arial" w:hAnsi="Arial" w:cs="Arial"/>
          <w:b/>
          <w:bCs/>
          <w:color w:val="000000"/>
          <w:sz w:val="20"/>
          <w:szCs w:val="20"/>
        </w:rPr>
      </w:pPr>
      <w:r>
        <w:rPr>
          <w:rFonts w:ascii="Arial" w:hAnsi="Arial" w:cs="Arial"/>
          <w:b/>
          <w:bCs/>
          <w:color w:val="000000"/>
          <w:sz w:val="20"/>
          <w:szCs w:val="20"/>
        </w:rPr>
        <w:t>Pogoj 1: Reference izvajalca čiščenja</w:t>
      </w:r>
    </w:p>
    <w:p w:rsidR="00676694" w:rsidRPr="00676694" w:rsidRDefault="00676694" w:rsidP="008E308E">
      <w:pPr>
        <w:spacing w:before="225" w:after="225" w:line="240" w:lineRule="auto"/>
        <w:jc w:val="both"/>
        <w:rPr>
          <w:rFonts w:ascii="Arial" w:hAnsi="Arial" w:cs="Arial"/>
          <w:color w:val="000000" w:themeColor="text1"/>
          <w:sz w:val="20"/>
          <w:szCs w:val="20"/>
        </w:rPr>
      </w:pPr>
      <w:r w:rsidRPr="00676694">
        <w:rPr>
          <w:rFonts w:ascii="Arial" w:hAnsi="Arial" w:cs="Arial"/>
          <w:color w:val="000000" w:themeColor="text1"/>
          <w:sz w:val="20"/>
          <w:szCs w:val="20"/>
        </w:rPr>
        <w:t>Gospodarski subjekt, ki nastopa v ponudbi, je v obdobju zadnjih treh (3) let pred objavo tega naročila na Portalu javnih naročil, izvedel najmanj 3 (tri) storitve s področja javnega naročila – Storitve čiščenja, pri čemer je šlo za čiščenje primerljivih prostorov. Vrednost posamezne referenčne storitve mora biti najmanj 50.000,00 EUR brez DDV letno. Kot ustrezne reference bodo štele storitve, ki jih je gospodarski subjekt izvajal najmanj 12 mesecev neprekinjeno.</w:t>
      </w:r>
    </w:p>
    <w:p w:rsidR="00676694" w:rsidRPr="00676694" w:rsidRDefault="00676694" w:rsidP="00821B89">
      <w:pPr>
        <w:spacing w:after="135" w:line="240" w:lineRule="auto"/>
        <w:jc w:val="both"/>
        <w:textAlignment w:val="center"/>
        <w:rPr>
          <w:sz w:val="20"/>
          <w:szCs w:val="20"/>
        </w:rPr>
      </w:pPr>
      <w:r w:rsidRPr="00BB6A3E">
        <w:rPr>
          <w:rFonts w:ascii="Arial" w:hAnsi="Arial" w:cs="Arial"/>
          <w:b/>
          <w:color w:val="000000" w:themeColor="text1"/>
          <w:sz w:val="20"/>
          <w:szCs w:val="20"/>
        </w:rPr>
        <w:t>Dokazilo:</w:t>
      </w:r>
      <w:r w:rsidRPr="00676694">
        <w:rPr>
          <w:rFonts w:ascii="Arial" w:hAnsi="Arial" w:cs="Arial"/>
          <w:color w:val="000000" w:themeColor="text1"/>
          <w:sz w:val="20"/>
          <w:szCs w:val="20"/>
        </w:rPr>
        <w:t xml:space="preserve"> </w:t>
      </w:r>
      <w:r w:rsidRPr="00BB6A3E">
        <w:rPr>
          <w:rFonts w:ascii="Arial" w:hAnsi="Arial" w:cs="Arial"/>
          <w:i/>
          <w:color w:val="000000"/>
          <w:position w:val="-2"/>
          <w:sz w:val="20"/>
          <w:szCs w:val="20"/>
        </w:rPr>
        <w:t xml:space="preserve">Gospodarski subjekt izpolnjevanje pogoja dokazuje z izpolnitvijo </w:t>
      </w:r>
      <w:r w:rsidR="00632CC4" w:rsidRPr="00BB6A3E">
        <w:rPr>
          <w:rFonts w:ascii="Arial" w:hAnsi="Arial" w:cs="Arial"/>
          <w:i/>
          <w:color w:val="000000"/>
          <w:position w:val="-2"/>
          <w:sz w:val="20"/>
          <w:szCs w:val="20"/>
        </w:rPr>
        <w:t xml:space="preserve">referenčne liste ponudnika </w:t>
      </w:r>
      <w:r w:rsidRPr="00BB6A3E">
        <w:rPr>
          <w:rFonts w:ascii="Arial" w:hAnsi="Arial" w:cs="Arial"/>
          <w:i/>
          <w:color w:val="000000"/>
          <w:position w:val="-2"/>
          <w:sz w:val="20"/>
          <w:szCs w:val="20"/>
        </w:rPr>
        <w:t xml:space="preserve">(referenčne tabele) in predložitvijo </w:t>
      </w:r>
      <w:r w:rsidR="00632CC4" w:rsidRPr="00BB6A3E">
        <w:rPr>
          <w:rFonts w:ascii="Arial" w:hAnsi="Arial" w:cs="Arial"/>
          <w:i/>
          <w:color w:val="000000"/>
          <w:position w:val="-2"/>
          <w:sz w:val="20"/>
          <w:szCs w:val="20"/>
        </w:rPr>
        <w:t>potrdila o dobro opravljenem delu  </w:t>
      </w:r>
      <w:r w:rsidRPr="00BB6A3E">
        <w:rPr>
          <w:rFonts w:ascii="Arial" w:hAnsi="Arial" w:cs="Arial"/>
          <w:i/>
          <w:color w:val="000000"/>
          <w:position w:val="-2"/>
          <w:sz w:val="20"/>
          <w:szCs w:val="20"/>
        </w:rPr>
        <w:t>(podpisanega referenčnega potrdila naročnikov), ki potrjujejo kvalitetno in pravočasno izpolnitev pogodbenih obveznosti</w:t>
      </w:r>
      <w:r w:rsidRPr="00676694">
        <w:rPr>
          <w:rFonts w:ascii="Arial" w:hAnsi="Arial" w:cs="Arial"/>
          <w:color w:val="000000"/>
          <w:position w:val="-2"/>
          <w:sz w:val="20"/>
          <w:szCs w:val="20"/>
        </w:rPr>
        <w:t>.</w:t>
      </w:r>
    </w:p>
    <w:p w:rsidR="00676694" w:rsidRPr="00676694"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Naročnik si pridržuje pravico preveriti podatke pri potrjevalcih predloženih referenčnih potrdil, ki so osnova za presojanje ustreznosti reference, ali od gospodarskega subjekta zahtevati predložitev dodatnih dokazil.</w:t>
      </w:r>
    </w:p>
    <w:p w:rsidR="00194358" w:rsidRDefault="00676694" w:rsidP="00676694">
      <w:pPr>
        <w:spacing w:before="225" w:after="225" w:line="240" w:lineRule="auto"/>
        <w:jc w:val="both"/>
        <w:rPr>
          <w:rFonts w:ascii="Arial" w:hAnsi="Arial" w:cs="Arial"/>
          <w:color w:val="000000"/>
          <w:position w:val="-2"/>
          <w:sz w:val="20"/>
          <w:szCs w:val="20"/>
        </w:rPr>
      </w:pPr>
      <w:r w:rsidRPr="00676694">
        <w:rPr>
          <w:rFonts w:ascii="Arial" w:hAnsi="Arial" w:cs="Arial"/>
          <w:color w:val="000000"/>
          <w:position w:val="-2"/>
          <w:sz w:val="20"/>
          <w:szCs w:val="20"/>
        </w:rPr>
        <w:t>Partnerji v skupni ponudbi in podizvajalci pogoj izpolnjujejo kumulativno.</w:t>
      </w:r>
    </w:p>
    <w:p w:rsidR="009651A8" w:rsidRPr="009651A8" w:rsidRDefault="009651A8" w:rsidP="00676694">
      <w:pPr>
        <w:spacing w:before="225" w:after="225" w:line="240" w:lineRule="auto"/>
        <w:jc w:val="both"/>
        <w:rPr>
          <w:rFonts w:ascii="Arial" w:hAnsi="Arial" w:cs="Arial"/>
          <w:color w:val="000000"/>
          <w:position w:val="-2"/>
          <w:sz w:val="20"/>
          <w:szCs w:val="20"/>
        </w:rPr>
      </w:pPr>
    </w:p>
    <w:p w:rsidR="00194358" w:rsidRPr="00194358" w:rsidRDefault="00194358" w:rsidP="00676694">
      <w:pPr>
        <w:spacing w:before="225" w:after="225" w:line="240" w:lineRule="auto"/>
        <w:jc w:val="both"/>
        <w:rPr>
          <w:rFonts w:ascii="Arial" w:hAnsi="Arial" w:cs="Arial"/>
          <w:b/>
          <w:bCs/>
          <w:color w:val="000000"/>
          <w:sz w:val="20"/>
          <w:szCs w:val="20"/>
        </w:rPr>
      </w:pPr>
      <w:r w:rsidRPr="00194358">
        <w:rPr>
          <w:rFonts w:ascii="Arial" w:hAnsi="Arial" w:cs="Arial"/>
          <w:b/>
          <w:bCs/>
          <w:color w:val="000000"/>
          <w:sz w:val="20"/>
          <w:szCs w:val="20"/>
        </w:rPr>
        <w:t>Pogoj 2: Standardi kakovosti</w:t>
      </w:r>
    </w:p>
    <w:p w:rsidR="00194358" w:rsidRDefault="00194358" w:rsidP="00194358">
      <w:pPr>
        <w:widowControl w:val="0"/>
        <w:shd w:val="clear" w:color="auto" w:fill="FFFFFF"/>
        <w:spacing w:after="0" w:line="240" w:lineRule="auto"/>
        <w:ind w:right="-1"/>
        <w:jc w:val="both"/>
        <w:rPr>
          <w:rFonts w:ascii="Arial" w:hAnsi="Arial" w:cs="Arial"/>
          <w:color w:val="000000" w:themeColor="text1"/>
          <w:sz w:val="20"/>
          <w:szCs w:val="20"/>
        </w:rPr>
      </w:pPr>
      <w:r w:rsidRPr="00194358">
        <w:rPr>
          <w:rFonts w:ascii="Arial" w:hAnsi="Arial" w:cs="Arial"/>
          <w:color w:val="000000" w:themeColor="text1"/>
          <w:sz w:val="20"/>
          <w:szCs w:val="20"/>
        </w:rPr>
        <w:t>Ponudnik zagotavlja kakovost svojega poslovanja s področja predmeta javnega naročila  s certifikati, ki jih izdajajo uradne pooblaščene ustanove ali pristojne agencije za nadzor kakovosti. (</w:t>
      </w:r>
      <w:r w:rsidRPr="00BB6A3E">
        <w:rPr>
          <w:rFonts w:ascii="Arial" w:hAnsi="Arial" w:cs="Arial"/>
          <w:b/>
          <w:color w:val="000000" w:themeColor="text1"/>
          <w:sz w:val="20"/>
          <w:szCs w:val="20"/>
        </w:rPr>
        <w:t>Dokazilo:</w:t>
      </w:r>
      <w:r w:rsidRPr="00194358">
        <w:rPr>
          <w:rFonts w:ascii="Arial" w:hAnsi="Arial" w:cs="Arial"/>
          <w:color w:val="000000" w:themeColor="text1"/>
          <w:sz w:val="20"/>
          <w:szCs w:val="20"/>
        </w:rPr>
        <w:t xml:space="preserve"> </w:t>
      </w:r>
      <w:r w:rsidRPr="00BB6A3E">
        <w:rPr>
          <w:rFonts w:ascii="Arial" w:hAnsi="Arial" w:cs="Arial"/>
          <w:i/>
          <w:color w:val="000000" w:themeColor="text1"/>
          <w:sz w:val="20"/>
          <w:szCs w:val="20"/>
        </w:rPr>
        <w:t>Certifikat  ISO 9001 ali enakovreden</w:t>
      </w:r>
      <w:r w:rsidRPr="00194358">
        <w:rPr>
          <w:rFonts w:ascii="Arial" w:hAnsi="Arial" w:cs="Arial"/>
          <w:color w:val="000000" w:themeColor="text1"/>
          <w:sz w:val="20"/>
          <w:szCs w:val="20"/>
        </w:rPr>
        <w:t xml:space="preserve">). </w:t>
      </w:r>
    </w:p>
    <w:p w:rsidR="00194358" w:rsidRDefault="00194358" w:rsidP="00194358">
      <w:pPr>
        <w:widowControl w:val="0"/>
        <w:shd w:val="clear" w:color="auto" w:fill="FFFFFF"/>
        <w:spacing w:after="0" w:line="240" w:lineRule="auto"/>
        <w:ind w:right="-1"/>
        <w:jc w:val="both"/>
        <w:rPr>
          <w:rFonts w:ascii="Arial" w:hAnsi="Arial" w:cs="Arial"/>
          <w:color w:val="000000" w:themeColor="text1"/>
          <w:sz w:val="20"/>
          <w:szCs w:val="20"/>
        </w:rPr>
      </w:pPr>
    </w:p>
    <w:p w:rsidR="00194358" w:rsidRPr="00BB6A3E" w:rsidRDefault="00194358" w:rsidP="00194358">
      <w:pPr>
        <w:widowControl w:val="0"/>
        <w:shd w:val="clear" w:color="auto" w:fill="FFFFFF"/>
        <w:spacing w:after="0" w:line="240" w:lineRule="auto"/>
        <w:ind w:right="-1"/>
        <w:jc w:val="both"/>
        <w:rPr>
          <w:rFonts w:ascii="Arial" w:hAnsi="Arial" w:cs="Arial"/>
          <w:i/>
          <w:color w:val="000000" w:themeColor="text1"/>
          <w:sz w:val="20"/>
          <w:szCs w:val="20"/>
        </w:rPr>
      </w:pPr>
      <w:r w:rsidRPr="00194358">
        <w:rPr>
          <w:rFonts w:ascii="Arial" w:hAnsi="Arial" w:cs="Arial"/>
          <w:color w:val="000000" w:themeColor="text1"/>
          <w:sz w:val="20"/>
          <w:szCs w:val="20"/>
        </w:rPr>
        <w:t>Ponudnik zagotavlja učinkovitost sistema ravnanja z okoljem  za svoje storitve (</w:t>
      </w:r>
      <w:r w:rsidRPr="00BB6A3E">
        <w:rPr>
          <w:rFonts w:ascii="Arial" w:hAnsi="Arial" w:cs="Arial"/>
          <w:b/>
          <w:color w:val="000000" w:themeColor="text1"/>
          <w:sz w:val="20"/>
          <w:szCs w:val="20"/>
        </w:rPr>
        <w:t>Dokazilo:</w:t>
      </w:r>
      <w:r w:rsidRPr="00194358">
        <w:rPr>
          <w:rFonts w:ascii="Arial" w:hAnsi="Arial" w:cs="Arial"/>
          <w:color w:val="000000" w:themeColor="text1"/>
          <w:sz w:val="20"/>
          <w:szCs w:val="20"/>
        </w:rPr>
        <w:t xml:space="preserve"> </w:t>
      </w:r>
      <w:r w:rsidRPr="00BB6A3E">
        <w:rPr>
          <w:rFonts w:ascii="Arial" w:hAnsi="Arial" w:cs="Arial"/>
          <w:i/>
          <w:color w:val="000000" w:themeColor="text1"/>
          <w:sz w:val="20"/>
          <w:szCs w:val="20"/>
        </w:rPr>
        <w:t>Certifikat ISO 14001 ali enakovreden).</w:t>
      </w:r>
    </w:p>
    <w:p w:rsidR="00194358" w:rsidRDefault="00194358" w:rsidP="00676694">
      <w:pPr>
        <w:spacing w:before="225" w:after="225" w:line="240" w:lineRule="auto"/>
        <w:jc w:val="both"/>
        <w:rPr>
          <w:rFonts w:ascii="Arial" w:hAnsi="Arial" w:cs="Arial"/>
          <w:color w:val="000000"/>
          <w:position w:val="-2"/>
          <w:sz w:val="20"/>
          <w:szCs w:val="20"/>
        </w:rPr>
      </w:pPr>
      <w:r w:rsidRPr="00BB6A3E">
        <w:rPr>
          <w:rFonts w:ascii="Arial" w:hAnsi="Arial" w:cs="Arial"/>
          <w:b/>
          <w:color w:val="000000"/>
          <w:position w:val="-2"/>
          <w:sz w:val="20"/>
          <w:szCs w:val="20"/>
        </w:rPr>
        <w:t>Dokazilo:</w:t>
      </w:r>
      <w:r>
        <w:rPr>
          <w:rFonts w:ascii="Arial" w:hAnsi="Arial" w:cs="Arial"/>
          <w:color w:val="000000"/>
          <w:position w:val="-2"/>
          <w:sz w:val="20"/>
          <w:szCs w:val="20"/>
        </w:rPr>
        <w:t xml:space="preserve"> </w:t>
      </w:r>
      <w:r w:rsidRPr="00BB6A3E">
        <w:rPr>
          <w:rFonts w:ascii="Arial" w:hAnsi="Arial" w:cs="Arial"/>
          <w:i/>
          <w:color w:val="000000"/>
          <w:position w:val="-2"/>
          <w:sz w:val="20"/>
          <w:szCs w:val="20"/>
        </w:rPr>
        <w:t>ponudnik predloži kopijo certifikata ISO 9001 in ISO 14001 ali kopijo enakovrednega potrdila o zagotavljanju kakovosti poslovanja in zagotavljanju učinkovitosti sistema ravnanja z okoljem.</w:t>
      </w:r>
    </w:p>
    <w:p w:rsidR="00821B89" w:rsidRDefault="00194358" w:rsidP="00676694">
      <w:pPr>
        <w:spacing w:before="225" w:after="225" w:line="240" w:lineRule="auto"/>
        <w:jc w:val="both"/>
        <w:rPr>
          <w:rFonts w:ascii="Arial" w:hAnsi="Arial" w:cs="Arial"/>
          <w:color w:val="000000"/>
          <w:position w:val="-2"/>
          <w:sz w:val="20"/>
          <w:szCs w:val="20"/>
        </w:rPr>
      </w:pPr>
      <w:r>
        <w:rPr>
          <w:rFonts w:ascii="Arial" w:hAnsi="Arial" w:cs="Arial"/>
          <w:color w:val="000000"/>
          <w:position w:val="-2"/>
          <w:sz w:val="20"/>
          <w:szCs w:val="20"/>
        </w:rPr>
        <w:t>Partnerji v skupni ponudbi in podizvajalci pogoj izpolnjujejo kumulativno.</w:t>
      </w:r>
    </w:p>
    <w:p w:rsidR="00821B89" w:rsidRPr="00676694" w:rsidRDefault="00821B89" w:rsidP="00676694">
      <w:pPr>
        <w:spacing w:before="225" w:after="225" w:line="240" w:lineRule="auto"/>
        <w:jc w:val="both"/>
        <w:rPr>
          <w:rFonts w:ascii="Arial" w:hAnsi="Arial" w:cs="Arial"/>
          <w:b/>
          <w:bCs/>
          <w:color w:val="000000"/>
          <w:sz w:val="20"/>
          <w:szCs w:val="20"/>
        </w:rPr>
      </w:pPr>
    </w:p>
    <w:p w:rsidR="002209D8" w:rsidRPr="003E663B" w:rsidRDefault="002209D8" w:rsidP="002209D8">
      <w:pPr>
        <w:spacing w:before="225" w:after="225" w:line="240" w:lineRule="auto"/>
        <w:jc w:val="both"/>
        <w:rPr>
          <w:rFonts w:ascii="Arial" w:hAnsi="Arial" w:cs="Arial"/>
          <w:b/>
          <w:color w:val="000000"/>
          <w:sz w:val="20"/>
          <w:szCs w:val="20"/>
        </w:rPr>
      </w:pPr>
      <w:r w:rsidRPr="003E663B">
        <w:rPr>
          <w:rFonts w:ascii="Arial" w:hAnsi="Arial" w:cs="Arial"/>
          <w:b/>
          <w:color w:val="000000"/>
          <w:sz w:val="20"/>
          <w:szCs w:val="20"/>
        </w:rPr>
        <w:t>16. Finančna zavarovanja</w:t>
      </w:r>
    </w:p>
    <w:p w:rsidR="00EC5356" w:rsidRPr="003E663B" w:rsidRDefault="003E663B" w:rsidP="002209D8">
      <w:pPr>
        <w:spacing w:before="225" w:after="225" w:line="240" w:lineRule="auto"/>
        <w:jc w:val="both"/>
        <w:rPr>
          <w:rFonts w:ascii="Arial" w:hAnsi="Arial" w:cs="Arial"/>
          <w:b/>
          <w:color w:val="000000"/>
          <w:sz w:val="20"/>
          <w:szCs w:val="20"/>
        </w:rPr>
      </w:pPr>
      <w:r w:rsidRPr="003E663B">
        <w:rPr>
          <w:rFonts w:ascii="Arial" w:hAnsi="Arial" w:cs="Arial"/>
          <w:b/>
          <w:color w:val="000000"/>
          <w:sz w:val="20"/>
          <w:szCs w:val="20"/>
        </w:rPr>
        <w:t>16.1</w:t>
      </w:r>
      <w:r w:rsidRPr="003E663B">
        <w:rPr>
          <w:rFonts w:ascii="Arial" w:hAnsi="Arial" w:cs="Arial"/>
          <w:b/>
          <w:color w:val="000000"/>
          <w:sz w:val="20"/>
          <w:szCs w:val="20"/>
        </w:rPr>
        <w:tab/>
      </w:r>
      <w:r w:rsidR="002209D8" w:rsidRPr="003E663B">
        <w:rPr>
          <w:rFonts w:ascii="Arial" w:hAnsi="Arial" w:cs="Arial"/>
          <w:b/>
          <w:color w:val="000000"/>
          <w:sz w:val="20"/>
          <w:szCs w:val="20"/>
        </w:rPr>
        <w:t>Zavarovanje za resnost ponudbe</w:t>
      </w:r>
    </w:p>
    <w:p w:rsidR="003E663B" w:rsidRPr="003E3B90" w:rsidRDefault="003E663B">
      <w:pPr>
        <w:spacing w:before="225" w:after="225" w:line="240" w:lineRule="auto"/>
        <w:jc w:val="both"/>
        <w:rPr>
          <w:rFonts w:ascii="Arial" w:hAnsi="Arial" w:cs="Arial"/>
          <w:color w:val="000000"/>
          <w:position w:val="-2"/>
          <w:sz w:val="20"/>
          <w:szCs w:val="20"/>
        </w:rPr>
      </w:pPr>
      <w:r w:rsidRPr="003E3B90">
        <w:rPr>
          <w:rFonts w:ascii="Arial" w:hAnsi="Arial" w:cs="Arial"/>
          <w:color w:val="000000"/>
          <w:position w:val="-2"/>
          <w:sz w:val="20"/>
          <w:szCs w:val="20"/>
        </w:rPr>
        <w:t xml:space="preserve">Za zavarovanje za resnost ponudbe ponudnik predloži bianco menico z menično izjavo, ki se glasi na </w:t>
      </w:r>
      <w:r w:rsidR="00EC5356" w:rsidRPr="003E3B90">
        <w:rPr>
          <w:rFonts w:ascii="Arial" w:hAnsi="Arial" w:cs="Arial"/>
          <w:color w:val="000000"/>
          <w:position w:val="-2"/>
          <w:sz w:val="20"/>
          <w:szCs w:val="20"/>
        </w:rPr>
        <w:t>5.000,00 EUR</w:t>
      </w:r>
      <w:r w:rsidRPr="003E3B90">
        <w:rPr>
          <w:rFonts w:ascii="Arial" w:hAnsi="Arial" w:cs="Arial"/>
          <w:color w:val="000000"/>
          <w:position w:val="-2"/>
          <w:sz w:val="20"/>
          <w:szCs w:val="20"/>
        </w:rPr>
        <w:t xml:space="preserve">. </w:t>
      </w:r>
    </w:p>
    <w:p w:rsidR="000E623B" w:rsidRPr="003E3B90" w:rsidRDefault="003E663B">
      <w:pPr>
        <w:spacing w:before="225" w:after="225" w:line="240" w:lineRule="auto"/>
        <w:jc w:val="both"/>
        <w:rPr>
          <w:rFonts w:ascii="Arial" w:hAnsi="Arial" w:cs="Arial"/>
          <w:color w:val="000000"/>
          <w:position w:val="-2"/>
          <w:sz w:val="20"/>
          <w:szCs w:val="20"/>
        </w:rPr>
      </w:pPr>
      <w:r w:rsidRPr="003E3B90">
        <w:rPr>
          <w:rFonts w:ascii="Arial" w:hAnsi="Arial" w:cs="Arial"/>
          <w:color w:val="000000"/>
          <w:position w:val="-2"/>
          <w:sz w:val="20"/>
          <w:szCs w:val="20"/>
        </w:rPr>
        <w:t xml:space="preserve">Menica z menično izjavo mora biti v veljavi najmanj 120 dni </w:t>
      </w:r>
      <w:r w:rsidR="00EC5356" w:rsidRPr="003E3B90">
        <w:rPr>
          <w:rFonts w:ascii="Arial" w:hAnsi="Arial" w:cs="Arial"/>
          <w:color w:val="000000"/>
          <w:position w:val="-2"/>
          <w:sz w:val="20"/>
          <w:szCs w:val="20"/>
        </w:rPr>
        <w:t>od roka za oddajo ponudb</w:t>
      </w:r>
      <w:r w:rsidRPr="003E3B90">
        <w:rPr>
          <w:rFonts w:ascii="Arial" w:hAnsi="Arial" w:cs="Arial"/>
          <w:color w:val="000000"/>
          <w:position w:val="-2"/>
          <w:sz w:val="20"/>
          <w:szCs w:val="20"/>
        </w:rPr>
        <w:t>.</w:t>
      </w:r>
    </w:p>
    <w:p w:rsidR="000E623B" w:rsidRPr="003E3B90" w:rsidRDefault="00EC5356">
      <w:pPr>
        <w:spacing w:before="225" w:after="225" w:line="240" w:lineRule="auto"/>
        <w:jc w:val="both"/>
        <w:rPr>
          <w:rFonts w:ascii="Arial" w:hAnsi="Arial" w:cs="Arial"/>
          <w:color w:val="000000"/>
          <w:position w:val="-2"/>
          <w:sz w:val="20"/>
          <w:szCs w:val="20"/>
        </w:rPr>
      </w:pPr>
      <w:r w:rsidRPr="003E3B90">
        <w:rPr>
          <w:rFonts w:ascii="Arial" w:hAnsi="Arial" w:cs="Arial"/>
          <w:color w:val="000000"/>
          <w:position w:val="-2"/>
          <w:sz w:val="20"/>
          <w:szCs w:val="20"/>
        </w:rPr>
        <w:lastRenderedPageBreak/>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zavrnil.</w:t>
      </w:r>
    </w:p>
    <w:p w:rsidR="003E663B" w:rsidRDefault="003E663B" w:rsidP="003E663B">
      <w:pPr>
        <w:spacing w:after="0" w:line="240" w:lineRule="auto"/>
        <w:jc w:val="both"/>
        <w:rPr>
          <w:rFonts w:ascii="Arial" w:hAnsi="Arial" w:cs="Arial"/>
          <w:b/>
          <w:bCs/>
          <w:color w:val="000000"/>
          <w:sz w:val="20"/>
          <w:szCs w:val="20"/>
        </w:rPr>
      </w:pPr>
    </w:p>
    <w:p w:rsidR="000E623B" w:rsidRPr="003E663B" w:rsidRDefault="003E663B" w:rsidP="003E663B">
      <w:pPr>
        <w:spacing w:after="225" w:line="240" w:lineRule="auto"/>
        <w:jc w:val="both"/>
        <w:rPr>
          <w:sz w:val="20"/>
          <w:szCs w:val="20"/>
        </w:rPr>
      </w:pPr>
      <w:r w:rsidRPr="003E663B">
        <w:rPr>
          <w:rFonts w:ascii="Arial" w:hAnsi="Arial" w:cs="Arial"/>
          <w:b/>
          <w:bCs/>
          <w:color w:val="000000"/>
          <w:sz w:val="20"/>
          <w:szCs w:val="20"/>
        </w:rPr>
        <w:t>16.2</w:t>
      </w:r>
      <w:r w:rsidRPr="003E663B">
        <w:rPr>
          <w:rFonts w:ascii="Arial" w:hAnsi="Arial" w:cs="Arial"/>
          <w:b/>
          <w:bCs/>
          <w:color w:val="000000"/>
          <w:sz w:val="20"/>
          <w:szCs w:val="20"/>
        </w:rPr>
        <w:tab/>
        <w:t>Zavarovanje za dobro izvedbo pogodbenih del</w:t>
      </w:r>
    </w:p>
    <w:p w:rsidR="000E623B" w:rsidRPr="003E663B" w:rsidRDefault="003E663B">
      <w:pPr>
        <w:spacing w:before="225" w:after="225" w:line="240" w:lineRule="auto"/>
        <w:jc w:val="both"/>
        <w:rPr>
          <w:sz w:val="20"/>
          <w:szCs w:val="20"/>
        </w:rPr>
      </w:pPr>
      <w:r w:rsidRPr="003E663B">
        <w:rPr>
          <w:rFonts w:ascii="Arial" w:hAnsi="Arial" w:cs="Arial"/>
          <w:color w:val="000000"/>
          <w:sz w:val="20"/>
          <w:szCs w:val="20"/>
        </w:rPr>
        <w:t xml:space="preserve">Izbrani izvajalec je v roku 10 dni po podpisu pogodbe dolžan naročniku izročiti zavarovanje kot garancijo za dobro izvedbo pogodbenih del in sicer menico z menično izjavo, ki se glasi na </w:t>
      </w:r>
      <w:r w:rsidR="00EC5356" w:rsidRPr="003E663B">
        <w:rPr>
          <w:rFonts w:ascii="Arial" w:hAnsi="Arial" w:cs="Arial"/>
          <w:color w:val="000000"/>
          <w:sz w:val="20"/>
          <w:szCs w:val="20"/>
        </w:rPr>
        <w:t>10,00 % pogodbene vrednosti z DDV</w:t>
      </w:r>
      <w:r w:rsidRPr="003E663B">
        <w:rPr>
          <w:rFonts w:ascii="Arial" w:hAnsi="Arial" w:cs="Arial"/>
          <w:color w:val="000000"/>
          <w:sz w:val="20"/>
          <w:szCs w:val="20"/>
        </w:rPr>
        <w:t>.</w:t>
      </w:r>
    </w:p>
    <w:p w:rsidR="000E623B" w:rsidRPr="003E663B" w:rsidRDefault="003E663B">
      <w:pPr>
        <w:spacing w:before="225" w:after="225" w:line="240" w:lineRule="auto"/>
        <w:jc w:val="both"/>
        <w:rPr>
          <w:sz w:val="20"/>
          <w:szCs w:val="20"/>
        </w:rPr>
      </w:pPr>
      <w:r w:rsidRPr="003E663B">
        <w:rPr>
          <w:rFonts w:ascii="Arial" w:hAnsi="Arial" w:cs="Arial"/>
          <w:color w:val="000000"/>
          <w:sz w:val="20"/>
          <w:szCs w:val="20"/>
        </w:rPr>
        <w:t>Zavarovanje mora veljati za celotno obdobje izvajanja storitev, podaljšano za 60 dni.</w:t>
      </w:r>
    </w:p>
    <w:p w:rsidR="000E623B" w:rsidRPr="003E663B" w:rsidRDefault="00EC5356">
      <w:pPr>
        <w:spacing w:before="225" w:after="225" w:line="240" w:lineRule="auto"/>
        <w:jc w:val="both"/>
        <w:rPr>
          <w:sz w:val="20"/>
          <w:szCs w:val="20"/>
        </w:rPr>
      </w:pPr>
      <w:r w:rsidRPr="003E663B">
        <w:rPr>
          <w:rFonts w:ascii="Arial" w:hAnsi="Arial" w:cs="Arial"/>
          <w:color w:val="000000"/>
          <w:sz w:val="20"/>
          <w:szCs w:val="20"/>
        </w:rPr>
        <w:t>Zahtevanje dokazila: ni zahtevano dokazilo, ponudnik s podpisom obrazca krovna izjava potrjuje, da bo naročniku izročil ustrezno zavarovanje</w:t>
      </w:r>
    </w:p>
    <w:p w:rsidR="000E623B" w:rsidRDefault="00EC5356">
      <w:pPr>
        <w:spacing w:before="225" w:after="225" w:line="240" w:lineRule="auto"/>
        <w:jc w:val="both"/>
        <w:rPr>
          <w:rFonts w:ascii="Arial" w:hAnsi="Arial" w:cs="Arial"/>
          <w:color w:val="000000"/>
          <w:sz w:val="20"/>
          <w:szCs w:val="20"/>
        </w:rPr>
      </w:pPr>
      <w:r w:rsidRPr="003E663B">
        <w:rPr>
          <w:rFonts w:ascii="Arial" w:hAnsi="Arial" w:cs="Arial"/>
          <w:color w:val="000000"/>
          <w:sz w:val="20"/>
          <w:szCs w:val="20"/>
        </w:rPr>
        <w:t>Pogodba o izvedbi javnega naročila postane veljavna pod pogojem, da izbrani ponudnik predloži finančno zavarovanje za dobro izvedbo pogodbenih obveznosti.</w:t>
      </w:r>
    </w:p>
    <w:p w:rsidR="003E663B" w:rsidRDefault="003E663B" w:rsidP="00671C77">
      <w:pPr>
        <w:spacing w:before="225" w:after="0" w:line="240" w:lineRule="auto"/>
        <w:jc w:val="both"/>
        <w:rPr>
          <w:rFonts w:ascii="Arial" w:hAnsi="Arial" w:cs="Arial"/>
          <w:color w:val="000000"/>
          <w:sz w:val="20"/>
          <w:szCs w:val="20"/>
        </w:rPr>
      </w:pPr>
    </w:p>
    <w:p w:rsidR="00F771A4" w:rsidRDefault="00F771A4" w:rsidP="00F771A4">
      <w:pPr>
        <w:spacing w:after="225" w:line="240" w:lineRule="auto"/>
        <w:jc w:val="both"/>
        <w:rPr>
          <w:rFonts w:ascii="Arial" w:hAnsi="Arial" w:cs="Arial"/>
          <w:b/>
          <w:bCs/>
          <w:color w:val="000000"/>
          <w:sz w:val="20"/>
          <w:szCs w:val="20"/>
        </w:rPr>
      </w:pPr>
      <w:r w:rsidRPr="00F771A4">
        <w:rPr>
          <w:rFonts w:ascii="Arial" w:hAnsi="Arial" w:cs="Arial"/>
          <w:b/>
          <w:bCs/>
          <w:color w:val="000000"/>
          <w:sz w:val="20"/>
          <w:szCs w:val="20"/>
        </w:rPr>
        <w:t>17. Tehnične specifikacije</w:t>
      </w:r>
    </w:p>
    <w:p w:rsidR="006953FC" w:rsidRDefault="006953FC" w:rsidP="00F771A4">
      <w:pPr>
        <w:spacing w:after="225" w:line="240" w:lineRule="auto"/>
        <w:jc w:val="both"/>
        <w:rPr>
          <w:rFonts w:ascii="Arial" w:hAnsi="Arial" w:cs="Arial"/>
          <w:b/>
          <w:bCs/>
          <w:color w:val="000000"/>
          <w:sz w:val="20"/>
          <w:szCs w:val="20"/>
        </w:rPr>
      </w:pPr>
      <w:r>
        <w:rPr>
          <w:rFonts w:ascii="Arial" w:hAnsi="Arial" w:cs="Arial"/>
          <w:b/>
          <w:bCs/>
          <w:color w:val="000000"/>
          <w:sz w:val="20"/>
          <w:szCs w:val="20"/>
        </w:rPr>
        <w:t>17.1 Čistila in sanitarni material</w:t>
      </w:r>
    </w:p>
    <w:p w:rsidR="00F771A4" w:rsidRPr="003E3B90" w:rsidRDefault="00F771A4" w:rsidP="00F771A4">
      <w:pPr>
        <w:spacing w:after="225" w:line="240" w:lineRule="auto"/>
        <w:jc w:val="both"/>
        <w:rPr>
          <w:rFonts w:ascii="Arial" w:hAnsi="Arial" w:cs="Arial"/>
          <w:color w:val="000000"/>
          <w:position w:val="-2"/>
          <w:sz w:val="20"/>
          <w:szCs w:val="20"/>
        </w:rPr>
      </w:pPr>
      <w:r w:rsidRPr="003E3B90">
        <w:rPr>
          <w:rFonts w:ascii="Arial" w:hAnsi="Arial" w:cs="Arial"/>
          <w:color w:val="000000"/>
          <w:position w:val="-2"/>
          <w:sz w:val="20"/>
          <w:szCs w:val="20"/>
        </w:rPr>
        <w:t>Javno naročilo bo za oba sklopa oddano za obdobje 4 (štirih) let.</w:t>
      </w:r>
    </w:p>
    <w:p w:rsidR="00F771A4" w:rsidRPr="003E3B90" w:rsidRDefault="00F771A4" w:rsidP="00F771A4">
      <w:pPr>
        <w:spacing w:after="135"/>
        <w:jc w:val="both"/>
        <w:textAlignment w:val="center"/>
        <w:rPr>
          <w:sz w:val="20"/>
          <w:szCs w:val="20"/>
        </w:rPr>
      </w:pPr>
      <w:r w:rsidRPr="003E3B90">
        <w:rPr>
          <w:rFonts w:ascii="Arial" w:hAnsi="Arial" w:cs="Arial"/>
          <w:color w:val="000000"/>
          <w:position w:val="-2"/>
          <w:sz w:val="20"/>
          <w:szCs w:val="20"/>
        </w:rPr>
        <w:t>Predmet javnega naročila so okolju prijazne storitve čiščenja. Ponudniki morajo pri pripravi ponudbe upoštevati določila Uredbe o zelenem javnem naročanju, Priloga 9: Temeljne okoljske zahteve za čistila, storitve čiščenja in storitve pranja perila, točka 9.7. Temeljne okoljske zahteve za storitve čiščenja.</w:t>
      </w:r>
    </w:p>
    <w:p w:rsidR="00F771A4" w:rsidRPr="003E3B90" w:rsidRDefault="00F771A4" w:rsidP="00F771A4">
      <w:pPr>
        <w:spacing w:after="135"/>
        <w:jc w:val="both"/>
        <w:textAlignment w:val="center"/>
        <w:rPr>
          <w:sz w:val="20"/>
          <w:szCs w:val="20"/>
        </w:rPr>
      </w:pPr>
      <w:r w:rsidRPr="003E3B90">
        <w:rPr>
          <w:rFonts w:ascii="Arial" w:hAnsi="Arial" w:cs="Arial"/>
          <w:color w:val="000000"/>
          <w:position w:val="-2"/>
          <w:sz w:val="20"/>
          <w:szCs w:val="20"/>
        </w:rPr>
        <w:t>Proizvodi, ki jih uporablja ponudnik, morajo izpolnjevati tehnične specifikacije, opredeljene v točkah 9.1.2., 9.2.2, 9.3.2., 9.4.2. in 9.5.2 te priloge.</w:t>
      </w:r>
    </w:p>
    <w:p w:rsidR="00194358" w:rsidRDefault="00194358" w:rsidP="00F771A4">
      <w:pPr>
        <w:spacing w:after="135"/>
        <w:jc w:val="both"/>
        <w:textAlignment w:val="center"/>
        <w:rPr>
          <w:rFonts w:ascii="Arial" w:hAnsi="Arial" w:cs="Arial"/>
          <w:color w:val="000000"/>
          <w:position w:val="-2"/>
          <w:sz w:val="20"/>
          <w:szCs w:val="20"/>
        </w:rPr>
      </w:pPr>
    </w:p>
    <w:p w:rsidR="00F771A4" w:rsidRPr="003E3B90" w:rsidRDefault="00F771A4" w:rsidP="00F771A4">
      <w:pPr>
        <w:spacing w:after="135"/>
        <w:jc w:val="both"/>
        <w:textAlignment w:val="center"/>
        <w:rPr>
          <w:rFonts w:ascii="Arial" w:hAnsi="Arial" w:cs="Arial"/>
          <w:color w:val="000000"/>
          <w:position w:val="-2"/>
          <w:sz w:val="20"/>
          <w:szCs w:val="20"/>
        </w:rPr>
      </w:pPr>
      <w:r w:rsidRPr="003E3B90">
        <w:rPr>
          <w:rFonts w:ascii="Arial" w:hAnsi="Arial" w:cs="Arial"/>
          <w:color w:val="000000"/>
          <w:position w:val="-2"/>
          <w:sz w:val="20"/>
          <w:szCs w:val="20"/>
        </w:rPr>
        <w:t>Način dokazovanja:</w:t>
      </w:r>
    </w:p>
    <w:p w:rsidR="00F771A4" w:rsidRPr="003E3B90" w:rsidRDefault="00F771A4" w:rsidP="00F771A4">
      <w:pPr>
        <w:spacing w:after="135"/>
        <w:jc w:val="both"/>
        <w:textAlignment w:val="center"/>
        <w:rPr>
          <w:sz w:val="20"/>
          <w:szCs w:val="20"/>
        </w:rPr>
      </w:pPr>
      <w:r w:rsidRPr="003E3B90">
        <w:rPr>
          <w:rFonts w:ascii="Arial" w:hAnsi="Arial" w:cs="Arial"/>
          <w:color w:val="000000"/>
          <w:position w:val="-2"/>
          <w:sz w:val="20"/>
          <w:szCs w:val="20"/>
        </w:rPr>
        <w:t>Naročnik bo preveril izpolnjevanje zahtev na način, predviden v točkah 9.1.2., 9.2.2, 9.3.2. te priloge.</w:t>
      </w:r>
    </w:p>
    <w:p w:rsidR="00F771A4" w:rsidRDefault="00F771A4" w:rsidP="00F771A4">
      <w:pPr>
        <w:spacing w:after="135"/>
        <w:jc w:val="both"/>
        <w:textAlignment w:val="center"/>
        <w:rPr>
          <w:rFonts w:ascii="Arial" w:hAnsi="Arial" w:cs="Arial"/>
          <w:color w:val="000000"/>
          <w:position w:val="-2"/>
          <w:sz w:val="20"/>
          <w:szCs w:val="20"/>
        </w:rPr>
      </w:pPr>
      <w:r w:rsidRPr="003E3B90">
        <w:rPr>
          <w:rFonts w:ascii="Arial" w:hAnsi="Arial" w:cs="Arial"/>
          <w:color w:val="000000"/>
          <w:position w:val="-2"/>
          <w:sz w:val="20"/>
          <w:szCs w:val="20"/>
        </w:rPr>
        <w:t>Čistila, ki jih uporablja ponudnik, morajo izpolnjevati naslednje tehnične specifikacije:</w:t>
      </w:r>
    </w:p>
    <w:p w:rsidR="00632CC4" w:rsidRPr="003E3B90" w:rsidRDefault="00632CC4" w:rsidP="00F771A4">
      <w:pPr>
        <w:spacing w:after="135"/>
        <w:jc w:val="both"/>
        <w:textAlignment w:val="center"/>
        <w:rPr>
          <w:sz w:val="20"/>
          <w:szCs w:val="20"/>
        </w:rPr>
      </w:pPr>
    </w:p>
    <w:p w:rsidR="00F771A4" w:rsidRPr="003E3B90" w:rsidRDefault="00F771A4" w:rsidP="00194358">
      <w:pPr>
        <w:pStyle w:val="Odstavekseznama"/>
        <w:numPr>
          <w:ilvl w:val="0"/>
          <w:numId w:val="16"/>
        </w:numPr>
        <w:spacing w:after="225" w:line="240" w:lineRule="auto"/>
        <w:ind w:left="426" w:hanging="284"/>
        <w:jc w:val="both"/>
        <w:rPr>
          <w:rFonts w:ascii="Arial" w:hAnsi="Arial" w:cs="Arial"/>
          <w:b/>
          <w:color w:val="000000"/>
          <w:position w:val="-2"/>
          <w:sz w:val="20"/>
          <w:szCs w:val="20"/>
        </w:rPr>
      </w:pPr>
      <w:r w:rsidRPr="003E3B90">
        <w:rPr>
          <w:rFonts w:ascii="Arial" w:hAnsi="Arial" w:cs="Arial"/>
          <w:b/>
          <w:color w:val="000000"/>
          <w:position w:val="-2"/>
          <w:sz w:val="20"/>
          <w:szCs w:val="20"/>
        </w:rPr>
        <w:t>Univerzalna čistila</w:t>
      </w:r>
    </w:p>
    <w:p w:rsidR="00F771A4" w:rsidRPr="003E3B90" w:rsidRDefault="00F771A4" w:rsidP="00F771A4">
      <w:pPr>
        <w:spacing w:after="135"/>
        <w:jc w:val="both"/>
        <w:textAlignment w:val="center"/>
        <w:rPr>
          <w:sz w:val="20"/>
          <w:szCs w:val="20"/>
        </w:rPr>
      </w:pPr>
      <w:r w:rsidRPr="003E3B90">
        <w:rPr>
          <w:rFonts w:ascii="Arial" w:hAnsi="Arial" w:cs="Arial"/>
          <w:color w:val="000000"/>
          <w:position w:val="-2"/>
          <w:sz w:val="20"/>
          <w:szCs w:val="20"/>
        </w:rPr>
        <w:t>Univerzalna čistila zajemajo detergente, namenjene običajnemu čiščenju tal, sten, stropov, oken in drugih nepremičnih površin, in se pred uporabo razredčijo v vodi ali se uporabljajo brez redčenja. Univerzalna čistila pomenijo proizvode, namenjene notranji uporabi v zgradbah, ki vključujejo stanovanjske, poslovne in industrijske objekte.  (prej navedena točka 9.1.2.)</w:t>
      </w:r>
    </w:p>
    <w:p w:rsidR="00F771A4" w:rsidRPr="003E3B90" w:rsidRDefault="00F771A4" w:rsidP="00F771A4">
      <w:pPr>
        <w:spacing w:after="0"/>
        <w:jc w:val="both"/>
        <w:textAlignment w:val="center"/>
        <w:rPr>
          <w:rFonts w:ascii="Arial" w:hAnsi="Arial" w:cs="Arial"/>
          <w:color w:val="000000"/>
          <w:position w:val="-2"/>
          <w:sz w:val="20"/>
          <w:szCs w:val="20"/>
        </w:rPr>
      </w:pPr>
      <w:r w:rsidRPr="003E3B90">
        <w:rPr>
          <w:rFonts w:ascii="Arial" w:hAnsi="Arial" w:cs="Arial"/>
          <w:color w:val="000000"/>
          <w:position w:val="-2"/>
          <w:sz w:val="20"/>
          <w:szCs w:val="20"/>
        </w:rPr>
        <w:t>Glede na težo ne vsebujejo več kot 0,01 % posamezne sestavine, za katero velja eno ali več naslednjih standardnih opozoril, stavkov za nevarnost ali previdnostnih stavkov iz zakona, ki ureja kemikalije, ali Uredbe (ES) št. 1272/2008:</w:t>
      </w:r>
    </w:p>
    <w:p w:rsidR="00F771A4" w:rsidRPr="003E3B90" w:rsidRDefault="00F771A4" w:rsidP="00194358">
      <w:pPr>
        <w:numPr>
          <w:ilvl w:val="0"/>
          <w:numId w:val="5"/>
        </w:numPr>
        <w:spacing w:after="0"/>
        <w:ind w:left="567" w:hanging="283"/>
        <w:rPr>
          <w:rFonts w:ascii="Arial" w:hAnsi="Arial" w:cs="Arial"/>
          <w:color w:val="000000"/>
          <w:sz w:val="20"/>
          <w:szCs w:val="20"/>
        </w:rPr>
      </w:pPr>
      <w:r w:rsidRPr="003E3B90">
        <w:rPr>
          <w:rFonts w:ascii="Arial" w:hAnsi="Arial" w:cs="Arial"/>
          <w:color w:val="000000"/>
          <w:position w:val="-2"/>
          <w:sz w:val="20"/>
          <w:szCs w:val="20"/>
        </w:rPr>
        <w:t>R31 (V stiku s kislinami se sprošča strupen plin.) ali EUH031 (V stiku s kislinami se sprošča strupen plin.),</w:t>
      </w:r>
    </w:p>
    <w:p w:rsidR="00F771A4" w:rsidRPr="003E3B90" w:rsidRDefault="00F771A4" w:rsidP="00194358">
      <w:pPr>
        <w:numPr>
          <w:ilvl w:val="0"/>
          <w:numId w:val="5"/>
        </w:numPr>
        <w:spacing w:after="0"/>
        <w:ind w:left="567" w:hanging="283"/>
        <w:rPr>
          <w:rFonts w:ascii="Arial" w:hAnsi="Arial" w:cs="Arial"/>
          <w:color w:val="000000"/>
          <w:sz w:val="20"/>
          <w:szCs w:val="20"/>
        </w:rPr>
      </w:pPr>
      <w:r w:rsidRPr="003E3B90">
        <w:rPr>
          <w:rFonts w:ascii="Arial" w:hAnsi="Arial" w:cs="Arial"/>
          <w:color w:val="000000"/>
          <w:position w:val="-2"/>
          <w:sz w:val="20"/>
          <w:szCs w:val="20"/>
        </w:rPr>
        <w:t>R40 (Možen rakotvoren učinek.) ali H351 (Sum povzročitve raka.),</w:t>
      </w:r>
    </w:p>
    <w:p w:rsidR="00F771A4" w:rsidRPr="003E3B90" w:rsidRDefault="00F771A4" w:rsidP="00194358">
      <w:pPr>
        <w:numPr>
          <w:ilvl w:val="0"/>
          <w:numId w:val="5"/>
        </w:numPr>
        <w:spacing w:after="0"/>
        <w:ind w:left="567" w:hanging="283"/>
        <w:rPr>
          <w:rFonts w:ascii="Arial" w:hAnsi="Arial" w:cs="Arial"/>
          <w:color w:val="000000"/>
          <w:sz w:val="20"/>
          <w:szCs w:val="20"/>
        </w:rPr>
      </w:pPr>
      <w:r w:rsidRPr="003E3B90">
        <w:rPr>
          <w:rFonts w:ascii="Arial" w:hAnsi="Arial" w:cs="Arial"/>
          <w:color w:val="000000"/>
          <w:position w:val="-2"/>
          <w:sz w:val="20"/>
          <w:szCs w:val="20"/>
        </w:rPr>
        <w:t>R45 (Lahko povzroči raka.) ali H350 (Lahko povzroči raka.),</w:t>
      </w:r>
    </w:p>
    <w:p w:rsidR="00F771A4" w:rsidRPr="003E3B90" w:rsidRDefault="00F771A4" w:rsidP="00194358">
      <w:pPr>
        <w:numPr>
          <w:ilvl w:val="0"/>
          <w:numId w:val="5"/>
        </w:numPr>
        <w:spacing w:after="0"/>
        <w:ind w:left="567" w:hanging="283"/>
        <w:rPr>
          <w:rFonts w:ascii="Arial" w:hAnsi="Arial" w:cs="Arial"/>
          <w:color w:val="000000"/>
          <w:sz w:val="20"/>
          <w:szCs w:val="20"/>
        </w:rPr>
      </w:pPr>
      <w:r w:rsidRPr="003E3B90">
        <w:rPr>
          <w:rFonts w:ascii="Arial" w:hAnsi="Arial" w:cs="Arial"/>
          <w:color w:val="000000"/>
          <w:position w:val="-2"/>
          <w:sz w:val="20"/>
          <w:szCs w:val="20"/>
        </w:rPr>
        <w:lastRenderedPageBreak/>
        <w:t>R46 (Lahko povzroči dedne genetske okvare.) ali H340 (Lahko povzroči genetske okvare.),</w:t>
      </w:r>
    </w:p>
    <w:p w:rsidR="00F771A4" w:rsidRPr="003E3B90" w:rsidRDefault="00F771A4" w:rsidP="00194358">
      <w:pPr>
        <w:numPr>
          <w:ilvl w:val="0"/>
          <w:numId w:val="5"/>
        </w:numPr>
        <w:spacing w:after="0"/>
        <w:ind w:left="567" w:hanging="283"/>
        <w:rPr>
          <w:rFonts w:ascii="Arial" w:hAnsi="Arial" w:cs="Arial"/>
          <w:color w:val="000000"/>
          <w:sz w:val="20"/>
          <w:szCs w:val="20"/>
        </w:rPr>
      </w:pPr>
      <w:r w:rsidRPr="003E3B90">
        <w:rPr>
          <w:rFonts w:ascii="Arial" w:hAnsi="Arial" w:cs="Arial"/>
          <w:color w:val="000000"/>
          <w:position w:val="-2"/>
          <w:sz w:val="20"/>
          <w:szCs w:val="20"/>
        </w:rPr>
        <w:t>R49 (Pri vdihavanju lahko povzroči raka.) ali H350i (Lahko povzroči raka pri vdihavanju.),</w:t>
      </w:r>
    </w:p>
    <w:p w:rsidR="00F771A4" w:rsidRPr="003E3B90" w:rsidRDefault="00F771A4" w:rsidP="00194358">
      <w:pPr>
        <w:numPr>
          <w:ilvl w:val="0"/>
          <w:numId w:val="5"/>
        </w:numPr>
        <w:spacing w:after="0"/>
        <w:ind w:left="567" w:hanging="283"/>
        <w:rPr>
          <w:rFonts w:ascii="Arial" w:hAnsi="Arial" w:cs="Arial"/>
          <w:color w:val="000000"/>
          <w:sz w:val="20"/>
          <w:szCs w:val="20"/>
        </w:rPr>
      </w:pPr>
      <w:r w:rsidRPr="003E3B90">
        <w:rPr>
          <w:rFonts w:ascii="Arial" w:hAnsi="Arial" w:cs="Arial"/>
          <w:color w:val="000000"/>
          <w:position w:val="-2"/>
          <w:sz w:val="20"/>
          <w:szCs w:val="20"/>
        </w:rPr>
        <w:t>R59 (Nevarno za ozonski plašč.) ali H420 (Škodljivo za javno zdravje in okolje zaradi uničevanja ozona v zgornji atmosferi.),</w:t>
      </w:r>
    </w:p>
    <w:p w:rsidR="00F771A4" w:rsidRPr="003E3B90" w:rsidRDefault="00F771A4" w:rsidP="00194358">
      <w:pPr>
        <w:numPr>
          <w:ilvl w:val="0"/>
          <w:numId w:val="5"/>
        </w:numPr>
        <w:spacing w:after="0"/>
        <w:ind w:left="567" w:hanging="283"/>
        <w:rPr>
          <w:rFonts w:ascii="Arial" w:hAnsi="Arial" w:cs="Arial"/>
          <w:color w:val="000000"/>
          <w:sz w:val="20"/>
          <w:szCs w:val="20"/>
        </w:rPr>
      </w:pPr>
      <w:r w:rsidRPr="003E3B90">
        <w:rPr>
          <w:rFonts w:ascii="Arial" w:hAnsi="Arial" w:cs="Arial"/>
          <w:color w:val="000000"/>
          <w:position w:val="-2"/>
          <w:sz w:val="20"/>
          <w:szCs w:val="20"/>
        </w:rPr>
        <w:t>R60 (Lahko škoduje plodnosti.) ali H360F (Lahko škoduje plodnosti.),</w:t>
      </w:r>
    </w:p>
    <w:p w:rsidR="00F771A4" w:rsidRPr="003E3B90" w:rsidRDefault="00F771A4" w:rsidP="00194358">
      <w:pPr>
        <w:numPr>
          <w:ilvl w:val="0"/>
          <w:numId w:val="5"/>
        </w:numPr>
        <w:spacing w:after="0"/>
        <w:ind w:left="567" w:hanging="283"/>
        <w:rPr>
          <w:rFonts w:ascii="Arial" w:hAnsi="Arial" w:cs="Arial"/>
          <w:color w:val="000000"/>
          <w:sz w:val="20"/>
          <w:szCs w:val="20"/>
        </w:rPr>
      </w:pPr>
      <w:r w:rsidRPr="003E3B90">
        <w:rPr>
          <w:rFonts w:ascii="Arial" w:hAnsi="Arial" w:cs="Arial"/>
          <w:color w:val="000000"/>
          <w:position w:val="-2"/>
          <w:sz w:val="20"/>
          <w:szCs w:val="20"/>
        </w:rPr>
        <w:t>R61 (Lahko škoduje nerojenemu otroku.) ali H360D (Lahko škoduje nerojenemu otroku.),</w:t>
      </w:r>
    </w:p>
    <w:p w:rsidR="00F771A4" w:rsidRPr="003E3B90" w:rsidRDefault="00F771A4" w:rsidP="00194358">
      <w:pPr>
        <w:numPr>
          <w:ilvl w:val="0"/>
          <w:numId w:val="5"/>
        </w:numPr>
        <w:spacing w:after="0"/>
        <w:ind w:left="567" w:hanging="283"/>
        <w:rPr>
          <w:rFonts w:ascii="Arial" w:hAnsi="Arial" w:cs="Arial"/>
          <w:color w:val="000000"/>
          <w:sz w:val="20"/>
          <w:szCs w:val="20"/>
        </w:rPr>
      </w:pPr>
      <w:r w:rsidRPr="003E3B90">
        <w:rPr>
          <w:rFonts w:ascii="Arial" w:hAnsi="Arial" w:cs="Arial"/>
          <w:color w:val="000000"/>
          <w:position w:val="-2"/>
          <w:sz w:val="20"/>
          <w:szCs w:val="20"/>
        </w:rPr>
        <w:t>R62 (Možna nevarnost oslabitve plodnosti.) ali H361f (Sum škodljivosti za plodnost.),</w:t>
      </w:r>
    </w:p>
    <w:p w:rsidR="00F771A4" w:rsidRPr="003E3B90" w:rsidRDefault="00F771A4" w:rsidP="00194358">
      <w:pPr>
        <w:numPr>
          <w:ilvl w:val="0"/>
          <w:numId w:val="5"/>
        </w:numPr>
        <w:spacing w:after="0"/>
        <w:ind w:left="567" w:hanging="283"/>
        <w:rPr>
          <w:rFonts w:ascii="Arial" w:hAnsi="Arial" w:cs="Arial"/>
          <w:color w:val="000000"/>
          <w:sz w:val="20"/>
          <w:szCs w:val="20"/>
        </w:rPr>
      </w:pPr>
      <w:r w:rsidRPr="003E3B90">
        <w:rPr>
          <w:rFonts w:ascii="Arial" w:hAnsi="Arial" w:cs="Arial"/>
          <w:color w:val="000000"/>
          <w:position w:val="-2"/>
          <w:sz w:val="20"/>
          <w:szCs w:val="20"/>
        </w:rPr>
        <w:t>R63 (Lahko škoduje plodnosti.) ali H361d (Sum škodljivosti za nerojenega otroka.),</w:t>
      </w:r>
    </w:p>
    <w:p w:rsidR="00F771A4" w:rsidRPr="003E3B90" w:rsidRDefault="00F771A4" w:rsidP="00194358">
      <w:pPr>
        <w:numPr>
          <w:ilvl w:val="0"/>
          <w:numId w:val="5"/>
        </w:numPr>
        <w:spacing w:after="0"/>
        <w:ind w:left="567" w:hanging="283"/>
        <w:rPr>
          <w:rFonts w:ascii="Arial" w:hAnsi="Arial" w:cs="Arial"/>
          <w:color w:val="000000"/>
          <w:sz w:val="20"/>
          <w:szCs w:val="20"/>
        </w:rPr>
      </w:pPr>
      <w:r w:rsidRPr="003E3B90">
        <w:rPr>
          <w:rFonts w:ascii="Arial" w:hAnsi="Arial" w:cs="Arial"/>
          <w:color w:val="000000"/>
          <w:position w:val="-2"/>
          <w:sz w:val="20"/>
          <w:szCs w:val="20"/>
        </w:rPr>
        <w:t>R68 (Možna nevarnost trajnih okvar zdravja.) ali H341 (Sum povzročitve genetskih okvar.),</w:t>
      </w:r>
    </w:p>
    <w:p w:rsidR="00F771A4" w:rsidRPr="003E3B90" w:rsidRDefault="00F771A4"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R50/53 (Zelo strupeno za vodne organizme. Lahko povzroči dolgotrajne škodljive učinke na vodno okolje.) ali H400 (Zelo strupeno za vodne organizme.) in H410 (Zelo strupeno za vodne organizme, z dolgotrajnimi učinki.),</w:t>
      </w:r>
    </w:p>
    <w:p w:rsidR="00F771A4" w:rsidRPr="003E3B90" w:rsidRDefault="00F771A4"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R51/53 (Strupeno za vodne organizme. Lahko povzroči dolgotrajne škodljive učinke na vodno okolje.) ali H411 (Strupeno za vodne organizme z dolgotrajnimi učinki.).</w:t>
      </w:r>
    </w:p>
    <w:p w:rsidR="00632CC4" w:rsidRDefault="00632CC4" w:rsidP="00632CC4">
      <w:pPr>
        <w:spacing w:after="0" w:line="240" w:lineRule="auto"/>
        <w:jc w:val="both"/>
        <w:textAlignment w:val="center"/>
        <w:rPr>
          <w:rFonts w:ascii="Arial" w:hAnsi="Arial" w:cs="Arial"/>
          <w:color w:val="000000"/>
          <w:position w:val="-2"/>
          <w:sz w:val="20"/>
          <w:szCs w:val="20"/>
        </w:rPr>
      </w:pPr>
    </w:p>
    <w:p w:rsidR="00F771A4" w:rsidRPr="003E3B90" w:rsidRDefault="00F771A4" w:rsidP="00632CC4">
      <w:pPr>
        <w:spacing w:after="135"/>
        <w:jc w:val="both"/>
        <w:textAlignment w:val="center"/>
        <w:rPr>
          <w:rFonts w:ascii="Arial" w:hAnsi="Arial" w:cs="Arial"/>
          <w:color w:val="000000"/>
          <w:position w:val="-2"/>
          <w:sz w:val="20"/>
          <w:szCs w:val="20"/>
        </w:rPr>
      </w:pPr>
      <w:r w:rsidRPr="003E3B90">
        <w:rPr>
          <w:rFonts w:ascii="Arial" w:hAnsi="Arial" w:cs="Arial"/>
          <w:color w:val="000000"/>
          <w:position w:val="-2"/>
          <w:sz w:val="20"/>
          <w:szCs w:val="20"/>
        </w:rPr>
        <w:t>Glede na težo ne vsebujejo več kot 0,1 % posamezne sestavine, za katero velja eno ali več naslednjih standardnih opozoril, stavkov za nevarnost ali previdnostnih stavkov iz zakona, ki ureja kemikalije, ali Uredbe (ES) št. 1272/2008:</w:t>
      </w:r>
    </w:p>
    <w:p w:rsidR="00F771A4" w:rsidRPr="003E3B90" w:rsidRDefault="00F771A4"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R42 (Vdihavanje lahko povzroči preobčutljivost.) ali H334 (Lahko povzroči simptome alergije ali astme ali težave z dihanjem pri vdihavanju.),</w:t>
      </w:r>
    </w:p>
    <w:p w:rsidR="00F771A4" w:rsidRPr="003E3B90" w:rsidRDefault="00F771A4"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R43 (Stik s kožo lahko povzroči preobčutljivost.) ali H317 (Lahko povzroči alergijski odziv kože.).</w:t>
      </w:r>
    </w:p>
    <w:p w:rsidR="00F771A4" w:rsidRPr="003E3B90" w:rsidRDefault="00F771A4" w:rsidP="00632CC4">
      <w:pPr>
        <w:spacing w:after="0" w:line="240" w:lineRule="auto"/>
        <w:ind w:left="601"/>
        <w:jc w:val="both"/>
        <w:textAlignment w:val="center"/>
        <w:rPr>
          <w:sz w:val="20"/>
          <w:szCs w:val="20"/>
        </w:rPr>
      </w:pPr>
    </w:p>
    <w:p w:rsidR="00F771A4" w:rsidRPr="003E3B90" w:rsidRDefault="00F771A4" w:rsidP="00632CC4">
      <w:pPr>
        <w:spacing w:after="0"/>
        <w:jc w:val="both"/>
        <w:textAlignment w:val="center"/>
        <w:rPr>
          <w:sz w:val="20"/>
          <w:szCs w:val="20"/>
        </w:rPr>
      </w:pPr>
      <w:r w:rsidRPr="003E3B90">
        <w:rPr>
          <w:rFonts w:ascii="Arial" w:hAnsi="Arial" w:cs="Arial"/>
          <w:color w:val="000000"/>
          <w:position w:val="-2"/>
          <w:sz w:val="20"/>
          <w:szCs w:val="20"/>
        </w:rPr>
        <w:t>Univerzalno čistilo ne sme vsebovati:</w:t>
      </w:r>
    </w:p>
    <w:p w:rsidR="00F771A4" w:rsidRPr="003E3B90" w:rsidRDefault="00F771A4" w:rsidP="00632CC4">
      <w:pPr>
        <w:spacing w:after="0" w:line="240" w:lineRule="auto"/>
        <w:ind w:left="600" w:hanging="316"/>
        <w:jc w:val="both"/>
        <w:textAlignment w:val="center"/>
        <w:rPr>
          <w:sz w:val="20"/>
          <w:szCs w:val="20"/>
        </w:rPr>
      </w:pPr>
      <w:r w:rsidRPr="003E3B90">
        <w:rPr>
          <w:rFonts w:ascii="Arial" w:hAnsi="Arial" w:cs="Arial"/>
          <w:color w:val="000000"/>
          <w:position w:val="-2"/>
          <w:sz w:val="20"/>
          <w:szCs w:val="20"/>
        </w:rPr>
        <w:t>a) več kot 0,02 g fosforja na funkcionalno enoto univerzalnega čistila,</w:t>
      </w:r>
    </w:p>
    <w:p w:rsidR="00F771A4" w:rsidRPr="003E3B90" w:rsidRDefault="00F771A4" w:rsidP="00632CC4">
      <w:pPr>
        <w:spacing w:after="0" w:line="240" w:lineRule="auto"/>
        <w:ind w:left="600" w:hanging="316"/>
        <w:jc w:val="both"/>
        <w:textAlignment w:val="center"/>
        <w:rPr>
          <w:sz w:val="20"/>
          <w:szCs w:val="20"/>
        </w:rPr>
      </w:pPr>
      <w:r w:rsidRPr="003E3B90">
        <w:rPr>
          <w:rFonts w:ascii="Arial" w:hAnsi="Arial" w:cs="Arial"/>
          <w:color w:val="000000"/>
          <w:position w:val="-2"/>
          <w:sz w:val="20"/>
          <w:szCs w:val="20"/>
        </w:rPr>
        <w:t xml:space="preserve">b) </w:t>
      </w:r>
      <w:proofErr w:type="spellStart"/>
      <w:r w:rsidRPr="003E3B90">
        <w:rPr>
          <w:rFonts w:ascii="Arial" w:hAnsi="Arial" w:cs="Arial"/>
          <w:color w:val="000000"/>
          <w:position w:val="-2"/>
          <w:sz w:val="20"/>
          <w:szCs w:val="20"/>
        </w:rPr>
        <w:t>biocidov</w:t>
      </w:r>
      <w:proofErr w:type="spellEnd"/>
      <w:r w:rsidRPr="003E3B90">
        <w:rPr>
          <w:rFonts w:ascii="Arial" w:hAnsi="Arial" w:cs="Arial"/>
          <w:color w:val="000000"/>
          <w:position w:val="-2"/>
          <w:sz w:val="20"/>
          <w:szCs w:val="20"/>
        </w:rPr>
        <w:t>, razen če se uporabljajo kot sredstva za konzerviranje,</w:t>
      </w:r>
    </w:p>
    <w:p w:rsidR="00F771A4" w:rsidRPr="003E3B90" w:rsidRDefault="00F771A4" w:rsidP="00632CC4">
      <w:pPr>
        <w:spacing w:after="0" w:line="240" w:lineRule="auto"/>
        <w:ind w:left="426" w:hanging="142"/>
        <w:jc w:val="both"/>
        <w:textAlignment w:val="center"/>
        <w:rPr>
          <w:sz w:val="20"/>
          <w:szCs w:val="20"/>
        </w:rPr>
      </w:pPr>
      <w:r w:rsidRPr="003E3B90">
        <w:rPr>
          <w:rFonts w:ascii="Arial" w:hAnsi="Arial" w:cs="Arial"/>
          <w:color w:val="000000"/>
          <w:position w:val="-2"/>
          <w:sz w:val="20"/>
          <w:szCs w:val="20"/>
        </w:rPr>
        <w:t xml:space="preserve">c) </w:t>
      </w:r>
      <w:proofErr w:type="spellStart"/>
      <w:r w:rsidRPr="003E3B90">
        <w:rPr>
          <w:rFonts w:ascii="Arial" w:hAnsi="Arial" w:cs="Arial"/>
          <w:color w:val="000000"/>
          <w:position w:val="-2"/>
          <w:sz w:val="20"/>
          <w:szCs w:val="20"/>
        </w:rPr>
        <w:t>biocidov</w:t>
      </w:r>
      <w:proofErr w:type="spellEnd"/>
      <w:r w:rsidRPr="003E3B90">
        <w:rPr>
          <w:rFonts w:ascii="Arial" w:hAnsi="Arial" w:cs="Arial"/>
          <w:color w:val="000000"/>
          <w:position w:val="-2"/>
          <w:sz w:val="20"/>
          <w:szCs w:val="20"/>
        </w:rPr>
        <w:t>, za katere velja eno ali več naslednjih standardnih opozoril, stavkov za nevarnost ali previdnostnih</w:t>
      </w:r>
      <w:r w:rsidR="00632CC4">
        <w:rPr>
          <w:rFonts w:ascii="Arial" w:hAnsi="Arial" w:cs="Arial"/>
          <w:color w:val="000000"/>
          <w:position w:val="-2"/>
          <w:sz w:val="20"/>
          <w:szCs w:val="20"/>
        </w:rPr>
        <w:t xml:space="preserve"> </w:t>
      </w:r>
      <w:r w:rsidRPr="003E3B90">
        <w:rPr>
          <w:rFonts w:ascii="Arial" w:hAnsi="Arial" w:cs="Arial"/>
          <w:color w:val="000000"/>
          <w:position w:val="-2"/>
          <w:sz w:val="20"/>
          <w:szCs w:val="20"/>
        </w:rPr>
        <w:t>stavkov iz zakona, ki ureja kemikalije, ali Uredbe (ES) št. 1272/2008:</w:t>
      </w:r>
    </w:p>
    <w:p w:rsidR="00F771A4" w:rsidRPr="003E3B90" w:rsidRDefault="00F771A4" w:rsidP="00194358">
      <w:pPr>
        <w:pStyle w:val="Odstavekseznama"/>
        <w:numPr>
          <w:ilvl w:val="0"/>
          <w:numId w:val="17"/>
        </w:numPr>
        <w:spacing w:after="135"/>
        <w:ind w:left="851" w:hanging="142"/>
        <w:jc w:val="both"/>
        <w:textAlignment w:val="center"/>
        <w:rPr>
          <w:sz w:val="20"/>
          <w:szCs w:val="20"/>
        </w:rPr>
      </w:pPr>
      <w:r w:rsidRPr="003E3B90">
        <w:rPr>
          <w:rFonts w:ascii="Arial" w:hAnsi="Arial" w:cs="Arial"/>
          <w:color w:val="000000"/>
          <w:position w:val="-2"/>
          <w:sz w:val="20"/>
          <w:szCs w:val="20"/>
        </w:rPr>
        <w:t>R50/53 (Zelo strupeno za vodne organizme. Lahko povzroči dolgotrajne škodljive učinke na vodno okolje.) ali H400 (Zelo strupeno za vodne organizme.) in H410 (Zelo strupeno za vodne organizme, z dolgotrajnimi učinki.),</w:t>
      </w:r>
    </w:p>
    <w:p w:rsidR="00F771A4" w:rsidRPr="003E3B90" w:rsidRDefault="00F771A4" w:rsidP="00194358">
      <w:pPr>
        <w:pStyle w:val="Odstavekseznama"/>
        <w:numPr>
          <w:ilvl w:val="0"/>
          <w:numId w:val="17"/>
        </w:numPr>
        <w:spacing w:after="135"/>
        <w:ind w:left="851" w:hanging="142"/>
        <w:jc w:val="both"/>
        <w:textAlignment w:val="center"/>
        <w:rPr>
          <w:sz w:val="20"/>
          <w:szCs w:val="20"/>
        </w:rPr>
      </w:pPr>
      <w:r w:rsidRPr="003E3B90">
        <w:rPr>
          <w:rFonts w:ascii="Arial" w:hAnsi="Arial" w:cs="Arial"/>
          <w:color w:val="000000"/>
          <w:position w:val="-2"/>
          <w:sz w:val="20"/>
          <w:szCs w:val="20"/>
        </w:rPr>
        <w:t>R51/53 (Strupeno za vodne organizme. Lahko povzroči dolgotrajne škodljive učinke na vodno okolje.) ali H411 (Strupeno za vodne organizme z dolgotrajnimi učinki.);</w:t>
      </w:r>
    </w:p>
    <w:p w:rsidR="00F771A4" w:rsidRPr="003E3B90" w:rsidRDefault="00F771A4" w:rsidP="00632CC4">
      <w:pPr>
        <w:spacing w:after="120" w:line="240" w:lineRule="auto"/>
        <w:ind w:left="601"/>
        <w:jc w:val="both"/>
        <w:textAlignment w:val="center"/>
        <w:rPr>
          <w:sz w:val="20"/>
          <w:szCs w:val="20"/>
        </w:rPr>
      </w:pPr>
      <w:r w:rsidRPr="003E3B90">
        <w:rPr>
          <w:rFonts w:ascii="Arial" w:hAnsi="Arial" w:cs="Arial"/>
          <w:color w:val="000000"/>
          <w:position w:val="-2"/>
          <w:sz w:val="20"/>
          <w:szCs w:val="20"/>
        </w:rPr>
        <w:t xml:space="preserve">razen če je Log </w:t>
      </w:r>
      <w:proofErr w:type="spellStart"/>
      <w:r w:rsidRPr="003E3B90">
        <w:rPr>
          <w:rFonts w:ascii="Arial" w:hAnsi="Arial" w:cs="Arial"/>
          <w:color w:val="000000"/>
          <w:position w:val="-2"/>
          <w:sz w:val="20"/>
          <w:szCs w:val="20"/>
        </w:rPr>
        <w:t>Pow</w:t>
      </w:r>
      <w:proofErr w:type="spellEnd"/>
      <w:r w:rsidRPr="003E3B90">
        <w:rPr>
          <w:rFonts w:ascii="Arial" w:hAnsi="Arial" w:cs="Arial"/>
          <w:color w:val="000000"/>
          <w:position w:val="-2"/>
          <w:sz w:val="20"/>
          <w:szCs w:val="20"/>
        </w:rPr>
        <w:t xml:space="preserve"> 3 ≥ 3,0 oziroma če je eksperimentalno določen BCF4 ≤100, kar pomeni, da </w:t>
      </w:r>
      <w:proofErr w:type="spellStart"/>
      <w:r w:rsidRPr="003E3B90">
        <w:rPr>
          <w:rFonts w:ascii="Arial" w:hAnsi="Arial" w:cs="Arial"/>
          <w:color w:val="000000"/>
          <w:position w:val="-2"/>
          <w:sz w:val="20"/>
          <w:szCs w:val="20"/>
        </w:rPr>
        <w:t>biocidi</w:t>
      </w:r>
      <w:proofErr w:type="spellEnd"/>
      <w:r w:rsidRPr="003E3B90">
        <w:rPr>
          <w:rFonts w:ascii="Arial" w:hAnsi="Arial" w:cs="Arial"/>
          <w:color w:val="000000"/>
          <w:position w:val="-2"/>
          <w:sz w:val="20"/>
          <w:szCs w:val="20"/>
        </w:rPr>
        <w:t xml:space="preserve"> niso potencialno </w:t>
      </w:r>
      <w:proofErr w:type="spellStart"/>
      <w:r w:rsidRPr="003E3B90">
        <w:rPr>
          <w:rFonts w:ascii="Arial" w:hAnsi="Arial" w:cs="Arial"/>
          <w:color w:val="000000"/>
          <w:position w:val="-2"/>
          <w:sz w:val="20"/>
          <w:szCs w:val="20"/>
        </w:rPr>
        <w:t>bioakumulativni</w:t>
      </w:r>
      <w:proofErr w:type="spellEnd"/>
      <w:r w:rsidRPr="003E3B90">
        <w:rPr>
          <w:rFonts w:ascii="Arial" w:hAnsi="Arial" w:cs="Arial"/>
          <w:color w:val="000000"/>
          <w:position w:val="-2"/>
          <w:sz w:val="20"/>
          <w:szCs w:val="20"/>
        </w:rPr>
        <w:t>.</w:t>
      </w:r>
    </w:p>
    <w:p w:rsidR="00F771A4" w:rsidRPr="003E3B90" w:rsidRDefault="00F771A4" w:rsidP="00F771A4">
      <w:pPr>
        <w:spacing w:after="135"/>
        <w:ind w:left="600"/>
        <w:jc w:val="both"/>
        <w:textAlignment w:val="center"/>
        <w:rPr>
          <w:sz w:val="20"/>
          <w:szCs w:val="20"/>
        </w:rPr>
      </w:pPr>
      <w:r w:rsidRPr="003E3B90">
        <w:rPr>
          <w:rFonts w:ascii="Arial" w:hAnsi="Arial" w:cs="Arial"/>
          <w:color w:val="000000"/>
          <w:position w:val="-2"/>
          <w:sz w:val="20"/>
          <w:szCs w:val="20"/>
        </w:rPr>
        <w:t>Priložena morajo biti jasna navodila za doziranje.</w:t>
      </w:r>
    </w:p>
    <w:p w:rsidR="00F771A4" w:rsidRPr="003E3B90" w:rsidRDefault="00F771A4" w:rsidP="00F771A4">
      <w:pPr>
        <w:spacing w:after="135"/>
        <w:ind w:left="600"/>
        <w:jc w:val="both"/>
        <w:textAlignment w:val="center"/>
        <w:rPr>
          <w:rFonts w:ascii="Arial" w:hAnsi="Arial" w:cs="Arial"/>
          <w:color w:val="000000"/>
          <w:position w:val="-2"/>
          <w:sz w:val="20"/>
          <w:szCs w:val="20"/>
        </w:rPr>
      </w:pPr>
      <w:r w:rsidRPr="003E3B90">
        <w:rPr>
          <w:rFonts w:ascii="Arial" w:hAnsi="Arial" w:cs="Arial"/>
          <w:color w:val="000000"/>
          <w:position w:val="-2"/>
          <w:sz w:val="20"/>
          <w:szCs w:val="20"/>
        </w:rPr>
        <w:t>Razpršilci ne smejo vsebovati potisnega plina.</w:t>
      </w:r>
    </w:p>
    <w:p w:rsidR="003E3B90" w:rsidRPr="003E3B90" w:rsidRDefault="003E3B90" w:rsidP="003E3B90">
      <w:pPr>
        <w:spacing w:after="0"/>
        <w:ind w:left="601"/>
        <w:jc w:val="both"/>
        <w:textAlignment w:val="center"/>
        <w:rPr>
          <w:rFonts w:ascii="Arial" w:hAnsi="Arial" w:cs="Arial"/>
          <w:color w:val="000000"/>
          <w:position w:val="-2"/>
          <w:sz w:val="20"/>
          <w:szCs w:val="20"/>
        </w:rPr>
      </w:pPr>
    </w:p>
    <w:p w:rsidR="00F771A4" w:rsidRPr="003E3B90" w:rsidRDefault="003E3B90" w:rsidP="00194358">
      <w:pPr>
        <w:pStyle w:val="Odstavekseznama"/>
        <w:numPr>
          <w:ilvl w:val="0"/>
          <w:numId w:val="16"/>
        </w:numPr>
        <w:spacing w:after="225" w:line="240" w:lineRule="auto"/>
        <w:ind w:left="426" w:hanging="284"/>
        <w:jc w:val="both"/>
        <w:rPr>
          <w:rFonts w:ascii="Arial" w:hAnsi="Arial" w:cs="Arial"/>
          <w:b/>
          <w:color w:val="000000"/>
          <w:position w:val="-2"/>
          <w:sz w:val="20"/>
          <w:szCs w:val="20"/>
        </w:rPr>
      </w:pPr>
      <w:r w:rsidRPr="003E3B90">
        <w:rPr>
          <w:rFonts w:ascii="Arial" w:hAnsi="Arial" w:cs="Arial"/>
          <w:b/>
          <w:color w:val="000000"/>
          <w:position w:val="-2"/>
          <w:sz w:val="20"/>
          <w:szCs w:val="20"/>
        </w:rPr>
        <w:t>Čistila za sanitarne prostore:</w:t>
      </w:r>
    </w:p>
    <w:p w:rsidR="003E3B90" w:rsidRPr="003E3B90" w:rsidRDefault="003E3B90" w:rsidP="003E3B90">
      <w:pPr>
        <w:spacing w:after="135"/>
        <w:jc w:val="both"/>
        <w:textAlignment w:val="center"/>
        <w:rPr>
          <w:sz w:val="20"/>
          <w:szCs w:val="20"/>
        </w:rPr>
      </w:pPr>
      <w:r w:rsidRPr="003E3B90">
        <w:rPr>
          <w:rFonts w:ascii="Arial" w:hAnsi="Arial" w:cs="Arial"/>
          <w:color w:val="000000"/>
          <w:position w:val="-2"/>
          <w:sz w:val="20"/>
          <w:szCs w:val="20"/>
        </w:rPr>
        <w:t>Čistila za sanitarne prostore, ki zajemajo detergente, namenjene običajnemu odstranjevanju, vključno z drgnjenjem, umazanije in/ali usedlin v sanitarnih prostorih, kot so pralnice, stranišča, kopalnice, tuši in kuhinje. Ta podskupina torej zajema čistila za kopalnice in čistila za kuhinje.  (prej navedena točka 9.2.2.)</w:t>
      </w:r>
    </w:p>
    <w:p w:rsidR="003E3B90" w:rsidRPr="003E3B90" w:rsidRDefault="003E3B90" w:rsidP="00632CC4">
      <w:pPr>
        <w:spacing w:after="0" w:line="240" w:lineRule="auto"/>
        <w:jc w:val="both"/>
        <w:rPr>
          <w:rFonts w:ascii="Arial" w:hAnsi="Arial" w:cs="Arial"/>
          <w:color w:val="000000"/>
          <w:position w:val="-2"/>
          <w:sz w:val="20"/>
          <w:szCs w:val="20"/>
        </w:rPr>
      </w:pPr>
      <w:r w:rsidRPr="003E3B90">
        <w:rPr>
          <w:rFonts w:ascii="Arial" w:hAnsi="Arial" w:cs="Arial"/>
          <w:color w:val="000000"/>
          <w:position w:val="-2"/>
          <w:sz w:val="20"/>
          <w:szCs w:val="20"/>
        </w:rPr>
        <w:t>Glede na težo ne vsebujejo več kot 0,01 % posamezne sestavine, za katero velja eno ali več naslednjih standardnih opozoril, stavkov za nevarnost ali previdnostnih stavkov iz zakona, ki ureja kemikalije, ali Uredbe (ES) št. 1272/2008:</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R40 (Možen rakotvoren učinek.) ali H351 (Sum povzročitve raka.),</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R45 (Lahko povzroči raka.) ali H350 (Lahko povzroči raka.),</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R46 (Lahko povzroči dedne genetske okvare.) ali H340 (Lahko povzroči genetske okvare.),</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lastRenderedPageBreak/>
        <w:t>R49 (Pri vdihavanju lahko povzroči raka.) ali H350i (Lahko povzroči raka pri vdihavanju.),</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R59 (Nevarno za ozonski plašč.) ali H420 (Škodljivo za javno zdravje in okolje zaradi uničevanja ozona v zgornji atmosferi.),</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R60 (Lahko škoduje plodnosti.) ali H360F (Lahko škoduje plodnosti.),</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R61 (Lahko škoduje nerojenemu otroku.) ali H360D (Lahko škoduje nerojenemu otroku.),</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R62 (Možna nevarnost oslabitve plodnosti.) ali H361f (Sum škodljivosti za plodnost.),</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R63 (Lahko škoduje plodnosti.) ali H361d (Sum škodljivosti za nerojenega otroka.),</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R68 (Možna nevarnost trajnih okvar zdravja.) ali H341 (Sum povzročitve genetskih okvar.),</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R50/53 (Zelo strupeno za vodne organizme. Lahko povzroči dolgotrajne škodljive učinke na vodno okolje.) ali H400 (Zelo strupeno za vodne organizme.) in H410 (Zelo strupeno za vodne organizme, z dolgotrajnimi učinki.),</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R51/53 (Strupeno za vodne organizme. Lahko povzroči dolgotrajne škodljive učinke na vodno okolje.) ali H411 (Strupeno za vodne organizme z dolgotrajnimi učinki.).</w:t>
      </w:r>
    </w:p>
    <w:p w:rsidR="003E3B90" w:rsidRDefault="003E3B90" w:rsidP="003E3B90">
      <w:pPr>
        <w:spacing w:after="0"/>
        <w:rPr>
          <w:rFonts w:ascii="Arial" w:hAnsi="Arial" w:cs="Arial"/>
          <w:color w:val="000000"/>
          <w:position w:val="-2"/>
          <w:sz w:val="18"/>
          <w:szCs w:val="18"/>
        </w:rPr>
      </w:pPr>
    </w:p>
    <w:p w:rsidR="003E3B90" w:rsidRPr="003E3B90" w:rsidRDefault="003E3B90" w:rsidP="003E3B90">
      <w:pPr>
        <w:spacing w:after="0"/>
        <w:rPr>
          <w:rFonts w:ascii="Arial" w:hAnsi="Arial" w:cs="Arial"/>
          <w:color w:val="000000"/>
          <w:position w:val="-2"/>
          <w:sz w:val="20"/>
          <w:szCs w:val="20"/>
        </w:rPr>
      </w:pPr>
      <w:r w:rsidRPr="003E3B90">
        <w:rPr>
          <w:rFonts w:ascii="Arial" w:hAnsi="Arial" w:cs="Arial"/>
          <w:color w:val="000000"/>
          <w:position w:val="-2"/>
          <w:sz w:val="20"/>
          <w:szCs w:val="20"/>
        </w:rPr>
        <w:t>Glede na težo ne vsebujejo več kot 0,1 % posamezne sestavine, za katero velja eno ali več naslednjih standardnih opozoril, stavkov za nevarnost ali previdnostnih stavkov iz zakona, ki ureja kemikalije, ali Uredbe (ES) št. 1272/2008:</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R42 (Vdihavanje lahko povzroči preobčutljivost.) ali H334 (Lahko povzroči simptome alergije ali astme ali težave z dihanjem pri vdihavanju.),</w:t>
      </w:r>
    </w:p>
    <w:p w:rsidR="003E3B90" w:rsidRPr="003E3B90" w:rsidRDefault="003E3B90" w:rsidP="00194358">
      <w:pPr>
        <w:numPr>
          <w:ilvl w:val="0"/>
          <w:numId w:val="5"/>
        </w:numPr>
        <w:spacing w:after="0"/>
        <w:ind w:left="567" w:hanging="283"/>
        <w:rPr>
          <w:rFonts w:ascii="Arial" w:hAnsi="Arial" w:cs="Arial"/>
          <w:color w:val="000000"/>
          <w:position w:val="-2"/>
          <w:sz w:val="20"/>
          <w:szCs w:val="20"/>
        </w:rPr>
      </w:pPr>
      <w:r w:rsidRPr="003E3B90">
        <w:rPr>
          <w:rFonts w:ascii="Arial" w:hAnsi="Arial" w:cs="Arial"/>
          <w:color w:val="000000"/>
          <w:position w:val="-2"/>
          <w:sz w:val="20"/>
          <w:szCs w:val="20"/>
        </w:rPr>
        <w:t>R43 (Stik s kožo lahko povzroči preobčutljivost.) ali H317 (Lahko povzroči alergijski odziv kože.).</w:t>
      </w:r>
    </w:p>
    <w:p w:rsidR="003E3B90" w:rsidRPr="003E3B90" w:rsidRDefault="003E3B90" w:rsidP="003E3B90">
      <w:pPr>
        <w:spacing w:after="0"/>
        <w:ind w:left="567"/>
        <w:rPr>
          <w:rFonts w:ascii="Arial" w:hAnsi="Arial" w:cs="Arial"/>
          <w:color w:val="000000"/>
          <w:position w:val="-2"/>
          <w:sz w:val="20"/>
          <w:szCs w:val="20"/>
        </w:rPr>
      </w:pPr>
    </w:p>
    <w:p w:rsidR="003E3B90" w:rsidRPr="003E3B90" w:rsidRDefault="003E3B90" w:rsidP="003E3B90">
      <w:pPr>
        <w:spacing w:after="0"/>
        <w:rPr>
          <w:rFonts w:ascii="Arial" w:hAnsi="Arial" w:cs="Arial"/>
          <w:color w:val="000000"/>
          <w:position w:val="-2"/>
          <w:sz w:val="20"/>
          <w:szCs w:val="20"/>
        </w:rPr>
      </w:pPr>
      <w:r w:rsidRPr="003E3B90">
        <w:rPr>
          <w:rFonts w:ascii="Arial" w:hAnsi="Arial" w:cs="Arial"/>
          <w:color w:val="000000"/>
          <w:position w:val="-2"/>
          <w:sz w:val="20"/>
          <w:szCs w:val="20"/>
        </w:rPr>
        <w:t>Čistilo za sanitarne prostore ne sme vsebovati:</w:t>
      </w:r>
    </w:p>
    <w:p w:rsidR="003E3B90" w:rsidRPr="003E3B90" w:rsidRDefault="003E3B90" w:rsidP="00632CC4">
      <w:pPr>
        <w:spacing w:after="0" w:line="240" w:lineRule="auto"/>
        <w:ind w:left="568" w:hanging="284"/>
        <w:jc w:val="both"/>
        <w:textAlignment w:val="center"/>
        <w:rPr>
          <w:sz w:val="20"/>
          <w:szCs w:val="20"/>
        </w:rPr>
      </w:pPr>
      <w:r w:rsidRPr="003E3B90">
        <w:rPr>
          <w:rFonts w:ascii="Arial" w:hAnsi="Arial" w:cs="Arial"/>
          <w:color w:val="000000"/>
          <w:position w:val="-2"/>
          <w:sz w:val="20"/>
          <w:szCs w:val="20"/>
        </w:rPr>
        <w:t>a) več kot 1 g fosforja na funkcionalno enoto čistila,</w:t>
      </w:r>
    </w:p>
    <w:p w:rsidR="003E3B90" w:rsidRPr="003E3B90" w:rsidRDefault="003E3B90" w:rsidP="00632CC4">
      <w:pPr>
        <w:spacing w:after="0" w:line="240" w:lineRule="auto"/>
        <w:ind w:left="568" w:hanging="284"/>
        <w:jc w:val="both"/>
        <w:textAlignment w:val="center"/>
        <w:rPr>
          <w:sz w:val="20"/>
          <w:szCs w:val="20"/>
        </w:rPr>
      </w:pPr>
      <w:r w:rsidRPr="003E3B90">
        <w:rPr>
          <w:rFonts w:ascii="Arial" w:hAnsi="Arial" w:cs="Arial"/>
          <w:color w:val="000000"/>
          <w:position w:val="-2"/>
          <w:sz w:val="20"/>
          <w:szCs w:val="20"/>
        </w:rPr>
        <w:t xml:space="preserve">b) </w:t>
      </w:r>
      <w:proofErr w:type="spellStart"/>
      <w:r w:rsidRPr="003E3B90">
        <w:rPr>
          <w:rFonts w:ascii="Arial" w:hAnsi="Arial" w:cs="Arial"/>
          <w:color w:val="000000"/>
          <w:position w:val="-2"/>
          <w:sz w:val="20"/>
          <w:szCs w:val="20"/>
        </w:rPr>
        <w:t>biocidov</w:t>
      </w:r>
      <w:proofErr w:type="spellEnd"/>
      <w:r w:rsidRPr="003E3B90">
        <w:rPr>
          <w:rFonts w:ascii="Arial" w:hAnsi="Arial" w:cs="Arial"/>
          <w:color w:val="000000"/>
          <w:position w:val="-2"/>
          <w:sz w:val="20"/>
          <w:szCs w:val="20"/>
        </w:rPr>
        <w:t xml:space="preserve">, razen če se uporabljajo kot sredstva za konzerviranje, c) </w:t>
      </w:r>
      <w:proofErr w:type="spellStart"/>
      <w:r w:rsidRPr="003E3B90">
        <w:rPr>
          <w:rFonts w:ascii="Arial" w:hAnsi="Arial" w:cs="Arial"/>
          <w:color w:val="000000"/>
          <w:position w:val="-2"/>
          <w:sz w:val="20"/>
          <w:szCs w:val="20"/>
        </w:rPr>
        <w:t>biocidov</w:t>
      </w:r>
      <w:proofErr w:type="spellEnd"/>
      <w:r w:rsidRPr="003E3B90">
        <w:rPr>
          <w:rFonts w:ascii="Arial" w:hAnsi="Arial" w:cs="Arial"/>
          <w:color w:val="000000"/>
          <w:position w:val="-2"/>
          <w:sz w:val="20"/>
          <w:szCs w:val="20"/>
        </w:rPr>
        <w:t>, za katere velja eno ali več naslednjih standardnih opozoril, stavkov za nevarnost ali previdnostnih stavkov iz zakona, ki ureja kemikalije, ali Uredbe (ES) št. 1272/2008:</w:t>
      </w:r>
    </w:p>
    <w:p w:rsidR="003E3B90" w:rsidRPr="003E3B90" w:rsidRDefault="003E3B90" w:rsidP="00194358">
      <w:pPr>
        <w:pStyle w:val="Odstavekseznama"/>
        <w:numPr>
          <w:ilvl w:val="0"/>
          <w:numId w:val="18"/>
        </w:numPr>
        <w:spacing w:after="135"/>
        <w:ind w:left="993" w:hanging="284"/>
        <w:jc w:val="both"/>
        <w:textAlignment w:val="center"/>
        <w:rPr>
          <w:sz w:val="20"/>
          <w:szCs w:val="20"/>
        </w:rPr>
      </w:pPr>
      <w:r w:rsidRPr="003E3B90">
        <w:rPr>
          <w:rFonts w:ascii="Arial" w:hAnsi="Arial" w:cs="Arial"/>
          <w:color w:val="000000"/>
          <w:position w:val="-2"/>
          <w:sz w:val="20"/>
          <w:szCs w:val="20"/>
        </w:rPr>
        <w:t>R50/53 (Zelo strupeno za vodne organizme. Lahko povzroči dolgotrajne škodljive učinke na vodno okolje.) ali H400 (Zelo strupeno za vodne organizme.) in H410 (Zelo strupeno za vodne organizme, z dolgotrajnimi učinki.),</w:t>
      </w:r>
    </w:p>
    <w:p w:rsidR="003E3B90" w:rsidRPr="003E3B90" w:rsidRDefault="003E3B90" w:rsidP="00194358">
      <w:pPr>
        <w:pStyle w:val="Odstavekseznama"/>
        <w:numPr>
          <w:ilvl w:val="0"/>
          <w:numId w:val="18"/>
        </w:numPr>
        <w:spacing w:after="135"/>
        <w:ind w:left="993" w:hanging="284"/>
        <w:jc w:val="both"/>
        <w:textAlignment w:val="center"/>
        <w:rPr>
          <w:sz w:val="20"/>
          <w:szCs w:val="20"/>
        </w:rPr>
      </w:pPr>
      <w:r w:rsidRPr="003E3B90">
        <w:rPr>
          <w:rFonts w:ascii="Arial" w:hAnsi="Arial" w:cs="Arial"/>
          <w:color w:val="000000"/>
          <w:position w:val="-2"/>
          <w:sz w:val="20"/>
          <w:szCs w:val="20"/>
        </w:rPr>
        <w:t>R51/53 (Strupeno za vodne organizme. Lahko povzroči dolgotrajne škodljive učinke na vodno okolje.) ali H411 (Strupeno za vodne organizme z dolgotrajnimi učinki.);</w:t>
      </w:r>
    </w:p>
    <w:p w:rsidR="003E3B90" w:rsidRDefault="003E3B90" w:rsidP="00632CC4">
      <w:pPr>
        <w:spacing w:after="0" w:line="240" w:lineRule="auto"/>
        <w:rPr>
          <w:rFonts w:ascii="Arial" w:hAnsi="Arial" w:cs="Arial"/>
          <w:color w:val="000000"/>
          <w:position w:val="-2"/>
          <w:sz w:val="20"/>
          <w:szCs w:val="20"/>
        </w:rPr>
      </w:pPr>
      <w:r w:rsidRPr="003E3B90">
        <w:rPr>
          <w:rFonts w:ascii="Arial" w:hAnsi="Arial" w:cs="Arial"/>
          <w:color w:val="000000"/>
          <w:position w:val="-2"/>
          <w:sz w:val="20"/>
          <w:szCs w:val="20"/>
        </w:rPr>
        <w:t xml:space="preserve">razen če je Log </w:t>
      </w:r>
      <w:proofErr w:type="spellStart"/>
      <w:r w:rsidRPr="003E3B90">
        <w:rPr>
          <w:rFonts w:ascii="Arial" w:hAnsi="Arial" w:cs="Arial"/>
          <w:color w:val="000000"/>
          <w:position w:val="-2"/>
          <w:sz w:val="20"/>
          <w:szCs w:val="20"/>
        </w:rPr>
        <w:t>Pow</w:t>
      </w:r>
      <w:proofErr w:type="spellEnd"/>
      <w:r w:rsidRPr="003E3B90">
        <w:rPr>
          <w:rFonts w:ascii="Arial" w:hAnsi="Arial" w:cs="Arial"/>
          <w:color w:val="000000"/>
          <w:position w:val="-2"/>
          <w:sz w:val="20"/>
          <w:szCs w:val="20"/>
        </w:rPr>
        <w:t xml:space="preserve"> ≥ 3,0 oziroma če je eksperimentalno določen BCF ≤100, kar pomeni, da </w:t>
      </w:r>
      <w:proofErr w:type="spellStart"/>
      <w:r w:rsidRPr="003E3B90">
        <w:rPr>
          <w:rFonts w:ascii="Arial" w:hAnsi="Arial" w:cs="Arial"/>
          <w:color w:val="000000"/>
          <w:position w:val="-2"/>
          <w:sz w:val="20"/>
          <w:szCs w:val="20"/>
        </w:rPr>
        <w:t>biocidi</w:t>
      </w:r>
      <w:proofErr w:type="spellEnd"/>
      <w:r w:rsidRPr="003E3B90">
        <w:rPr>
          <w:rFonts w:ascii="Arial" w:hAnsi="Arial" w:cs="Arial"/>
          <w:color w:val="000000"/>
          <w:position w:val="-2"/>
          <w:sz w:val="20"/>
          <w:szCs w:val="20"/>
        </w:rPr>
        <w:t xml:space="preserve"> niso potencialno </w:t>
      </w:r>
      <w:proofErr w:type="spellStart"/>
      <w:r w:rsidRPr="003E3B90">
        <w:rPr>
          <w:rFonts w:ascii="Arial" w:hAnsi="Arial" w:cs="Arial"/>
          <w:color w:val="000000"/>
          <w:position w:val="-2"/>
          <w:sz w:val="20"/>
          <w:szCs w:val="20"/>
        </w:rPr>
        <w:t>bioakumulativni</w:t>
      </w:r>
      <w:proofErr w:type="spellEnd"/>
      <w:r w:rsidRPr="003E3B90">
        <w:rPr>
          <w:rFonts w:ascii="Arial" w:hAnsi="Arial" w:cs="Arial"/>
          <w:color w:val="000000"/>
          <w:position w:val="-2"/>
          <w:sz w:val="20"/>
          <w:szCs w:val="20"/>
        </w:rPr>
        <w:t>.</w:t>
      </w:r>
    </w:p>
    <w:p w:rsidR="003E3B90" w:rsidRDefault="003E3B90" w:rsidP="00632CC4">
      <w:pPr>
        <w:spacing w:after="120" w:line="240" w:lineRule="auto"/>
        <w:jc w:val="both"/>
        <w:textAlignment w:val="center"/>
        <w:rPr>
          <w:rFonts w:ascii="Arial" w:hAnsi="Arial" w:cs="Arial"/>
          <w:color w:val="000000"/>
          <w:position w:val="-2"/>
          <w:sz w:val="20"/>
          <w:szCs w:val="20"/>
        </w:rPr>
      </w:pPr>
    </w:p>
    <w:p w:rsidR="003E3B90" w:rsidRPr="003E3B90" w:rsidRDefault="003E3B90" w:rsidP="003E3B90">
      <w:pPr>
        <w:spacing w:after="135"/>
        <w:jc w:val="both"/>
        <w:textAlignment w:val="center"/>
        <w:rPr>
          <w:rFonts w:ascii="Arial" w:hAnsi="Arial" w:cs="Arial"/>
          <w:color w:val="000000"/>
          <w:position w:val="-2"/>
          <w:sz w:val="20"/>
          <w:szCs w:val="20"/>
        </w:rPr>
      </w:pPr>
      <w:r w:rsidRPr="003E3B90">
        <w:rPr>
          <w:rFonts w:ascii="Arial" w:hAnsi="Arial" w:cs="Arial"/>
          <w:color w:val="000000"/>
          <w:position w:val="-2"/>
          <w:sz w:val="20"/>
          <w:szCs w:val="20"/>
        </w:rPr>
        <w:t>Priložena morajo biti jasna navodila za doziranje.</w:t>
      </w:r>
    </w:p>
    <w:p w:rsidR="003E3B90" w:rsidRDefault="003E3B90" w:rsidP="003E3B90">
      <w:pPr>
        <w:spacing w:after="0"/>
        <w:rPr>
          <w:rFonts w:ascii="Arial" w:hAnsi="Arial" w:cs="Arial"/>
          <w:color w:val="000000"/>
          <w:position w:val="-2"/>
          <w:sz w:val="20"/>
          <w:szCs w:val="20"/>
        </w:rPr>
      </w:pPr>
      <w:r w:rsidRPr="003E3B90">
        <w:rPr>
          <w:rFonts w:ascii="Arial" w:hAnsi="Arial" w:cs="Arial"/>
          <w:color w:val="000000"/>
          <w:position w:val="-2"/>
          <w:sz w:val="20"/>
          <w:szCs w:val="20"/>
        </w:rPr>
        <w:t>Razpršilci ne smejo vsebovati potisnega plina.</w:t>
      </w:r>
    </w:p>
    <w:p w:rsidR="00C96232" w:rsidRDefault="00C96232" w:rsidP="003E3B90">
      <w:pPr>
        <w:spacing w:after="0"/>
        <w:rPr>
          <w:rFonts w:ascii="Arial" w:hAnsi="Arial" w:cs="Arial"/>
          <w:color w:val="000000"/>
          <w:position w:val="-2"/>
          <w:sz w:val="20"/>
          <w:szCs w:val="20"/>
        </w:rPr>
      </w:pPr>
    </w:p>
    <w:p w:rsidR="00632CC4" w:rsidRDefault="00632CC4" w:rsidP="003E3B90">
      <w:pPr>
        <w:spacing w:after="0"/>
        <w:rPr>
          <w:rFonts w:ascii="Arial" w:hAnsi="Arial" w:cs="Arial"/>
          <w:color w:val="000000"/>
          <w:position w:val="-2"/>
          <w:sz w:val="20"/>
          <w:szCs w:val="20"/>
        </w:rPr>
      </w:pPr>
    </w:p>
    <w:p w:rsidR="00C96232" w:rsidRDefault="00C96232" w:rsidP="00194358">
      <w:pPr>
        <w:pStyle w:val="Odstavekseznama"/>
        <w:numPr>
          <w:ilvl w:val="0"/>
          <w:numId w:val="16"/>
        </w:numPr>
        <w:spacing w:after="225" w:line="240" w:lineRule="auto"/>
        <w:ind w:left="426" w:hanging="284"/>
        <w:jc w:val="both"/>
        <w:rPr>
          <w:rFonts w:ascii="Arial" w:hAnsi="Arial" w:cs="Arial"/>
          <w:b/>
          <w:color w:val="000000"/>
          <w:position w:val="-2"/>
          <w:sz w:val="20"/>
          <w:szCs w:val="20"/>
        </w:rPr>
      </w:pPr>
      <w:r w:rsidRPr="00C96232">
        <w:rPr>
          <w:rFonts w:ascii="Arial" w:hAnsi="Arial" w:cs="Arial"/>
          <w:b/>
          <w:color w:val="000000"/>
          <w:position w:val="-2"/>
          <w:sz w:val="20"/>
          <w:szCs w:val="20"/>
        </w:rPr>
        <w:t>Čistila za okna</w:t>
      </w:r>
    </w:p>
    <w:p w:rsidR="00C96232" w:rsidRPr="00632CC4" w:rsidRDefault="00C96232" w:rsidP="00C96232">
      <w:pPr>
        <w:spacing w:after="135"/>
        <w:jc w:val="both"/>
        <w:textAlignment w:val="center"/>
        <w:rPr>
          <w:sz w:val="20"/>
          <w:szCs w:val="20"/>
        </w:rPr>
      </w:pPr>
      <w:r w:rsidRPr="00632CC4">
        <w:rPr>
          <w:rFonts w:ascii="Arial" w:hAnsi="Arial" w:cs="Arial"/>
          <w:color w:val="000000"/>
          <w:position w:val="-2"/>
          <w:sz w:val="20"/>
          <w:szCs w:val="20"/>
        </w:rPr>
        <w:t>Čistila za okna, ki zajemajo posebna čistila, namenjena običajnemu čiščenju oken, in se uporabljajo brez redčenja (prej navedena točka 9.3.2.)</w:t>
      </w:r>
      <w:r w:rsidR="00632CC4">
        <w:rPr>
          <w:rFonts w:ascii="Arial" w:hAnsi="Arial" w:cs="Arial"/>
          <w:color w:val="000000"/>
          <w:position w:val="-2"/>
          <w:sz w:val="20"/>
          <w:szCs w:val="20"/>
        </w:rPr>
        <w:t>.</w:t>
      </w:r>
    </w:p>
    <w:p w:rsidR="00C96232" w:rsidRPr="00632CC4" w:rsidRDefault="00C96232" w:rsidP="00632CC4">
      <w:pPr>
        <w:spacing w:after="0" w:line="240" w:lineRule="auto"/>
        <w:jc w:val="both"/>
        <w:rPr>
          <w:rFonts w:ascii="Arial" w:hAnsi="Arial" w:cs="Arial"/>
          <w:color w:val="000000"/>
          <w:position w:val="-2"/>
          <w:sz w:val="20"/>
          <w:szCs w:val="20"/>
        </w:rPr>
      </w:pPr>
      <w:r w:rsidRPr="00632CC4">
        <w:rPr>
          <w:rFonts w:ascii="Arial" w:hAnsi="Arial" w:cs="Arial"/>
          <w:color w:val="000000"/>
          <w:position w:val="-2"/>
          <w:sz w:val="20"/>
          <w:szCs w:val="20"/>
        </w:rPr>
        <w:t>Glede na težo ne vsebujejo več kot 0,01 % posamezne sestavine, za katero velja eno ali več naslednjih standardnih opozoril, stavkov za nevarnost ali previdnostnih stavkov iz zakona, ki ureja kemikalije, ali Uredbe (ES) št.</w:t>
      </w:r>
      <w:r w:rsidRPr="00C96232">
        <w:rPr>
          <w:rFonts w:ascii="Arial" w:hAnsi="Arial" w:cs="Arial"/>
          <w:color w:val="000000"/>
          <w:position w:val="-2"/>
          <w:sz w:val="18"/>
          <w:szCs w:val="18"/>
        </w:rPr>
        <w:t xml:space="preserve"> </w:t>
      </w:r>
      <w:r w:rsidRPr="00632CC4">
        <w:rPr>
          <w:rFonts w:ascii="Arial" w:hAnsi="Arial" w:cs="Arial"/>
          <w:color w:val="000000"/>
          <w:position w:val="-2"/>
          <w:sz w:val="20"/>
          <w:szCs w:val="20"/>
        </w:rPr>
        <w:t>1272/2008:</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R40 (Možen rakotvoren učinek.) ali H351 (Sum povzročitve raka.),</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R45 (Lahko povzroči raka.) ali H350 (Lahko povzroči raka.),</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R46 (Lahko povzroči dedne genetske okvare.) ali H340 (Lahko povzroči genetske okvare.),</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R49 (Pri vdihavanju lahko povzroči raka.) ali H350i (Lahko povzroči raka pri vdihavanju.),</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lastRenderedPageBreak/>
        <w:t>R59 (Nevarno za ozonski plašč.) ali H420 (Škodljivo za javno zdravje in okolje zaradi uničevanja ozona v zgornji atmosferi.),</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R60 (Lahko škoduje plodnosti.) ali H360F (Lahko škoduje plodnosti.),</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R61 (Lahko škoduje nerojenemu otroku.) ali H360D (Lahko škoduje nerojenemu otroku.),</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R62 (Možna nevarnost oslabitve plodnosti.) ali H361f (Sum škodljivosti za plodnost.),</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R63 (Lahko škoduje plodnosti.) ali H361d (Sum škodljivosti za nerojenega otroka.),</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R68 (Možna nevarnost trajnih okvar zdravja.) ali H341 (Sum povzročitve genetskih okvar.),</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R50/53 (Zelo strupeno za vodne organizme. Lahko povzroči dolgotrajne škodljive učinke na vodno okolje.) ali H400 (Zelo strupeno za vodne organizme.) in H410 (Zelo strupeno za vodne organizme, z dolgotrajnimi učinki.),</w:t>
      </w:r>
    </w:p>
    <w:p w:rsid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R51/53 (Strupeno za vodne organizme. Lahko povzroči dolgotrajne škodljive učinke na vodno okolje.) ali H411 (Strupeno za vodne organizme z dolgotrajnimi učinki.).</w:t>
      </w:r>
    </w:p>
    <w:p w:rsidR="00C96232" w:rsidRDefault="00C96232" w:rsidP="00C96232">
      <w:pPr>
        <w:spacing w:after="0"/>
        <w:rPr>
          <w:rFonts w:ascii="Arial" w:hAnsi="Arial" w:cs="Arial"/>
          <w:color w:val="000000"/>
          <w:position w:val="-2"/>
          <w:sz w:val="20"/>
          <w:szCs w:val="20"/>
        </w:rPr>
      </w:pPr>
    </w:p>
    <w:p w:rsidR="00C96232" w:rsidRPr="00C96232" w:rsidRDefault="00C96232" w:rsidP="00C96232">
      <w:pPr>
        <w:spacing w:after="0"/>
        <w:rPr>
          <w:rFonts w:ascii="Arial" w:hAnsi="Arial" w:cs="Arial"/>
          <w:color w:val="000000"/>
          <w:position w:val="-2"/>
          <w:sz w:val="20"/>
          <w:szCs w:val="20"/>
        </w:rPr>
      </w:pPr>
      <w:r w:rsidRPr="00C96232">
        <w:rPr>
          <w:rFonts w:ascii="Arial" w:hAnsi="Arial" w:cs="Arial"/>
          <w:color w:val="000000"/>
          <w:position w:val="-2"/>
          <w:sz w:val="20"/>
          <w:szCs w:val="20"/>
        </w:rPr>
        <w:t>Glede na težo ne vsebujejo več kot 0,1 % posamezne sestavine, za katero velja eno ali več naslednjih standardnih opozoril, stavkov za nevarnost ali previdnostnih stavkov iz zakona, ki ureja kemikalije, ali Uredbe (ES) št. 1272/2008:</w:t>
      </w:r>
    </w:p>
    <w:p w:rsidR="00C96232" w:rsidRP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R42 (Vdihavanje lahko povzroči preobčutljivost.) ali H334 (Lahko povzroči simptome alergije ali astme ali težave z dihanjem pri vdihavanju.),</w:t>
      </w:r>
    </w:p>
    <w:p w:rsidR="00C96232" w:rsidRDefault="00C96232" w:rsidP="00194358">
      <w:pPr>
        <w:numPr>
          <w:ilvl w:val="0"/>
          <w:numId w:val="5"/>
        </w:numPr>
        <w:spacing w:after="0"/>
        <w:ind w:left="567" w:hanging="283"/>
        <w:rPr>
          <w:rFonts w:ascii="Arial" w:hAnsi="Arial" w:cs="Arial"/>
          <w:color w:val="000000"/>
          <w:position w:val="-2"/>
          <w:sz w:val="20"/>
          <w:szCs w:val="20"/>
        </w:rPr>
      </w:pPr>
      <w:r w:rsidRPr="00C96232">
        <w:rPr>
          <w:rFonts w:ascii="Arial" w:hAnsi="Arial" w:cs="Arial"/>
          <w:color w:val="000000"/>
          <w:position w:val="-2"/>
          <w:sz w:val="20"/>
          <w:szCs w:val="20"/>
        </w:rPr>
        <w:t>R43 (Stik s kožo lahko povzroči preobčutljivost.) ali H317 (Lahko povzroči alergijski odziv kože.).</w:t>
      </w:r>
    </w:p>
    <w:p w:rsidR="00C96232" w:rsidRDefault="00C96232" w:rsidP="00C96232">
      <w:pPr>
        <w:spacing w:after="0"/>
        <w:jc w:val="both"/>
        <w:textAlignment w:val="center"/>
        <w:rPr>
          <w:rFonts w:ascii="Arial" w:hAnsi="Arial" w:cs="Arial"/>
          <w:color w:val="000000"/>
          <w:position w:val="-2"/>
          <w:sz w:val="18"/>
          <w:szCs w:val="18"/>
        </w:rPr>
      </w:pPr>
    </w:p>
    <w:p w:rsidR="00C96232" w:rsidRPr="00C96232" w:rsidRDefault="00C96232" w:rsidP="00632CC4">
      <w:pPr>
        <w:spacing w:after="0"/>
        <w:jc w:val="both"/>
        <w:textAlignment w:val="center"/>
        <w:rPr>
          <w:sz w:val="20"/>
          <w:szCs w:val="20"/>
        </w:rPr>
      </w:pPr>
      <w:r w:rsidRPr="00C96232">
        <w:rPr>
          <w:rFonts w:ascii="Arial" w:hAnsi="Arial" w:cs="Arial"/>
          <w:color w:val="000000"/>
          <w:position w:val="-2"/>
          <w:sz w:val="20"/>
          <w:szCs w:val="20"/>
        </w:rPr>
        <w:t>Čistilo za sanitarne prostore ne sme vsebovati: </w:t>
      </w:r>
    </w:p>
    <w:p w:rsidR="00C96232" w:rsidRPr="00C96232" w:rsidRDefault="00C96232" w:rsidP="00632CC4">
      <w:pPr>
        <w:spacing w:after="0" w:line="240" w:lineRule="auto"/>
        <w:ind w:left="568" w:hanging="284"/>
        <w:jc w:val="both"/>
        <w:textAlignment w:val="center"/>
        <w:rPr>
          <w:rFonts w:ascii="Arial" w:hAnsi="Arial" w:cs="Arial"/>
          <w:color w:val="000000"/>
          <w:position w:val="-2"/>
          <w:sz w:val="20"/>
          <w:szCs w:val="20"/>
        </w:rPr>
      </w:pPr>
      <w:r w:rsidRPr="00C96232">
        <w:rPr>
          <w:rFonts w:ascii="Arial" w:hAnsi="Arial" w:cs="Arial"/>
          <w:color w:val="000000"/>
          <w:position w:val="-2"/>
          <w:sz w:val="20"/>
          <w:szCs w:val="20"/>
        </w:rPr>
        <w:t>a) več kot 1 g fosforja na funkcionalno enoto čistila, </w:t>
      </w:r>
    </w:p>
    <w:p w:rsidR="00C96232" w:rsidRPr="00C96232" w:rsidRDefault="00C96232" w:rsidP="00632CC4">
      <w:pPr>
        <w:spacing w:after="0" w:line="240" w:lineRule="auto"/>
        <w:ind w:left="568" w:hanging="284"/>
        <w:jc w:val="both"/>
        <w:textAlignment w:val="center"/>
        <w:rPr>
          <w:rFonts w:ascii="Arial" w:hAnsi="Arial" w:cs="Arial"/>
          <w:color w:val="000000"/>
          <w:position w:val="-2"/>
          <w:sz w:val="20"/>
          <w:szCs w:val="20"/>
        </w:rPr>
      </w:pPr>
      <w:r w:rsidRPr="00C96232">
        <w:rPr>
          <w:rFonts w:ascii="Arial" w:hAnsi="Arial" w:cs="Arial"/>
          <w:color w:val="000000"/>
          <w:position w:val="-2"/>
          <w:sz w:val="20"/>
          <w:szCs w:val="20"/>
        </w:rPr>
        <w:t xml:space="preserve">b) </w:t>
      </w:r>
      <w:proofErr w:type="spellStart"/>
      <w:r w:rsidRPr="00C96232">
        <w:rPr>
          <w:rFonts w:ascii="Arial" w:hAnsi="Arial" w:cs="Arial"/>
          <w:color w:val="000000"/>
          <w:position w:val="-2"/>
          <w:sz w:val="20"/>
          <w:szCs w:val="20"/>
        </w:rPr>
        <w:t>biocidov</w:t>
      </w:r>
      <w:proofErr w:type="spellEnd"/>
      <w:r w:rsidRPr="00C96232">
        <w:rPr>
          <w:rFonts w:ascii="Arial" w:hAnsi="Arial" w:cs="Arial"/>
          <w:color w:val="000000"/>
          <w:position w:val="-2"/>
          <w:sz w:val="20"/>
          <w:szCs w:val="20"/>
        </w:rPr>
        <w:t xml:space="preserve">, razen če se uporabljajo kot sredstva za konzerviranje, c) </w:t>
      </w:r>
      <w:proofErr w:type="spellStart"/>
      <w:r w:rsidRPr="00C96232">
        <w:rPr>
          <w:rFonts w:ascii="Arial" w:hAnsi="Arial" w:cs="Arial"/>
          <w:color w:val="000000"/>
          <w:position w:val="-2"/>
          <w:sz w:val="20"/>
          <w:szCs w:val="20"/>
        </w:rPr>
        <w:t>biocidov</w:t>
      </w:r>
      <w:proofErr w:type="spellEnd"/>
      <w:r w:rsidRPr="00C96232">
        <w:rPr>
          <w:rFonts w:ascii="Arial" w:hAnsi="Arial" w:cs="Arial"/>
          <w:color w:val="000000"/>
          <w:position w:val="-2"/>
          <w:sz w:val="20"/>
          <w:szCs w:val="20"/>
        </w:rPr>
        <w:t>, za katere velja eno ali več naslednjih standardnih opozoril, stavkov za nevarnost ali previdnostnih stavkov iz zakona, ki ureja kemikalije, ali Uredbe (ES) št. 1272/2008: </w:t>
      </w:r>
    </w:p>
    <w:p w:rsidR="00C96232" w:rsidRPr="00C96232" w:rsidRDefault="00C96232" w:rsidP="00194358">
      <w:pPr>
        <w:pStyle w:val="Odstavekseznama"/>
        <w:numPr>
          <w:ilvl w:val="0"/>
          <w:numId w:val="18"/>
        </w:numPr>
        <w:spacing w:after="135"/>
        <w:ind w:left="993" w:hanging="284"/>
        <w:jc w:val="both"/>
        <w:textAlignment w:val="center"/>
        <w:rPr>
          <w:rFonts w:ascii="Arial" w:hAnsi="Arial" w:cs="Arial"/>
          <w:color w:val="000000"/>
          <w:position w:val="-2"/>
          <w:sz w:val="20"/>
          <w:szCs w:val="20"/>
        </w:rPr>
      </w:pPr>
      <w:r w:rsidRPr="00C96232">
        <w:rPr>
          <w:rFonts w:ascii="Arial" w:hAnsi="Arial" w:cs="Arial"/>
          <w:color w:val="000000"/>
          <w:position w:val="-2"/>
          <w:sz w:val="20"/>
          <w:szCs w:val="20"/>
        </w:rPr>
        <w:t>R50/53 (Zelo strupeno za vodne organizme. Lahko povzroči dolgotrajne škodljive učinke na vodno okolje.) ali H400 (Zelo strupeno za vodne organizme.) in H410 (Zelo strupeno za vodne organizme, z dolgotrajnimi učinki.), </w:t>
      </w:r>
    </w:p>
    <w:p w:rsidR="00C96232" w:rsidRPr="00C96232" w:rsidRDefault="00C96232" w:rsidP="00194358">
      <w:pPr>
        <w:pStyle w:val="Odstavekseznama"/>
        <w:numPr>
          <w:ilvl w:val="0"/>
          <w:numId w:val="18"/>
        </w:numPr>
        <w:spacing w:after="135"/>
        <w:ind w:left="993" w:hanging="284"/>
        <w:jc w:val="both"/>
        <w:textAlignment w:val="center"/>
        <w:rPr>
          <w:rFonts w:ascii="Arial" w:hAnsi="Arial" w:cs="Arial"/>
          <w:color w:val="000000"/>
          <w:position w:val="-2"/>
          <w:sz w:val="20"/>
          <w:szCs w:val="20"/>
        </w:rPr>
      </w:pPr>
      <w:r w:rsidRPr="00C96232">
        <w:rPr>
          <w:rFonts w:ascii="Arial" w:hAnsi="Arial" w:cs="Arial"/>
          <w:color w:val="000000"/>
          <w:position w:val="-2"/>
          <w:sz w:val="20"/>
          <w:szCs w:val="20"/>
        </w:rPr>
        <w:t>R51/53 (Strupeno za vodne organizme. Lahko povzroči dolgotrajne škodljive učinke na vodno okolje.) ali H411 (Strupeno za vodne organizme z dolgotrajnimi učinki.); </w:t>
      </w:r>
    </w:p>
    <w:p w:rsidR="00C96232" w:rsidRDefault="00C96232" w:rsidP="00632CC4">
      <w:pPr>
        <w:spacing w:after="0" w:line="240" w:lineRule="auto"/>
        <w:jc w:val="both"/>
        <w:textAlignment w:val="center"/>
        <w:rPr>
          <w:rFonts w:ascii="Arial" w:hAnsi="Arial" w:cs="Arial"/>
          <w:color w:val="000000"/>
          <w:position w:val="-2"/>
          <w:sz w:val="20"/>
          <w:szCs w:val="20"/>
        </w:rPr>
      </w:pPr>
      <w:r w:rsidRPr="00C96232">
        <w:rPr>
          <w:rFonts w:ascii="Arial" w:hAnsi="Arial" w:cs="Arial"/>
          <w:color w:val="000000"/>
          <w:position w:val="-2"/>
          <w:sz w:val="20"/>
          <w:szCs w:val="20"/>
        </w:rPr>
        <w:t xml:space="preserve">razen če je Log </w:t>
      </w:r>
      <w:proofErr w:type="spellStart"/>
      <w:r w:rsidRPr="00C96232">
        <w:rPr>
          <w:rFonts w:ascii="Arial" w:hAnsi="Arial" w:cs="Arial"/>
          <w:color w:val="000000"/>
          <w:position w:val="-2"/>
          <w:sz w:val="20"/>
          <w:szCs w:val="20"/>
        </w:rPr>
        <w:t>Pow</w:t>
      </w:r>
      <w:proofErr w:type="spellEnd"/>
      <w:r w:rsidRPr="00C96232">
        <w:rPr>
          <w:rFonts w:ascii="Arial" w:hAnsi="Arial" w:cs="Arial"/>
          <w:color w:val="000000"/>
          <w:position w:val="-2"/>
          <w:sz w:val="20"/>
          <w:szCs w:val="20"/>
        </w:rPr>
        <w:t xml:space="preserve"> ≥ 3,0 oziroma če je eksperimentalno določen BCF ≤100, kar pomeni, da </w:t>
      </w:r>
      <w:proofErr w:type="spellStart"/>
      <w:r w:rsidRPr="00C96232">
        <w:rPr>
          <w:rFonts w:ascii="Arial" w:hAnsi="Arial" w:cs="Arial"/>
          <w:color w:val="000000"/>
          <w:position w:val="-2"/>
          <w:sz w:val="20"/>
          <w:szCs w:val="20"/>
        </w:rPr>
        <w:t>biocidi</w:t>
      </w:r>
      <w:proofErr w:type="spellEnd"/>
      <w:r w:rsidRPr="00C96232">
        <w:rPr>
          <w:rFonts w:ascii="Arial" w:hAnsi="Arial" w:cs="Arial"/>
          <w:color w:val="000000"/>
          <w:position w:val="-2"/>
          <w:sz w:val="20"/>
          <w:szCs w:val="20"/>
        </w:rPr>
        <w:t xml:space="preserve"> niso potencialno </w:t>
      </w:r>
      <w:proofErr w:type="spellStart"/>
      <w:r w:rsidRPr="00C96232">
        <w:rPr>
          <w:rFonts w:ascii="Arial" w:hAnsi="Arial" w:cs="Arial"/>
          <w:color w:val="000000"/>
          <w:position w:val="-2"/>
          <w:sz w:val="20"/>
          <w:szCs w:val="20"/>
        </w:rPr>
        <w:t>bioakumulativni</w:t>
      </w:r>
      <w:proofErr w:type="spellEnd"/>
      <w:r w:rsidRPr="00C96232">
        <w:rPr>
          <w:rFonts w:ascii="Arial" w:hAnsi="Arial" w:cs="Arial"/>
          <w:color w:val="000000"/>
          <w:position w:val="-2"/>
          <w:sz w:val="20"/>
          <w:szCs w:val="20"/>
        </w:rPr>
        <w:t>.</w:t>
      </w:r>
    </w:p>
    <w:p w:rsidR="00632CC4" w:rsidRDefault="00632CC4" w:rsidP="00C96232">
      <w:pPr>
        <w:spacing w:after="135"/>
        <w:jc w:val="both"/>
        <w:textAlignment w:val="center"/>
        <w:rPr>
          <w:rFonts w:ascii="Arial" w:hAnsi="Arial" w:cs="Arial"/>
          <w:color w:val="000000"/>
          <w:position w:val="-2"/>
          <w:sz w:val="20"/>
          <w:szCs w:val="20"/>
        </w:rPr>
      </w:pPr>
    </w:p>
    <w:p w:rsidR="00C96232" w:rsidRPr="00C96232" w:rsidRDefault="00C96232" w:rsidP="00C96232">
      <w:pPr>
        <w:spacing w:after="135"/>
        <w:jc w:val="both"/>
        <w:textAlignment w:val="center"/>
        <w:rPr>
          <w:sz w:val="20"/>
          <w:szCs w:val="20"/>
        </w:rPr>
      </w:pPr>
      <w:r w:rsidRPr="00C96232">
        <w:rPr>
          <w:rFonts w:ascii="Arial" w:hAnsi="Arial" w:cs="Arial"/>
          <w:color w:val="000000"/>
          <w:position w:val="-2"/>
          <w:sz w:val="20"/>
          <w:szCs w:val="20"/>
        </w:rPr>
        <w:t>Priložena morajo biti jasna navodila za doziranje.</w:t>
      </w:r>
    </w:p>
    <w:p w:rsidR="00C96232" w:rsidRPr="00C96232" w:rsidRDefault="00C96232" w:rsidP="00C96232">
      <w:pPr>
        <w:spacing w:after="135"/>
        <w:jc w:val="both"/>
        <w:textAlignment w:val="center"/>
        <w:rPr>
          <w:rFonts w:ascii="Arial" w:hAnsi="Arial" w:cs="Arial"/>
          <w:color w:val="000000"/>
          <w:position w:val="-2"/>
          <w:sz w:val="20"/>
          <w:szCs w:val="20"/>
        </w:rPr>
      </w:pPr>
      <w:r w:rsidRPr="00C96232">
        <w:rPr>
          <w:rFonts w:ascii="Arial" w:hAnsi="Arial" w:cs="Arial"/>
          <w:color w:val="000000"/>
          <w:position w:val="-2"/>
          <w:sz w:val="20"/>
          <w:szCs w:val="20"/>
        </w:rPr>
        <w:t>Razpršilci ne smejo vsebovati potisnega plina.</w:t>
      </w:r>
    </w:p>
    <w:p w:rsidR="00C96232" w:rsidRPr="00C96232" w:rsidRDefault="00C96232" w:rsidP="00C96232">
      <w:pPr>
        <w:spacing w:after="135"/>
        <w:jc w:val="both"/>
        <w:textAlignment w:val="center"/>
        <w:rPr>
          <w:sz w:val="20"/>
          <w:szCs w:val="20"/>
        </w:rPr>
      </w:pPr>
      <w:r w:rsidRPr="00C96232">
        <w:rPr>
          <w:rFonts w:ascii="Arial" w:hAnsi="Arial" w:cs="Arial"/>
          <w:b/>
          <w:bCs/>
          <w:color w:val="000000"/>
          <w:position w:val="-2"/>
          <w:sz w:val="20"/>
          <w:szCs w:val="20"/>
        </w:rPr>
        <w:t>NAČIN DOKAZOVANJA IZPOLNJEVANJA TEHNIČNIH SPECIFIKACIJ:   </w:t>
      </w:r>
    </w:p>
    <w:p w:rsidR="00C96232" w:rsidRPr="00C96232" w:rsidRDefault="00C96232" w:rsidP="00821B89">
      <w:pPr>
        <w:spacing w:after="60"/>
        <w:jc w:val="both"/>
        <w:textAlignment w:val="center"/>
        <w:rPr>
          <w:rFonts w:ascii="Arial" w:hAnsi="Arial" w:cs="Arial"/>
          <w:b/>
          <w:bCs/>
          <w:color w:val="000000"/>
          <w:position w:val="-2"/>
          <w:sz w:val="20"/>
          <w:szCs w:val="20"/>
        </w:rPr>
      </w:pPr>
      <w:r w:rsidRPr="00C96232">
        <w:rPr>
          <w:rFonts w:ascii="Arial" w:hAnsi="Arial" w:cs="Arial"/>
          <w:b/>
          <w:bCs/>
          <w:color w:val="000000"/>
          <w:position w:val="-2"/>
          <w:sz w:val="20"/>
          <w:szCs w:val="20"/>
        </w:rPr>
        <w:t>Ponudnik mora k ponudbi oz. k tabeli priložiti za vsako od zgoraj navedenih točk eno izmed naslednjih dokazil: </w:t>
      </w:r>
    </w:p>
    <w:p w:rsidR="00C96232" w:rsidRPr="00C96232" w:rsidRDefault="00C96232" w:rsidP="00194358">
      <w:pPr>
        <w:numPr>
          <w:ilvl w:val="0"/>
          <w:numId w:val="6"/>
        </w:numPr>
        <w:spacing w:after="0"/>
        <w:ind w:left="567" w:hanging="210"/>
        <w:jc w:val="both"/>
        <w:rPr>
          <w:rFonts w:ascii="Arial" w:hAnsi="Arial" w:cs="Arial"/>
          <w:color w:val="000000"/>
          <w:sz w:val="20"/>
          <w:szCs w:val="20"/>
        </w:rPr>
      </w:pPr>
      <w:r w:rsidRPr="00C96232">
        <w:rPr>
          <w:rFonts w:ascii="Arial" w:hAnsi="Arial" w:cs="Arial"/>
          <w:b/>
          <w:bCs/>
          <w:color w:val="000000"/>
          <w:position w:val="-2"/>
          <w:sz w:val="20"/>
          <w:szCs w:val="20"/>
        </w:rPr>
        <w:t xml:space="preserve">potrdilo, da ima blago znak za okolje tipa I*, iz katerega izhaja, da blago izpolnjuje </w:t>
      </w:r>
      <w:r w:rsidR="00821B89">
        <w:rPr>
          <w:rFonts w:ascii="Arial" w:hAnsi="Arial" w:cs="Arial"/>
          <w:b/>
          <w:bCs/>
          <w:color w:val="000000"/>
          <w:position w:val="-2"/>
          <w:sz w:val="20"/>
          <w:szCs w:val="20"/>
        </w:rPr>
        <w:t>z</w:t>
      </w:r>
      <w:r w:rsidRPr="00C96232">
        <w:rPr>
          <w:rFonts w:ascii="Arial" w:hAnsi="Arial" w:cs="Arial"/>
          <w:b/>
          <w:bCs/>
          <w:color w:val="000000"/>
          <w:position w:val="-2"/>
          <w:sz w:val="20"/>
          <w:szCs w:val="20"/>
        </w:rPr>
        <w:t>ahteve, ali</w:t>
      </w:r>
    </w:p>
    <w:p w:rsidR="00C96232" w:rsidRPr="00C96232" w:rsidRDefault="00C96232" w:rsidP="00194358">
      <w:pPr>
        <w:numPr>
          <w:ilvl w:val="0"/>
          <w:numId w:val="6"/>
        </w:numPr>
        <w:spacing w:after="0"/>
        <w:ind w:left="567" w:hanging="210"/>
        <w:rPr>
          <w:rFonts w:ascii="Arial" w:hAnsi="Arial" w:cs="Arial"/>
          <w:color w:val="000000"/>
          <w:sz w:val="20"/>
          <w:szCs w:val="20"/>
        </w:rPr>
      </w:pPr>
      <w:r w:rsidRPr="00C96232">
        <w:rPr>
          <w:rFonts w:ascii="Arial" w:hAnsi="Arial" w:cs="Arial"/>
          <w:b/>
          <w:bCs/>
          <w:color w:val="000000"/>
          <w:position w:val="-2"/>
          <w:sz w:val="20"/>
          <w:szCs w:val="20"/>
        </w:rPr>
        <w:t>tehnično dokumentacijo proizvajalca, iz katere izhaja, da blago izpolnjuje zahteve, ali</w:t>
      </w:r>
    </w:p>
    <w:p w:rsidR="00C96232" w:rsidRPr="00C96232" w:rsidRDefault="00C96232" w:rsidP="00194358">
      <w:pPr>
        <w:numPr>
          <w:ilvl w:val="0"/>
          <w:numId w:val="6"/>
        </w:numPr>
        <w:spacing w:after="0"/>
        <w:ind w:left="567" w:hanging="210"/>
        <w:rPr>
          <w:rFonts w:ascii="Arial" w:hAnsi="Arial" w:cs="Arial"/>
          <w:color w:val="000000"/>
          <w:sz w:val="20"/>
          <w:szCs w:val="20"/>
        </w:rPr>
      </w:pPr>
      <w:r w:rsidRPr="00C96232">
        <w:rPr>
          <w:rFonts w:ascii="Arial" w:hAnsi="Arial" w:cs="Arial"/>
          <w:b/>
          <w:bCs/>
          <w:color w:val="000000"/>
          <w:position w:val="-2"/>
          <w:sz w:val="20"/>
          <w:szCs w:val="20"/>
        </w:rPr>
        <w:t>seznam sestavin čistila, iz katerih je razviden delež posamezne sestavine, CAS številka, če je ta na voljo in morebitna standardna opozorila, stavki za nevarnost ali previdnostni stavki, ali</w:t>
      </w:r>
    </w:p>
    <w:p w:rsidR="00C96232" w:rsidRPr="00C96232" w:rsidRDefault="00C96232" w:rsidP="00194358">
      <w:pPr>
        <w:numPr>
          <w:ilvl w:val="0"/>
          <w:numId w:val="6"/>
        </w:numPr>
        <w:spacing w:after="0"/>
        <w:ind w:left="567" w:hanging="210"/>
        <w:rPr>
          <w:rFonts w:ascii="Arial" w:hAnsi="Arial" w:cs="Arial"/>
          <w:b/>
          <w:bCs/>
          <w:color w:val="000000"/>
          <w:position w:val="-2"/>
          <w:sz w:val="20"/>
          <w:szCs w:val="20"/>
        </w:rPr>
      </w:pPr>
      <w:r w:rsidRPr="00C96232">
        <w:rPr>
          <w:rFonts w:ascii="Arial" w:hAnsi="Arial" w:cs="Arial"/>
          <w:b/>
          <w:bCs/>
          <w:color w:val="000000"/>
          <w:position w:val="-2"/>
          <w:sz w:val="20"/>
          <w:szCs w:val="20"/>
        </w:rPr>
        <w:t>ustrezno dokazilo, iz katerega izhaja, da blago izpolnjuje zahteve.</w:t>
      </w:r>
    </w:p>
    <w:p w:rsidR="00C96232" w:rsidRPr="00C96232" w:rsidRDefault="00C96232" w:rsidP="00C96232">
      <w:pPr>
        <w:spacing w:after="0"/>
        <w:rPr>
          <w:sz w:val="20"/>
          <w:szCs w:val="20"/>
        </w:rPr>
      </w:pPr>
    </w:p>
    <w:p w:rsidR="00C96232" w:rsidRPr="00C96232" w:rsidRDefault="00C96232" w:rsidP="00C96232">
      <w:pPr>
        <w:spacing w:after="135"/>
        <w:jc w:val="both"/>
        <w:textAlignment w:val="center"/>
        <w:rPr>
          <w:sz w:val="20"/>
          <w:szCs w:val="20"/>
        </w:rPr>
      </w:pPr>
      <w:r w:rsidRPr="00C96232">
        <w:rPr>
          <w:rFonts w:ascii="Arial" w:hAnsi="Arial" w:cs="Arial"/>
          <w:color w:val="000000"/>
          <w:position w:val="-2"/>
          <w:sz w:val="20"/>
          <w:szCs w:val="20"/>
        </w:rPr>
        <w:t>V primeru, da iz priloženih dokazil ne bo mogoče razbrati ustreznosti čistil, oziroma dokazila ne bodo priložena k ponudbi, si naročnik pridržuje pravico, da od ponudnika naknadno zahteva dokazila oz. dodatno gradivo iz katerega bo razvidna okoljska ustreznost čistil.</w:t>
      </w:r>
    </w:p>
    <w:p w:rsidR="00C96232" w:rsidRDefault="00C96232" w:rsidP="00C96232">
      <w:pPr>
        <w:spacing w:after="135"/>
        <w:jc w:val="both"/>
        <w:textAlignment w:val="center"/>
        <w:rPr>
          <w:rFonts w:ascii="Arial" w:hAnsi="Arial" w:cs="Arial"/>
          <w:color w:val="000000"/>
          <w:position w:val="-2"/>
          <w:sz w:val="20"/>
          <w:szCs w:val="20"/>
        </w:rPr>
      </w:pPr>
      <w:r w:rsidRPr="00C96232">
        <w:rPr>
          <w:rFonts w:ascii="Arial" w:hAnsi="Arial" w:cs="Arial"/>
          <w:color w:val="000000"/>
          <w:position w:val="-2"/>
          <w:sz w:val="20"/>
          <w:szCs w:val="20"/>
        </w:rPr>
        <w:lastRenderedPageBreak/>
        <w:t>*Okoljski znak tipa I je prostovoljna okoljska oznaka, ki označuje izdelek, ki je okoljsko manj obremenjujoč. Utemeljen je s standardom ISO 14024. Za potrdilo, da ima izdelek znak za okolje tipa I, štejejo zlasti: pogodba o pogojih uporabe znaka za okolje, sklenjena med certifikacijskim organom in ponudnikom; podeljena plaketa ali pravnomočna upravna odločba.</w:t>
      </w:r>
    </w:p>
    <w:p w:rsidR="00C96232" w:rsidRDefault="00C96232" w:rsidP="00C96232">
      <w:pPr>
        <w:spacing w:after="135"/>
        <w:jc w:val="both"/>
        <w:textAlignment w:val="center"/>
        <w:rPr>
          <w:rFonts w:ascii="Arial" w:hAnsi="Arial" w:cs="Arial"/>
          <w:color w:val="000000"/>
          <w:position w:val="-2"/>
          <w:sz w:val="20"/>
          <w:szCs w:val="20"/>
        </w:rPr>
      </w:pPr>
    </w:p>
    <w:p w:rsidR="00C96232" w:rsidRPr="00632CC4" w:rsidRDefault="00C96232" w:rsidP="00194358">
      <w:pPr>
        <w:pStyle w:val="Odstavekseznama"/>
        <w:numPr>
          <w:ilvl w:val="0"/>
          <w:numId w:val="16"/>
        </w:numPr>
        <w:spacing w:after="135"/>
        <w:jc w:val="both"/>
        <w:textAlignment w:val="center"/>
        <w:rPr>
          <w:rFonts w:ascii="Arial" w:hAnsi="Arial" w:cs="Arial"/>
          <w:b/>
          <w:color w:val="000000"/>
          <w:position w:val="-2"/>
          <w:sz w:val="20"/>
          <w:szCs w:val="20"/>
        </w:rPr>
      </w:pPr>
      <w:r w:rsidRPr="00632CC4">
        <w:rPr>
          <w:rFonts w:ascii="Arial" w:hAnsi="Arial" w:cs="Arial"/>
          <w:b/>
          <w:color w:val="000000"/>
          <w:position w:val="-2"/>
          <w:sz w:val="20"/>
          <w:szCs w:val="20"/>
        </w:rPr>
        <w:t xml:space="preserve">Sanitarni material </w:t>
      </w:r>
    </w:p>
    <w:p w:rsidR="00C96232" w:rsidRPr="006B3523" w:rsidRDefault="00C96232" w:rsidP="00632CC4">
      <w:pPr>
        <w:spacing w:after="135" w:line="240" w:lineRule="auto"/>
        <w:jc w:val="both"/>
        <w:textAlignment w:val="center"/>
        <w:rPr>
          <w:sz w:val="20"/>
          <w:szCs w:val="20"/>
        </w:rPr>
      </w:pPr>
      <w:r w:rsidRPr="006B3523">
        <w:rPr>
          <w:rFonts w:ascii="Arial" w:hAnsi="Arial" w:cs="Arial"/>
          <w:color w:val="000000"/>
          <w:position w:val="-2"/>
          <w:sz w:val="20"/>
          <w:szCs w:val="20"/>
        </w:rPr>
        <w:t>Predmet javnega naročila so (tudi) higienski papirnati proizvod</w:t>
      </w:r>
      <w:r w:rsidR="00632CC4">
        <w:rPr>
          <w:rFonts w:ascii="Arial" w:hAnsi="Arial" w:cs="Arial"/>
          <w:color w:val="000000"/>
          <w:position w:val="-2"/>
          <w:sz w:val="20"/>
          <w:szCs w:val="20"/>
        </w:rPr>
        <w:t>i</w:t>
      </w:r>
      <w:r w:rsidRPr="006B3523">
        <w:rPr>
          <w:rFonts w:ascii="Arial" w:hAnsi="Arial" w:cs="Arial"/>
          <w:color w:val="000000"/>
          <w:position w:val="-2"/>
          <w:sz w:val="20"/>
          <w:szCs w:val="20"/>
        </w:rPr>
        <w:t xml:space="preserve"> na osnovi primarnih vlaken, ki izvirajo iz zakonitih virov</w:t>
      </w:r>
      <w:r w:rsidR="00632CC4">
        <w:rPr>
          <w:rFonts w:ascii="Arial" w:hAnsi="Arial" w:cs="Arial"/>
          <w:color w:val="000000"/>
          <w:position w:val="-2"/>
          <w:sz w:val="20"/>
          <w:szCs w:val="20"/>
        </w:rPr>
        <w:t xml:space="preserve"> ter </w:t>
      </w:r>
      <w:r w:rsidR="00E528CA">
        <w:rPr>
          <w:rFonts w:ascii="Arial" w:hAnsi="Arial" w:cs="Arial"/>
          <w:color w:val="000000"/>
          <w:position w:val="-2"/>
          <w:sz w:val="20"/>
          <w:szCs w:val="20"/>
        </w:rPr>
        <w:t>tekoče milo</w:t>
      </w:r>
      <w:r w:rsidRPr="006B3523">
        <w:rPr>
          <w:rFonts w:ascii="Arial" w:hAnsi="Arial" w:cs="Arial"/>
          <w:color w:val="000000"/>
          <w:position w:val="-2"/>
          <w:sz w:val="20"/>
          <w:szCs w:val="20"/>
        </w:rPr>
        <w:t>. Upoštevajo se temeljne okoljske zahteve za higienske papirnate proizvode na osnovi primarnih vlaken, ki izvirajo iz zakonitih virov. Upošteva se Uredba o zelenem javnem naročanju (Uradni list RS, št. 102/11, 18/12, 24/12, 64/12, 2/13, 89/14 in 91/15 – ZJN-3), Priloga 3: Temeljne in dodatne okoljske zahteve za pisarniški papir in higienske papirnate proizvode, točka 3.7. Temeljne okoljske zahteve za higienske papirnate proizvode na osnovi primarnih vlaken, ki izvirajo iz zakonitih virov.</w:t>
      </w:r>
    </w:p>
    <w:p w:rsidR="00C96232" w:rsidRPr="006B3523" w:rsidRDefault="00C96232" w:rsidP="00E528CA">
      <w:pPr>
        <w:spacing w:after="120"/>
        <w:jc w:val="both"/>
        <w:textAlignment w:val="center"/>
        <w:rPr>
          <w:rFonts w:ascii="Arial" w:hAnsi="Arial" w:cs="Arial"/>
          <w:color w:val="000000"/>
          <w:position w:val="-2"/>
          <w:sz w:val="20"/>
          <w:szCs w:val="20"/>
        </w:rPr>
      </w:pPr>
      <w:r w:rsidRPr="006B3523">
        <w:rPr>
          <w:rFonts w:ascii="Arial" w:hAnsi="Arial" w:cs="Arial"/>
          <w:bCs/>
          <w:color w:val="000000"/>
          <w:position w:val="-2"/>
          <w:sz w:val="20"/>
          <w:szCs w:val="20"/>
          <w:shd w:val="clear" w:color="auto" w:fill="FFFFFF"/>
        </w:rPr>
        <w:t>Postavka: Izvor iz zakonitih virov.</w:t>
      </w:r>
    </w:p>
    <w:p w:rsidR="00C96232" w:rsidRPr="006B3523" w:rsidRDefault="00C96232" w:rsidP="00E528CA">
      <w:pPr>
        <w:spacing w:after="0" w:line="240" w:lineRule="auto"/>
        <w:jc w:val="both"/>
        <w:textAlignment w:val="center"/>
        <w:rPr>
          <w:rFonts w:ascii="Arial" w:hAnsi="Arial" w:cs="Arial"/>
          <w:color w:val="000000"/>
          <w:position w:val="-2"/>
          <w:sz w:val="20"/>
          <w:szCs w:val="20"/>
        </w:rPr>
      </w:pPr>
      <w:r w:rsidRPr="006B3523">
        <w:rPr>
          <w:rFonts w:ascii="Arial" w:hAnsi="Arial" w:cs="Arial"/>
          <w:color w:val="000000"/>
          <w:position w:val="-2"/>
          <w:sz w:val="20"/>
          <w:szCs w:val="20"/>
        </w:rPr>
        <w:t>Primarna vlakna za proizvodnjo celuloze, iz katerih je izdelan higienski papirnati proizvod, morajo izvirati iz zakonitih virov.</w:t>
      </w:r>
    </w:p>
    <w:p w:rsidR="00632CC4" w:rsidRDefault="00632CC4" w:rsidP="00632CC4">
      <w:pPr>
        <w:spacing w:after="0" w:line="240" w:lineRule="auto"/>
        <w:jc w:val="both"/>
        <w:textAlignment w:val="center"/>
        <w:rPr>
          <w:rFonts w:ascii="Arial" w:hAnsi="Arial" w:cs="Arial"/>
          <w:b/>
          <w:color w:val="000000"/>
          <w:position w:val="-2"/>
          <w:sz w:val="20"/>
          <w:szCs w:val="20"/>
        </w:rPr>
      </w:pPr>
    </w:p>
    <w:p w:rsidR="006B3523" w:rsidRPr="00632CC4" w:rsidRDefault="006B3523" w:rsidP="006B3523">
      <w:pPr>
        <w:spacing w:after="135"/>
        <w:jc w:val="both"/>
        <w:textAlignment w:val="center"/>
        <w:rPr>
          <w:rFonts w:ascii="Arial" w:hAnsi="Arial" w:cs="Arial"/>
          <w:color w:val="000000"/>
          <w:position w:val="-2"/>
          <w:sz w:val="20"/>
          <w:szCs w:val="20"/>
        </w:rPr>
      </w:pPr>
      <w:r w:rsidRPr="00632CC4">
        <w:rPr>
          <w:rFonts w:ascii="Arial" w:hAnsi="Arial" w:cs="Arial"/>
          <w:color w:val="000000"/>
          <w:position w:val="-2"/>
          <w:sz w:val="20"/>
          <w:szCs w:val="20"/>
        </w:rPr>
        <w:t>Zdravju škodljive snovi:</w:t>
      </w:r>
    </w:p>
    <w:p w:rsidR="006B3523" w:rsidRPr="006B3523" w:rsidRDefault="006B3523" w:rsidP="00821B89">
      <w:pPr>
        <w:spacing w:after="0" w:line="240" w:lineRule="auto"/>
        <w:jc w:val="both"/>
        <w:textAlignment w:val="center"/>
        <w:rPr>
          <w:rFonts w:ascii="Arial" w:hAnsi="Arial" w:cs="Arial"/>
          <w:color w:val="000000"/>
          <w:position w:val="-2"/>
          <w:sz w:val="20"/>
          <w:szCs w:val="20"/>
        </w:rPr>
      </w:pPr>
      <w:r w:rsidRPr="006B3523">
        <w:rPr>
          <w:rFonts w:ascii="Arial" w:hAnsi="Arial" w:cs="Arial"/>
          <w:color w:val="000000"/>
          <w:position w:val="-2"/>
          <w:sz w:val="20"/>
          <w:szCs w:val="20"/>
        </w:rPr>
        <w:t>Toaletni papir in/ali papirnati robčki ne smejo vsebovati zdravju škodljivih snovi, za katere velja</w:t>
      </w:r>
      <w:r w:rsidRPr="006B3523">
        <w:rPr>
          <w:rFonts w:ascii="Arial" w:hAnsi="Arial" w:cs="Arial"/>
          <w:color w:val="000000"/>
          <w:position w:val="-2"/>
          <w:sz w:val="20"/>
          <w:szCs w:val="20"/>
        </w:rPr>
        <w:br/>
        <w:t>eno ali več naslednjih standardnih opozoril, stavkov za nevarnost ali previdnostnih stavkov iz</w:t>
      </w:r>
      <w:r w:rsidRPr="006B3523">
        <w:rPr>
          <w:rFonts w:ascii="Arial" w:hAnsi="Arial" w:cs="Arial"/>
          <w:color w:val="000000"/>
          <w:position w:val="-2"/>
          <w:sz w:val="20"/>
          <w:szCs w:val="20"/>
        </w:rPr>
        <w:br/>
        <w:t>zakona, ki ureja kemikalije, ali Uredbe (ES) št. 1272/2008/ES:</w:t>
      </w:r>
    </w:p>
    <w:p w:rsidR="006B3523" w:rsidRPr="006B3523" w:rsidRDefault="006B3523" w:rsidP="00194358">
      <w:pPr>
        <w:pStyle w:val="Odstavekseznama"/>
        <w:numPr>
          <w:ilvl w:val="0"/>
          <w:numId w:val="19"/>
        </w:numPr>
        <w:spacing w:line="240" w:lineRule="auto"/>
        <w:ind w:left="567" w:hanging="283"/>
        <w:jc w:val="both"/>
        <w:rPr>
          <w:rFonts w:ascii="Arial" w:hAnsi="Arial" w:cs="Arial"/>
          <w:color w:val="000000"/>
          <w:position w:val="-2"/>
          <w:sz w:val="20"/>
          <w:szCs w:val="20"/>
        </w:rPr>
      </w:pPr>
      <w:r w:rsidRPr="006B3523">
        <w:rPr>
          <w:rFonts w:ascii="Arial" w:hAnsi="Arial" w:cs="Arial"/>
          <w:color w:val="000000"/>
          <w:position w:val="-2"/>
          <w:sz w:val="20"/>
          <w:szCs w:val="20"/>
        </w:rPr>
        <w:t>R42 (Vdihavanje lahko povzroči preobčutljivost.) ali H334 (Lahko povzroči simptome</w:t>
      </w:r>
      <w:r>
        <w:rPr>
          <w:rFonts w:ascii="Arial" w:hAnsi="Arial" w:cs="Arial"/>
          <w:color w:val="000000"/>
          <w:position w:val="-2"/>
          <w:sz w:val="20"/>
          <w:szCs w:val="20"/>
        </w:rPr>
        <w:t xml:space="preserve"> </w:t>
      </w:r>
      <w:r w:rsidRPr="006B3523">
        <w:rPr>
          <w:rFonts w:ascii="Arial" w:hAnsi="Arial" w:cs="Arial"/>
          <w:color w:val="000000"/>
          <w:position w:val="-2"/>
          <w:sz w:val="20"/>
          <w:szCs w:val="20"/>
        </w:rPr>
        <w:t>alergije ali astme ali težave z dihanjem pri vdihavanju.),</w:t>
      </w:r>
    </w:p>
    <w:p w:rsidR="006B3523" w:rsidRPr="006B3523" w:rsidRDefault="006B3523" w:rsidP="00194358">
      <w:pPr>
        <w:pStyle w:val="Odstavekseznama"/>
        <w:numPr>
          <w:ilvl w:val="0"/>
          <w:numId w:val="19"/>
        </w:numPr>
        <w:spacing w:line="240" w:lineRule="auto"/>
        <w:ind w:left="567" w:hanging="283"/>
        <w:jc w:val="both"/>
        <w:rPr>
          <w:rFonts w:ascii="Arial" w:hAnsi="Arial" w:cs="Arial"/>
          <w:color w:val="000000"/>
          <w:position w:val="-2"/>
          <w:sz w:val="20"/>
          <w:szCs w:val="20"/>
        </w:rPr>
      </w:pPr>
      <w:r w:rsidRPr="006B3523">
        <w:rPr>
          <w:rFonts w:ascii="Arial" w:hAnsi="Arial" w:cs="Arial"/>
          <w:color w:val="000000"/>
          <w:position w:val="-2"/>
          <w:sz w:val="20"/>
          <w:szCs w:val="20"/>
        </w:rPr>
        <w:t>R43 (Stik s kožo lahko povzroči preobčutljivost.) ali H317 (Lahko povzroči alergijski</w:t>
      </w:r>
      <w:r>
        <w:rPr>
          <w:rFonts w:ascii="Arial" w:hAnsi="Arial" w:cs="Arial"/>
          <w:color w:val="000000"/>
          <w:position w:val="-2"/>
          <w:sz w:val="20"/>
          <w:szCs w:val="20"/>
        </w:rPr>
        <w:t xml:space="preserve"> </w:t>
      </w:r>
      <w:r w:rsidRPr="006B3523">
        <w:rPr>
          <w:rFonts w:ascii="Arial" w:hAnsi="Arial" w:cs="Arial"/>
          <w:color w:val="000000"/>
          <w:position w:val="-2"/>
          <w:sz w:val="20"/>
          <w:szCs w:val="20"/>
        </w:rPr>
        <w:t>odziv kože.),</w:t>
      </w:r>
    </w:p>
    <w:p w:rsidR="006B3523" w:rsidRPr="006B3523" w:rsidRDefault="006B3523" w:rsidP="00194358">
      <w:pPr>
        <w:pStyle w:val="Odstavekseznama"/>
        <w:numPr>
          <w:ilvl w:val="0"/>
          <w:numId w:val="19"/>
        </w:numPr>
        <w:spacing w:line="240" w:lineRule="auto"/>
        <w:ind w:left="567" w:hanging="283"/>
        <w:jc w:val="both"/>
        <w:rPr>
          <w:rFonts w:ascii="Arial" w:hAnsi="Arial" w:cs="Arial"/>
          <w:color w:val="000000"/>
          <w:position w:val="-2"/>
          <w:sz w:val="20"/>
          <w:szCs w:val="20"/>
        </w:rPr>
      </w:pPr>
      <w:r w:rsidRPr="006B3523">
        <w:rPr>
          <w:rFonts w:ascii="Arial" w:hAnsi="Arial" w:cs="Arial"/>
          <w:color w:val="000000"/>
          <w:position w:val="-2"/>
          <w:sz w:val="20"/>
          <w:szCs w:val="20"/>
        </w:rPr>
        <w:t>R45 (Lahko povzroči raka.) ali H350 (Lahko povzroči raka.),</w:t>
      </w:r>
    </w:p>
    <w:p w:rsidR="006B3523" w:rsidRPr="006B3523" w:rsidRDefault="006B3523" w:rsidP="00194358">
      <w:pPr>
        <w:pStyle w:val="Odstavekseznama"/>
        <w:numPr>
          <w:ilvl w:val="0"/>
          <w:numId w:val="19"/>
        </w:numPr>
        <w:spacing w:line="240" w:lineRule="auto"/>
        <w:ind w:left="567" w:hanging="283"/>
        <w:jc w:val="both"/>
        <w:rPr>
          <w:rFonts w:ascii="Arial" w:hAnsi="Arial" w:cs="Arial"/>
          <w:color w:val="000000"/>
          <w:position w:val="-2"/>
          <w:sz w:val="20"/>
          <w:szCs w:val="20"/>
        </w:rPr>
      </w:pPr>
      <w:r w:rsidRPr="006B3523">
        <w:rPr>
          <w:rFonts w:ascii="Arial" w:hAnsi="Arial" w:cs="Arial"/>
          <w:color w:val="000000"/>
          <w:position w:val="-2"/>
          <w:sz w:val="20"/>
          <w:szCs w:val="20"/>
        </w:rPr>
        <w:t>R46 (Lahko povzroči dedne genetske okvare.) ali H340 (Lahko povzroči genetske</w:t>
      </w:r>
      <w:r>
        <w:rPr>
          <w:rFonts w:ascii="Arial" w:hAnsi="Arial" w:cs="Arial"/>
          <w:color w:val="000000"/>
          <w:position w:val="-2"/>
          <w:sz w:val="20"/>
          <w:szCs w:val="20"/>
        </w:rPr>
        <w:t xml:space="preserve"> </w:t>
      </w:r>
      <w:r w:rsidRPr="006B3523">
        <w:rPr>
          <w:rFonts w:ascii="Arial" w:hAnsi="Arial" w:cs="Arial"/>
          <w:color w:val="000000"/>
          <w:position w:val="-2"/>
          <w:sz w:val="20"/>
          <w:szCs w:val="20"/>
        </w:rPr>
        <w:t>okvare.),</w:t>
      </w:r>
    </w:p>
    <w:p w:rsidR="006B3523" w:rsidRPr="006B3523" w:rsidRDefault="006B3523" w:rsidP="00194358">
      <w:pPr>
        <w:pStyle w:val="Odstavekseznama"/>
        <w:numPr>
          <w:ilvl w:val="0"/>
          <w:numId w:val="19"/>
        </w:numPr>
        <w:spacing w:line="240" w:lineRule="auto"/>
        <w:ind w:left="567" w:hanging="283"/>
        <w:jc w:val="both"/>
        <w:rPr>
          <w:rFonts w:ascii="Arial" w:hAnsi="Arial" w:cs="Arial"/>
          <w:color w:val="000000"/>
          <w:position w:val="-2"/>
          <w:sz w:val="20"/>
          <w:szCs w:val="20"/>
        </w:rPr>
      </w:pPr>
      <w:r w:rsidRPr="006B3523">
        <w:rPr>
          <w:rFonts w:ascii="Arial" w:hAnsi="Arial" w:cs="Arial"/>
          <w:color w:val="000000"/>
          <w:position w:val="-2"/>
          <w:sz w:val="20"/>
          <w:szCs w:val="20"/>
        </w:rPr>
        <w:t xml:space="preserve">R50 (Zelo </w:t>
      </w:r>
      <w:proofErr w:type="spellStart"/>
      <w:r w:rsidRPr="006B3523">
        <w:rPr>
          <w:rFonts w:ascii="Arial" w:hAnsi="Arial" w:cs="Arial"/>
          <w:color w:val="000000"/>
          <w:position w:val="-2"/>
          <w:sz w:val="20"/>
          <w:szCs w:val="20"/>
        </w:rPr>
        <w:t>stupeno</w:t>
      </w:r>
      <w:proofErr w:type="spellEnd"/>
      <w:r w:rsidRPr="006B3523">
        <w:rPr>
          <w:rFonts w:ascii="Arial" w:hAnsi="Arial" w:cs="Arial"/>
          <w:color w:val="000000"/>
          <w:position w:val="-2"/>
          <w:sz w:val="20"/>
          <w:szCs w:val="20"/>
        </w:rPr>
        <w:t xml:space="preserve"> za vodne organizme.) ali H400 (Zelo strupeno za vodne</w:t>
      </w:r>
      <w:r>
        <w:rPr>
          <w:rFonts w:ascii="Arial" w:hAnsi="Arial" w:cs="Arial"/>
          <w:color w:val="000000"/>
          <w:position w:val="-2"/>
          <w:sz w:val="20"/>
          <w:szCs w:val="20"/>
        </w:rPr>
        <w:t xml:space="preserve"> </w:t>
      </w:r>
      <w:r w:rsidRPr="006B3523">
        <w:rPr>
          <w:rFonts w:ascii="Arial" w:hAnsi="Arial" w:cs="Arial"/>
          <w:color w:val="000000"/>
          <w:position w:val="-2"/>
          <w:sz w:val="20"/>
          <w:szCs w:val="20"/>
        </w:rPr>
        <w:t>organizme.),</w:t>
      </w:r>
    </w:p>
    <w:p w:rsidR="006B3523" w:rsidRPr="006B3523" w:rsidRDefault="006B3523" w:rsidP="00194358">
      <w:pPr>
        <w:pStyle w:val="Odstavekseznama"/>
        <w:numPr>
          <w:ilvl w:val="0"/>
          <w:numId w:val="19"/>
        </w:numPr>
        <w:spacing w:line="240" w:lineRule="auto"/>
        <w:ind w:left="567" w:hanging="283"/>
        <w:jc w:val="both"/>
        <w:rPr>
          <w:rFonts w:ascii="Arial" w:hAnsi="Arial" w:cs="Arial"/>
          <w:color w:val="000000"/>
          <w:position w:val="-2"/>
          <w:sz w:val="20"/>
          <w:szCs w:val="20"/>
        </w:rPr>
      </w:pPr>
      <w:r w:rsidRPr="006B3523">
        <w:rPr>
          <w:rFonts w:ascii="Arial" w:hAnsi="Arial" w:cs="Arial"/>
          <w:color w:val="000000"/>
          <w:position w:val="-2"/>
          <w:sz w:val="20"/>
          <w:szCs w:val="20"/>
        </w:rPr>
        <w:t>R51 (</w:t>
      </w:r>
      <w:proofErr w:type="spellStart"/>
      <w:r w:rsidRPr="006B3523">
        <w:rPr>
          <w:rFonts w:ascii="Arial" w:hAnsi="Arial" w:cs="Arial"/>
          <w:color w:val="000000"/>
          <w:position w:val="-2"/>
          <w:sz w:val="20"/>
          <w:szCs w:val="20"/>
        </w:rPr>
        <w:t>Stupeno</w:t>
      </w:r>
      <w:proofErr w:type="spellEnd"/>
      <w:r w:rsidRPr="006B3523">
        <w:rPr>
          <w:rFonts w:ascii="Arial" w:hAnsi="Arial" w:cs="Arial"/>
          <w:color w:val="000000"/>
          <w:position w:val="-2"/>
          <w:sz w:val="20"/>
          <w:szCs w:val="20"/>
        </w:rPr>
        <w:t xml:space="preserve"> za vodne organizme.) ali H411 (Strupeno za vodne organizme z</w:t>
      </w:r>
      <w:r>
        <w:rPr>
          <w:rFonts w:ascii="Arial" w:hAnsi="Arial" w:cs="Arial"/>
          <w:color w:val="000000"/>
          <w:position w:val="-2"/>
          <w:sz w:val="20"/>
          <w:szCs w:val="20"/>
        </w:rPr>
        <w:t xml:space="preserve"> </w:t>
      </w:r>
      <w:r w:rsidRPr="006B3523">
        <w:rPr>
          <w:rFonts w:ascii="Arial" w:hAnsi="Arial" w:cs="Arial"/>
          <w:color w:val="000000"/>
          <w:position w:val="-2"/>
          <w:sz w:val="20"/>
          <w:szCs w:val="20"/>
        </w:rPr>
        <w:t xml:space="preserve">dolgotrajnimi </w:t>
      </w:r>
      <w:r>
        <w:rPr>
          <w:rFonts w:ascii="Arial" w:hAnsi="Arial" w:cs="Arial"/>
          <w:color w:val="000000"/>
          <w:position w:val="-2"/>
          <w:sz w:val="20"/>
          <w:szCs w:val="20"/>
        </w:rPr>
        <w:t>u</w:t>
      </w:r>
      <w:r w:rsidRPr="006B3523">
        <w:rPr>
          <w:rFonts w:ascii="Arial" w:hAnsi="Arial" w:cs="Arial"/>
          <w:color w:val="000000"/>
          <w:position w:val="-2"/>
          <w:sz w:val="20"/>
          <w:szCs w:val="20"/>
        </w:rPr>
        <w:t>činki.),</w:t>
      </w:r>
    </w:p>
    <w:p w:rsidR="006B3523" w:rsidRPr="006B3523" w:rsidRDefault="006B3523" w:rsidP="00194358">
      <w:pPr>
        <w:pStyle w:val="Odstavekseznama"/>
        <w:numPr>
          <w:ilvl w:val="0"/>
          <w:numId w:val="19"/>
        </w:numPr>
        <w:spacing w:line="240" w:lineRule="auto"/>
        <w:ind w:left="567" w:hanging="283"/>
        <w:jc w:val="both"/>
        <w:rPr>
          <w:rFonts w:ascii="Arial" w:hAnsi="Arial" w:cs="Arial"/>
          <w:color w:val="000000"/>
          <w:position w:val="-2"/>
          <w:sz w:val="20"/>
          <w:szCs w:val="20"/>
        </w:rPr>
      </w:pPr>
      <w:r w:rsidRPr="006B3523">
        <w:rPr>
          <w:rFonts w:ascii="Arial" w:hAnsi="Arial" w:cs="Arial"/>
          <w:color w:val="000000"/>
          <w:position w:val="-2"/>
          <w:sz w:val="20"/>
          <w:szCs w:val="20"/>
        </w:rPr>
        <w:t>R52 (Škodljivo za vodne organizme.) ali H412 (Škodljivo za vodne organizme, z</w:t>
      </w:r>
      <w:r>
        <w:rPr>
          <w:rFonts w:ascii="Arial" w:hAnsi="Arial" w:cs="Arial"/>
          <w:color w:val="000000"/>
          <w:position w:val="-2"/>
          <w:sz w:val="20"/>
          <w:szCs w:val="20"/>
        </w:rPr>
        <w:t xml:space="preserve"> </w:t>
      </w:r>
      <w:r w:rsidRPr="006B3523">
        <w:rPr>
          <w:rFonts w:ascii="Arial" w:hAnsi="Arial" w:cs="Arial"/>
          <w:color w:val="000000"/>
          <w:position w:val="-2"/>
          <w:sz w:val="20"/>
          <w:szCs w:val="20"/>
        </w:rPr>
        <w:t xml:space="preserve">dolgotrajnimi </w:t>
      </w:r>
      <w:r>
        <w:rPr>
          <w:rFonts w:ascii="Arial" w:hAnsi="Arial" w:cs="Arial"/>
          <w:color w:val="000000"/>
          <w:position w:val="-2"/>
          <w:sz w:val="20"/>
          <w:szCs w:val="20"/>
        </w:rPr>
        <w:t>u</w:t>
      </w:r>
      <w:r w:rsidRPr="006B3523">
        <w:rPr>
          <w:rFonts w:ascii="Arial" w:hAnsi="Arial" w:cs="Arial"/>
          <w:color w:val="000000"/>
          <w:position w:val="-2"/>
          <w:sz w:val="20"/>
          <w:szCs w:val="20"/>
        </w:rPr>
        <w:t>činki.),</w:t>
      </w:r>
    </w:p>
    <w:p w:rsidR="006B3523" w:rsidRPr="006B3523" w:rsidRDefault="006B3523" w:rsidP="00194358">
      <w:pPr>
        <w:pStyle w:val="Odstavekseznama"/>
        <w:numPr>
          <w:ilvl w:val="0"/>
          <w:numId w:val="19"/>
        </w:numPr>
        <w:spacing w:after="0" w:line="240" w:lineRule="auto"/>
        <w:ind w:left="567" w:hanging="283"/>
        <w:jc w:val="both"/>
        <w:rPr>
          <w:rFonts w:ascii="Arial" w:hAnsi="Arial" w:cs="Arial"/>
          <w:color w:val="000000"/>
          <w:position w:val="-2"/>
          <w:sz w:val="20"/>
          <w:szCs w:val="20"/>
        </w:rPr>
      </w:pPr>
      <w:r w:rsidRPr="006B3523">
        <w:rPr>
          <w:rFonts w:ascii="Arial" w:hAnsi="Arial" w:cs="Arial"/>
          <w:color w:val="000000"/>
          <w:position w:val="-2"/>
          <w:sz w:val="20"/>
          <w:szCs w:val="20"/>
        </w:rPr>
        <w:t>R53 (Lahko povzroči dolgotrajne škodljive učinke na vodno okolje.) ali H410 (Zelo</w:t>
      </w:r>
      <w:r>
        <w:rPr>
          <w:rFonts w:ascii="Arial" w:hAnsi="Arial" w:cs="Arial"/>
          <w:color w:val="000000"/>
          <w:position w:val="-2"/>
          <w:sz w:val="20"/>
          <w:szCs w:val="20"/>
        </w:rPr>
        <w:t xml:space="preserve"> </w:t>
      </w:r>
      <w:r w:rsidRPr="006B3523">
        <w:rPr>
          <w:rFonts w:ascii="Arial" w:hAnsi="Arial" w:cs="Arial"/>
          <w:color w:val="000000"/>
          <w:position w:val="-2"/>
          <w:sz w:val="20"/>
          <w:szCs w:val="20"/>
        </w:rPr>
        <w:t>strupeno za vodne organizme, z dolgotrajnimi učinki.) ali H413 (Lahko ima dolgotrajne</w:t>
      </w:r>
      <w:r>
        <w:rPr>
          <w:rFonts w:ascii="Arial" w:hAnsi="Arial" w:cs="Arial"/>
          <w:color w:val="000000"/>
          <w:position w:val="-2"/>
          <w:sz w:val="20"/>
          <w:szCs w:val="20"/>
        </w:rPr>
        <w:t xml:space="preserve"> </w:t>
      </w:r>
      <w:r w:rsidRPr="006B3523">
        <w:rPr>
          <w:rFonts w:ascii="Arial" w:hAnsi="Arial" w:cs="Arial"/>
          <w:color w:val="000000"/>
          <w:position w:val="-2"/>
          <w:sz w:val="20"/>
          <w:szCs w:val="20"/>
        </w:rPr>
        <w:t>škodljive učinke na vodne organizme.),</w:t>
      </w:r>
    </w:p>
    <w:p w:rsidR="006B3523" w:rsidRPr="006B3523" w:rsidRDefault="006B3523" w:rsidP="00194358">
      <w:pPr>
        <w:pStyle w:val="Odstavekseznama"/>
        <w:numPr>
          <w:ilvl w:val="0"/>
          <w:numId w:val="19"/>
        </w:numPr>
        <w:spacing w:after="0" w:line="240" w:lineRule="auto"/>
        <w:ind w:left="567" w:hanging="283"/>
        <w:jc w:val="both"/>
        <w:rPr>
          <w:rFonts w:ascii="Arial" w:hAnsi="Arial" w:cs="Arial"/>
          <w:color w:val="000000"/>
          <w:position w:val="-2"/>
          <w:sz w:val="20"/>
          <w:szCs w:val="20"/>
        </w:rPr>
      </w:pPr>
      <w:r w:rsidRPr="006B3523">
        <w:rPr>
          <w:rFonts w:ascii="Arial" w:hAnsi="Arial" w:cs="Arial"/>
          <w:color w:val="000000"/>
          <w:position w:val="-2"/>
          <w:sz w:val="20"/>
          <w:szCs w:val="20"/>
        </w:rPr>
        <w:t>R60 (Lahko škoduje plodnosti.) ali H360F (Lahko škoduje plodnosti.),</w:t>
      </w:r>
    </w:p>
    <w:p w:rsidR="006B3523" w:rsidRPr="006B3523" w:rsidRDefault="006B3523" w:rsidP="00194358">
      <w:pPr>
        <w:pStyle w:val="Odstavekseznama"/>
        <w:numPr>
          <w:ilvl w:val="0"/>
          <w:numId w:val="19"/>
        </w:numPr>
        <w:spacing w:after="0" w:line="240" w:lineRule="auto"/>
        <w:ind w:left="567" w:hanging="283"/>
        <w:jc w:val="both"/>
        <w:rPr>
          <w:rFonts w:ascii="Arial" w:hAnsi="Arial" w:cs="Arial"/>
          <w:color w:val="000000"/>
          <w:position w:val="-2"/>
          <w:sz w:val="20"/>
          <w:szCs w:val="20"/>
        </w:rPr>
      </w:pPr>
      <w:r w:rsidRPr="006B3523">
        <w:rPr>
          <w:rFonts w:ascii="Arial" w:hAnsi="Arial" w:cs="Arial"/>
          <w:color w:val="000000"/>
          <w:position w:val="-2"/>
          <w:sz w:val="20"/>
          <w:szCs w:val="20"/>
        </w:rPr>
        <w:t>R61 (Lahko škoduje nerojenemu otroku.) ali H360D (Lahko škoduje nerojenemu otroku.).</w:t>
      </w:r>
    </w:p>
    <w:p w:rsidR="00632CC4" w:rsidRDefault="006B3523" w:rsidP="00632CC4">
      <w:pPr>
        <w:spacing w:after="0" w:line="240" w:lineRule="auto"/>
        <w:jc w:val="both"/>
        <w:textAlignment w:val="center"/>
        <w:rPr>
          <w:rFonts w:ascii="Arial" w:hAnsi="Arial" w:cs="Arial"/>
          <w:color w:val="000000"/>
          <w:position w:val="-2"/>
          <w:sz w:val="20"/>
          <w:szCs w:val="20"/>
        </w:rPr>
      </w:pPr>
      <w:r>
        <w:rPr>
          <w:rFonts w:ascii="Arial" w:hAnsi="Arial" w:cs="Arial"/>
          <w:color w:val="000000"/>
          <w:position w:val="-2"/>
          <w:sz w:val="18"/>
          <w:szCs w:val="18"/>
        </w:rPr>
        <w:br/>
      </w:r>
      <w:r w:rsidR="00632CC4">
        <w:rPr>
          <w:rFonts w:ascii="Arial" w:hAnsi="Arial" w:cs="Arial"/>
          <w:color w:val="000000"/>
          <w:position w:val="-2"/>
          <w:sz w:val="20"/>
          <w:szCs w:val="20"/>
        </w:rPr>
        <w:t>Izbrani ponudnik bo pred začetkom izvajanja storitev naročniku predložil vzorce toaletnega materiala in naslednja dokazila za izbrani material:</w:t>
      </w:r>
    </w:p>
    <w:p w:rsidR="00632CC4" w:rsidRPr="00632CC4" w:rsidRDefault="00632CC4" w:rsidP="00194358">
      <w:pPr>
        <w:pStyle w:val="Odstavekseznama"/>
        <w:numPr>
          <w:ilvl w:val="0"/>
          <w:numId w:val="19"/>
        </w:numPr>
        <w:spacing w:before="120" w:after="0" w:line="240" w:lineRule="auto"/>
        <w:ind w:left="567" w:hanging="210"/>
        <w:jc w:val="both"/>
        <w:textAlignment w:val="center"/>
        <w:rPr>
          <w:rFonts w:ascii="Arial" w:hAnsi="Arial" w:cs="Arial"/>
          <w:color w:val="000000"/>
          <w:position w:val="-2"/>
          <w:sz w:val="20"/>
          <w:szCs w:val="20"/>
        </w:rPr>
      </w:pPr>
      <w:r w:rsidRPr="00632CC4">
        <w:rPr>
          <w:rFonts w:ascii="Arial" w:hAnsi="Arial" w:cs="Arial"/>
          <w:color w:val="000000"/>
          <w:position w:val="-2"/>
          <w:sz w:val="20"/>
          <w:szCs w:val="20"/>
        </w:rPr>
        <w:t>potrdilo, da ima blago znak za okolje tipa I, iz katerega izhaja, da blago izpolnjuje zahteve, ali</w:t>
      </w:r>
    </w:p>
    <w:p w:rsidR="00632CC4" w:rsidRPr="006B3523" w:rsidRDefault="00632CC4" w:rsidP="00194358">
      <w:pPr>
        <w:pStyle w:val="Odstavekseznama"/>
        <w:numPr>
          <w:ilvl w:val="0"/>
          <w:numId w:val="19"/>
        </w:numPr>
        <w:spacing w:after="0" w:line="240" w:lineRule="auto"/>
        <w:ind w:left="567" w:hanging="207"/>
        <w:jc w:val="both"/>
        <w:textAlignment w:val="center"/>
        <w:rPr>
          <w:rFonts w:ascii="Arial" w:hAnsi="Arial" w:cs="Arial"/>
          <w:color w:val="000000"/>
          <w:position w:val="-2"/>
          <w:sz w:val="20"/>
          <w:szCs w:val="20"/>
        </w:rPr>
      </w:pPr>
      <w:r w:rsidRPr="006B3523">
        <w:rPr>
          <w:rFonts w:ascii="Arial" w:hAnsi="Arial" w:cs="Arial"/>
          <w:color w:val="000000"/>
          <w:position w:val="-2"/>
          <w:sz w:val="20"/>
          <w:szCs w:val="20"/>
        </w:rPr>
        <w:t>potrdilo FSC ali PEFC zadnjega v skrbniški verigi, ali</w:t>
      </w:r>
    </w:p>
    <w:p w:rsidR="00632CC4" w:rsidRPr="006B3523" w:rsidRDefault="00632CC4" w:rsidP="00194358">
      <w:pPr>
        <w:pStyle w:val="Odstavekseznama"/>
        <w:numPr>
          <w:ilvl w:val="0"/>
          <w:numId w:val="19"/>
        </w:numPr>
        <w:spacing w:after="0" w:line="240" w:lineRule="auto"/>
        <w:ind w:left="567" w:hanging="207"/>
        <w:jc w:val="both"/>
        <w:textAlignment w:val="center"/>
        <w:rPr>
          <w:rFonts w:ascii="Arial" w:hAnsi="Arial" w:cs="Arial"/>
          <w:color w:val="000000"/>
          <w:position w:val="-2"/>
          <w:sz w:val="20"/>
          <w:szCs w:val="20"/>
        </w:rPr>
      </w:pPr>
      <w:r w:rsidRPr="006B3523">
        <w:rPr>
          <w:rFonts w:ascii="Arial" w:hAnsi="Arial" w:cs="Arial"/>
          <w:color w:val="000000"/>
          <w:position w:val="-2"/>
          <w:sz w:val="20"/>
          <w:szCs w:val="20"/>
        </w:rPr>
        <w:t>potrdilo o vzpostavljenem sistemu sledljivosti, ki ga izda neodvisna akreditirana institucija kot del standarda SIST EN ISO 9001, standarda SIST EN ISO 14001 ali sistema upravljanja EMAS, ali</w:t>
      </w:r>
    </w:p>
    <w:p w:rsidR="00632CC4" w:rsidRPr="006B3523" w:rsidRDefault="00632CC4" w:rsidP="00194358">
      <w:pPr>
        <w:pStyle w:val="Odstavekseznama"/>
        <w:numPr>
          <w:ilvl w:val="0"/>
          <w:numId w:val="19"/>
        </w:numPr>
        <w:spacing w:after="0" w:line="240" w:lineRule="auto"/>
        <w:ind w:left="567" w:hanging="207"/>
        <w:jc w:val="both"/>
        <w:textAlignment w:val="center"/>
        <w:rPr>
          <w:rFonts w:ascii="Arial" w:hAnsi="Arial" w:cs="Arial"/>
          <w:color w:val="000000"/>
          <w:position w:val="-2"/>
          <w:sz w:val="20"/>
          <w:szCs w:val="20"/>
        </w:rPr>
      </w:pPr>
      <w:r w:rsidRPr="006B3523">
        <w:rPr>
          <w:rFonts w:ascii="Arial" w:hAnsi="Arial" w:cs="Arial"/>
          <w:color w:val="000000"/>
          <w:position w:val="-2"/>
          <w:sz w:val="20"/>
          <w:szCs w:val="20"/>
        </w:rPr>
        <w:t>dovoljenje FLEGT, če les izhaja iz države, ki je podpisala prostovoljni sporazum o partnerstvu z EU ali</w:t>
      </w:r>
    </w:p>
    <w:p w:rsidR="00632CC4" w:rsidRPr="00632CC4" w:rsidRDefault="00632CC4" w:rsidP="00194358">
      <w:pPr>
        <w:pStyle w:val="Odstavekseznama"/>
        <w:numPr>
          <w:ilvl w:val="0"/>
          <w:numId w:val="19"/>
        </w:numPr>
        <w:spacing w:after="0" w:line="240" w:lineRule="auto"/>
        <w:ind w:left="567" w:hanging="207"/>
        <w:jc w:val="both"/>
        <w:textAlignment w:val="center"/>
        <w:rPr>
          <w:rFonts w:ascii="Arial" w:hAnsi="Arial" w:cs="Arial"/>
          <w:color w:val="000000"/>
          <w:position w:val="-2"/>
          <w:sz w:val="20"/>
          <w:szCs w:val="20"/>
        </w:rPr>
      </w:pPr>
      <w:r w:rsidRPr="006B3523">
        <w:rPr>
          <w:rFonts w:ascii="Arial" w:hAnsi="Arial" w:cs="Arial"/>
          <w:color w:val="000000"/>
          <w:position w:val="-2"/>
          <w:sz w:val="20"/>
          <w:szCs w:val="20"/>
        </w:rPr>
        <w:t>ustrezno dokazilo, iz katerega izhaja, da blago izpolnjuje zahteve.</w:t>
      </w:r>
    </w:p>
    <w:p w:rsidR="00632CC4" w:rsidRDefault="00632CC4" w:rsidP="006B3523">
      <w:pPr>
        <w:spacing w:after="135"/>
        <w:textAlignment w:val="center"/>
        <w:rPr>
          <w:rFonts w:ascii="Arial" w:hAnsi="Arial" w:cs="Arial"/>
          <w:b/>
          <w:color w:val="000000"/>
          <w:position w:val="-2"/>
          <w:sz w:val="18"/>
          <w:szCs w:val="18"/>
        </w:rPr>
      </w:pPr>
    </w:p>
    <w:p w:rsidR="009651A8" w:rsidRDefault="009651A8" w:rsidP="006B3523">
      <w:pPr>
        <w:spacing w:after="135"/>
        <w:textAlignment w:val="center"/>
        <w:rPr>
          <w:rFonts w:ascii="Arial" w:hAnsi="Arial" w:cs="Arial"/>
          <w:b/>
          <w:color w:val="000000"/>
          <w:position w:val="-2"/>
          <w:sz w:val="18"/>
          <w:szCs w:val="18"/>
        </w:rPr>
      </w:pPr>
    </w:p>
    <w:p w:rsidR="009651A8" w:rsidRDefault="009651A8" w:rsidP="006B3523">
      <w:pPr>
        <w:spacing w:after="135"/>
        <w:textAlignment w:val="center"/>
        <w:rPr>
          <w:rFonts w:ascii="Arial" w:hAnsi="Arial" w:cs="Arial"/>
          <w:b/>
          <w:color w:val="000000"/>
          <w:position w:val="-2"/>
          <w:sz w:val="18"/>
          <w:szCs w:val="18"/>
        </w:rPr>
      </w:pPr>
    </w:p>
    <w:p w:rsidR="00821B89" w:rsidRDefault="00821B89" w:rsidP="006B3523">
      <w:pPr>
        <w:spacing w:after="135"/>
        <w:textAlignment w:val="center"/>
        <w:rPr>
          <w:rFonts w:ascii="Arial" w:hAnsi="Arial" w:cs="Arial"/>
          <w:b/>
          <w:color w:val="000000"/>
          <w:position w:val="-2"/>
          <w:sz w:val="18"/>
          <w:szCs w:val="18"/>
        </w:rPr>
      </w:pPr>
    </w:p>
    <w:p w:rsidR="006953FC" w:rsidRDefault="006953FC" w:rsidP="00E528CA">
      <w:pPr>
        <w:spacing w:after="0" w:line="240" w:lineRule="auto"/>
        <w:jc w:val="both"/>
        <w:rPr>
          <w:rFonts w:ascii="Arial" w:hAnsi="Arial" w:cs="Arial"/>
          <w:color w:val="000000"/>
          <w:position w:val="-2"/>
          <w:sz w:val="20"/>
          <w:szCs w:val="20"/>
        </w:rPr>
      </w:pPr>
    </w:p>
    <w:p w:rsidR="006953FC" w:rsidRDefault="006953FC" w:rsidP="006953FC">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lastRenderedPageBreak/>
        <w:t xml:space="preserve">17. 2 </w:t>
      </w:r>
      <w:r w:rsidRPr="006953FC">
        <w:rPr>
          <w:rFonts w:ascii="Arial" w:hAnsi="Arial" w:cs="Arial"/>
          <w:b/>
          <w:bCs/>
          <w:sz w:val="20"/>
          <w:szCs w:val="20"/>
        </w:rPr>
        <w:t xml:space="preserve"> </w:t>
      </w:r>
      <w:r>
        <w:rPr>
          <w:rFonts w:ascii="Arial" w:hAnsi="Arial" w:cs="Arial"/>
          <w:b/>
          <w:bCs/>
          <w:sz w:val="20"/>
          <w:szCs w:val="20"/>
        </w:rPr>
        <w:t>V</w:t>
      </w:r>
      <w:r w:rsidRPr="006953FC">
        <w:rPr>
          <w:rFonts w:ascii="Arial" w:hAnsi="Arial" w:cs="Arial"/>
          <w:b/>
          <w:bCs/>
          <w:sz w:val="20"/>
          <w:szCs w:val="20"/>
        </w:rPr>
        <w:t>rsta in opis storitev, ki so predmet javnega</w:t>
      </w:r>
      <w:r>
        <w:rPr>
          <w:rFonts w:ascii="Arial" w:hAnsi="Arial" w:cs="Arial"/>
          <w:b/>
          <w:bCs/>
          <w:sz w:val="20"/>
          <w:szCs w:val="20"/>
        </w:rPr>
        <w:t xml:space="preserve"> </w:t>
      </w:r>
      <w:r w:rsidRPr="006953FC">
        <w:rPr>
          <w:rFonts w:ascii="Arial" w:hAnsi="Arial" w:cs="Arial"/>
          <w:b/>
          <w:bCs/>
          <w:sz w:val="20"/>
          <w:szCs w:val="20"/>
        </w:rPr>
        <w:t>naročila</w:t>
      </w:r>
      <w:r>
        <w:rPr>
          <w:rFonts w:ascii="Arial" w:hAnsi="Arial" w:cs="Arial"/>
          <w:b/>
          <w:bCs/>
          <w:sz w:val="20"/>
          <w:szCs w:val="20"/>
        </w:rPr>
        <w:t xml:space="preserve"> </w:t>
      </w:r>
    </w:p>
    <w:p w:rsidR="006953FC" w:rsidRDefault="006953FC" w:rsidP="006953FC">
      <w:pPr>
        <w:autoSpaceDE w:val="0"/>
        <w:autoSpaceDN w:val="0"/>
        <w:adjustRightInd w:val="0"/>
        <w:spacing w:after="0" w:line="240" w:lineRule="auto"/>
        <w:rPr>
          <w:rFonts w:ascii="Arial" w:hAnsi="Arial" w:cs="Arial"/>
          <w:b/>
          <w:bCs/>
          <w:sz w:val="20"/>
          <w:szCs w:val="20"/>
        </w:rPr>
      </w:pPr>
    </w:p>
    <w:p w:rsidR="006953FC" w:rsidRPr="006953FC" w:rsidRDefault="006953FC" w:rsidP="006953FC">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 xml:space="preserve">Predvideno čiščenje v </w:t>
      </w:r>
      <w:r w:rsidRPr="006953FC">
        <w:rPr>
          <w:rFonts w:ascii="Arial" w:hAnsi="Arial" w:cs="Arial"/>
          <w:b/>
          <w:bCs/>
          <w:sz w:val="20"/>
          <w:szCs w:val="20"/>
        </w:rPr>
        <w:t>pisarnah, sejnih sobah, zbornicah in kabinetih</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w:t>
      </w:r>
      <w:r>
        <w:rPr>
          <w:rFonts w:ascii="Arial" w:hAnsi="Arial" w:cs="Arial"/>
          <w:sz w:val="20"/>
          <w:szCs w:val="20"/>
        </w:rPr>
        <w:tab/>
      </w:r>
      <w:r w:rsidRPr="006953FC">
        <w:rPr>
          <w:rFonts w:ascii="Arial" w:hAnsi="Arial" w:cs="Arial"/>
          <w:sz w:val="20"/>
          <w:szCs w:val="20"/>
        </w:rPr>
        <w:t>pometanje, sesanje, strojno ali ročno mokro čiščenje vseh talnih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Pr>
          <w:rFonts w:ascii="Arial" w:hAnsi="Arial" w:cs="Arial"/>
          <w:sz w:val="20"/>
          <w:szCs w:val="20"/>
        </w:rPr>
        <w:t>-</w:t>
      </w:r>
      <w:r>
        <w:rPr>
          <w:rFonts w:ascii="Arial" w:hAnsi="Arial" w:cs="Arial"/>
          <w:sz w:val="20"/>
          <w:szCs w:val="20"/>
        </w:rPr>
        <w:tab/>
      </w:r>
      <w:r w:rsidRPr="006953FC">
        <w:rPr>
          <w:rFonts w:ascii="Arial" w:hAnsi="Arial" w:cs="Arial"/>
          <w:sz w:val="20"/>
          <w:szCs w:val="20"/>
        </w:rPr>
        <w:t>brisanje prahu s pisarniškega pohištva, delovnih površin, miz, okenskih polic in zgornjih površin</w:t>
      </w:r>
    </w:p>
    <w:p w:rsidR="006953FC" w:rsidRPr="006953FC" w:rsidRDefault="006953FC" w:rsidP="006953FC">
      <w:pPr>
        <w:autoSpaceDE w:val="0"/>
        <w:autoSpaceDN w:val="0"/>
        <w:adjustRightInd w:val="0"/>
        <w:spacing w:after="0" w:line="240" w:lineRule="auto"/>
        <w:ind w:left="567" w:hanging="141"/>
        <w:rPr>
          <w:rFonts w:ascii="Arial" w:hAnsi="Arial" w:cs="Arial"/>
          <w:sz w:val="20"/>
          <w:szCs w:val="20"/>
        </w:rPr>
      </w:pPr>
      <w:r w:rsidRPr="006953FC">
        <w:rPr>
          <w:rFonts w:ascii="Arial" w:hAnsi="Arial" w:cs="Arial"/>
          <w:sz w:val="20"/>
          <w:szCs w:val="20"/>
        </w:rPr>
        <w:t>radiatorjev,</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Pr>
          <w:rFonts w:ascii="Arial" w:hAnsi="Arial" w:cs="Arial"/>
          <w:sz w:val="20"/>
          <w:szCs w:val="20"/>
        </w:rPr>
        <w:t xml:space="preserve">- </w:t>
      </w:r>
      <w:r w:rsidRPr="006953FC">
        <w:rPr>
          <w:rFonts w:ascii="Arial" w:hAnsi="Arial" w:cs="Arial"/>
          <w:sz w:val="20"/>
          <w:szCs w:val="20"/>
        </w:rPr>
        <w:t xml:space="preserve">brisanje drobnega inventarja, telefonov, svetilk in </w:t>
      </w:r>
      <w:proofErr w:type="spellStart"/>
      <w:r w:rsidRPr="006953FC">
        <w:rPr>
          <w:rFonts w:ascii="Arial" w:hAnsi="Arial" w:cs="Arial"/>
          <w:sz w:val="20"/>
          <w:szCs w:val="20"/>
        </w:rPr>
        <w:t>nevitalnih</w:t>
      </w:r>
      <w:proofErr w:type="spellEnd"/>
      <w:r w:rsidRPr="006953FC">
        <w:rPr>
          <w:rFonts w:ascii="Arial" w:hAnsi="Arial" w:cs="Arial"/>
          <w:sz w:val="20"/>
          <w:szCs w:val="20"/>
        </w:rPr>
        <w:t xml:space="preserve"> delov računalniške opreme,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Pr>
          <w:rFonts w:ascii="Arial" w:hAnsi="Arial" w:cs="Arial"/>
          <w:sz w:val="20"/>
          <w:szCs w:val="20"/>
        </w:rPr>
        <w:t xml:space="preserve">- </w:t>
      </w:r>
      <w:r w:rsidRPr="006953FC">
        <w:rPr>
          <w:rFonts w:ascii="Arial" w:hAnsi="Arial" w:cs="Arial"/>
          <w:sz w:val="20"/>
          <w:szCs w:val="20"/>
        </w:rPr>
        <w:t>odstranjevanje madežev z vrat in kljuk, stikal in pohištva,</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Pr>
          <w:rFonts w:ascii="Arial" w:hAnsi="Arial" w:cs="Arial"/>
          <w:sz w:val="20"/>
          <w:szCs w:val="20"/>
        </w:rPr>
        <w:t xml:space="preserve">- </w:t>
      </w:r>
      <w:r w:rsidRPr="006953FC">
        <w:rPr>
          <w:rFonts w:ascii="Arial" w:hAnsi="Arial" w:cs="Arial"/>
          <w:sz w:val="20"/>
          <w:szCs w:val="20"/>
        </w:rPr>
        <w:t>sesanje vseh talnih površin s tapisoni oz. tekstilnimi oblogami,</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Pr>
          <w:rFonts w:ascii="Arial" w:hAnsi="Arial" w:cs="Arial"/>
          <w:sz w:val="20"/>
          <w:szCs w:val="20"/>
        </w:rPr>
        <w:t xml:space="preserve">- </w:t>
      </w:r>
      <w:r w:rsidRPr="006953FC">
        <w:rPr>
          <w:rFonts w:ascii="Arial" w:hAnsi="Arial" w:cs="Arial"/>
          <w:sz w:val="20"/>
          <w:szCs w:val="20"/>
        </w:rPr>
        <w:t>praznjenje košev in iznos odpadkov v zato predvidene kontejnerje.</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podnožja stolov in miz, brisanje okvirjev slik,</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telefonskih aparatov in električnih stikal,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svetilnih teles v dosegu rok,</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korit za rože.</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6953FC" w:rsidRDefault="006953FC" w:rsidP="006953FC">
      <w:pPr>
        <w:autoSpaceDE w:val="0"/>
        <w:autoSpaceDN w:val="0"/>
        <w:adjustRightInd w:val="0"/>
        <w:spacing w:after="0" w:line="240" w:lineRule="auto"/>
        <w:rPr>
          <w:rFonts w:ascii="Arial" w:hAnsi="Arial" w:cs="Arial"/>
          <w:b/>
          <w:bCs/>
          <w:sz w:val="20"/>
          <w:szCs w:val="20"/>
        </w:rPr>
      </w:pPr>
    </w:p>
    <w:p w:rsidR="006953FC" w:rsidRPr="006953FC" w:rsidRDefault="006953FC" w:rsidP="006953FC">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V sanitarnih prostorih</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prahu okenskih polic in zgornjih površin radiatorjev,</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ter stikal,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sanitarij, WC-jev, umivalnikov, armatur, ogledal ter keramičnih ploščic</w:t>
      </w:r>
    </w:p>
    <w:p w:rsidR="006953FC" w:rsidRPr="006953FC" w:rsidRDefault="006953FC" w:rsidP="006953FC">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v neposredni bližini,</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dopolnjevanje toaletnega papirja, papirnih zloženk in tekočega mila.</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vodnega kamna in urinske usedline v sanitarijah,</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temeljito čiščenje keramičnih ploščic, dezinfekcija in odišavljenje sanitarij, ter čiščenje straniščnih</w:t>
      </w:r>
    </w:p>
    <w:p w:rsidR="006953FC" w:rsidRDefault="006953FC" w:rsidP="006953FC">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 xml:space="preserve">metlic in zunanjosti kotličkov, podajalnikov papirja, brisač in </w:t>
      </w:r>
      <w:proofErr w:type="spellStart"/>
      <w:r w:rsidRPr="006953FC">
        <w:rPr>
          <w:rFonts w:ascii="Arial" w:hAnsi="Arial" w:cs="Arial"/>
          <w:sz w:val="20"/>
          <w:szCs w:val="20"/>
        </w:rPr>
        <w:t>milnikov</w:t>
      </w:r>
      <w:proofErr w:type="spellEnd"/>
      <w:r w:rsidRPr="006953FC">
        <w:rPr>
          <w:rFonts w:ascii="Arial" w:hAnsi="Arial" w:cs="Arial"/>
          <w:sz w:val="20"/>
          <w:szCs w:val="20"/>
        </w:rPr>
        <w:t>.</w:t>
      </w:r>
    </w:p>
    <w:p w:rsidR="006953FC" w:rsidRPr="006953FC" w:rsidRDefault="006953FC" w:rsidP="006953FC">
      <w:pPr>
        <w:autoSpaceDE w:val="0"/>
        <w:autoSpaceDN w:val="0"/>
        <w:adjustRightInd w:val="0"/>
        <w:spacing w:after="0" w:line="240" w:lineRule="auto"/>
        <w:ind w:left="426"/>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keramičnih ploščic,</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pralnih sten.</w:t>
      </w:r>
    </w:p>
    <w:p w:rsidR="006953FC" w:rsidRDefault="006953FC" w:rsidP="006953FC">
      <w:pPr>
        <w:autoSpaceDE w:val="0"/>
        <w:autoSpaceDN w:val="0"/>
        <w:adjustRightInd w:val="0"/>
        <w:spacing w:after="0" w:line="240" w:lineRule="auto"/>
        <w:rPr>
          <w:rFonts w:ascii="Arial" w:hAnsi="Arial" w:cs="Arial"/>
          <w:sz w:val="20"/>
          <w:szCs w:val="20"/>
        </w:rPr>
      </w:pPr>
    </w:p>
    <w:p w:rsidR="006953FC" w:rsidRDefault="006953FC" w:rsidP="006953FC">
      <w:pPr>
        <w:autoSpaceDE w:val="0"/>
        <w:autoSpaceDN w:val="0"/>
        <w:adjustRightInd w:val="0"/>
        <w:spacing w:after="0" w:line="240" w:lineRule="auto"/>
        <w:rPr>
          <w:rFonts w:ascii="Arial" w:hAnsi="Arial" w:cs="Arial"/>
          <w:b/>
          <w:bCs/>
          <w:sz w:val="20"/>
          <w:szCs w:val="20"/>
        </w:rPr>
      </w:pPr>
    </w:p>
    <w:p w:rsidR="006953FC" w:rsidRPr="006953FC" w:rsidRDefault="006953FC" w:rsidP="006953FC">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V učilnicah in predavalnicah</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prahu s pisarniškega pohištva, delovnih površin, miz, okenskih polic, šolskih tabel in</w:t>
      </w:r>
    </w:p>
    <w:p w:rsidR="006953FC" w:rsidRPr="006953FC" w:rsidRDefault="006953FC" w:rsidP="006953FC">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zgornjih površin radiatorjev,</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brisanje drobnega inventarja, telefonov, svetilk in </w:t>
      </w:r>
      <w:proofErr w:type="spellStart"/>
      <w:r w:rsidRPr="006953FC">
        <w:rPr>
          <w:rFonts w:ascii="Arial" w:hAnsi="Arial" w:cs="Arial"/>
          <w:sz w:val="20"/>
          <w:szCs w:val="20"/>
        </w:rPr>
        <w:t>nevitalnih</w:t>
      </w:r>
      <w:proofErr w:type="spellEnd"/>
      <w:r w:rsidRPr="006953FC">
        <w:rPr>
          <w:rFonts w:ascii="Arial" w:hAnsi="Arial" w:cs="Arial"/>
          <w:sz w:val="20"/>
          <w:szCs w:val="20"/>
        </w:rPr>
        <w:t xml:space="preserve"> delov računalniške opreme,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stikal in pohištva,</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lastRenderedPageBreak/>
        <w:t>- čiščenje umivalnikov, keramičnih ploščic in armatur,</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sesanje vseh talnih površin s tapisoni oz. tekstilnimi oblogami,</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s steklenih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zalivanje rož in cvetličnih nasadov v prostorih.</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podnožja stolov in miz, brisanje okvirjev slik,</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telefonskih aparatov in električnih stikal,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svetilnih teles v dosegu rok,</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korit za rože.</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6953FC" w:rsidRPr="006953FC" w:rsidRDefault="006953FC" w:rsidP="006953FC">
      <w:pPr>
        <w:autoSpaceDE w:val="0"/>
        <w:autoSpaceDN w:val="0"/>
        <w:adjustRightInd w:val="0"/>
        <w:spacing w:after="0" w:line="240" w:lineRule="auto"/>
        <w:ind w:left="426"/>
        <w:rPr>
          <w:rFonts w:ascii="Arial" w:hAnsi="Arial" w:cs="Arial"/>
          <w:sz w:val="20"/>
          <w:szCs w:val="20"/>
        </w:rPr>
      </w:pPr>
    </w:p>
    <w:p w:rsidR="006953FC" w:rsidRDefault="006953FC" w:rsidP="006953FC">
      <w:pPr>
        <w:autoSpaceDE w:val="0"/>
        <w:autoSpaceDN w:val="0"/>
        <w:adjustRightInd w:val="0"/>
        <w:spacing w:after="0" w:line="240" w:lineRule="auto"/>
        <w:rPr>
          <w:rFonts w:ascii="Arial" w:hAnsi="Arial" w:cs="Arial"/>
          <w:b/>
          <w:bCs/>
          <w:sz w:val="20"/>
          <w:szCs w:val="20"/>
        </w:rPr>
      </w:pPr>
    </w:p>
    <w:p w:rsidR="006953FC" w:rsidRPr="006953FC" w:rsidRDefault="006953FC" w:rsidP="006953FC">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V priročnih čajnih kuhinjah</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prahu z delovnih površin, miz, okenskih polic in zgornjih površin radiatorjev,</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kuhalnih površin, pomivalnih korit in armatur,</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armatur, ogledal ter keramičnih ploščic v neposredni bližini,</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stikal in pohištva,</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posode.</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armatur, ogledal ter keramičnih ploščic v neposredni bližini,</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kuhalnih površin, pomivalnih korit,</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podnožja stolov in miz, brisanje okvirjev slik,</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električnih stikal.</w:t>
      </w:r>
    </w:p>
    <w:p w:rsidR="006953FC" w:rsidRDefault="006953FC" w:rsidP="006953FC">
      <w:pPr>
        <w:autoSpaceDE w:val="0"/>
        <w:autoSpaceDN w:val="0"/>
        <w:adjustRightInd w:val="0"/>
        <w:spacing w:after="0" w:line="240" w:lineRule="auto"/>
        <w:rPr>
          <w:rFonts w:ascii="Arial" w:hAnsi="Arial" w:cs="Arial"/>
          <w:sz w:val="20"/>
          <w:szCs w:val="20"/>
        </w:rPr>
      </w:pP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keramičnih ploščic,</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pralnih sten.</w:t>
      </w:r>
    </w:p>
    <w:p w:rsidR="006953FC" w:rsidRDefault="006953FC" w:rsidP="006953FC">
      <w:pPr>
        <w:autoSpaceDE w:val="0"/>
        <w:autoSpaceDN w:val="0"/>
        <w:adjustRightInd w:val="0"/>
        <w:spacing w:after="0" w:line="240" w:lineRule="auto"/>
        <w:rPr>
          <w:rFonts w:ascii="Arial" w:hAnsi="Arial" w:cs="Arial"/>
          <w:b/>
          <w:bCs/>
          <w:sz w:val="20"/>
          <w:szCs w:val="20"/>
        </w:rPr>
      </w:pPr>
    </w:p>
    <w:p w:rsidR="006953FC" w:rsidRPr="006953FC" w:rsidRDefault="006953FC" w:rsidP="006953FC">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Na hodnikih, stopniščih, avlah in kletnih prostorih</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prahu s pisarniškega pohištva, delovnih površin, miz, okenskih polic in zgornjih površin</w:t>
      </w:r>
    </w:p>
    <w:p w:rsidR="006953FC" w:rsidRPr="006953FC" w:rsidRDefault="006953FC" w:rsidP="006953FC">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radiatorjev,</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stikal in pohištva,</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sesanje vseh talnih površin s tapisoni oz. tekstilnimi oblogami,</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s steklenih površin na glavnih vhodih in vmesnih vratih,</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zalivanje rož in cvetličnih nasadov.</w:t>
      </w:r>
    </w:p>
    <w:p w:rsidR="006953FC" w:rsidRDefault="006953FC" w:rsidP="006953FC">
      <w:pPr>
        <w:autoSpaceDE w:val="0"/>
        <w:autoSpaceDN w:val="0"/>
        <w:adjustRightInd w:val="0"/>
        <w:spacing w:after="0" w:line="240" w:lineRule="auto"/>
        <w:rPr>
          <w:rFonts w:ascii="Arial" w:hAnsi="Arial" w:cs="Arial"/>
          <w:sz w:val="20"/>
          <w:szCs w:val="20"/>
        </w:rPr>
      </w:pPr>
    </w:p>
    <w:p w:rsidR="00821B89" w:rsidRDefault="00821B89"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lastRenderedPageBreak/>
        <w:t>Tedensko: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podnožja stolov in miz, brisanje okvirjev slik,</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električnih stikal,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svetilnih teles v dosegu rok,</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korit za rože,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steklenih vhodnih in vmesnih vrat in držal ograje,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napisnih tabel, gasilnih aparatov.</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pralnih sten.</w:t>
      </w:r>
    </w:p>
    <w:p w:rsidR="006953FC" w:rsidRDefault="006953FC" w:rsidP="006953FC">
      <w:pPr>
        <w:autoSpaceDE w:val="0"/>
        <w:autoSpaceDN w:val="0"/>
        <w:adjustRightInd w:val="0"/>
        <w:spacing w:after="0" w:line="240" w:lineRule="auto"/>
        <w:rPr>
          <w:rFonts w:ascii="Arial" w:hAnsi="Arial" w:cs="Arial"/>
          <w:b/>
          <w:bCs/>
          <w:sz w:val="20"/>
          <w:szCs w:val="20"/>
        </w:rPr>
      </w:pPr>
    </w:p>
    <w:p w:rsidR="006953FC" w:rsidRPr="006953FC" w:rsidRDefault="006953FC" w:rsidP="006953FC">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V specializiranih učilnicah, laboratorijih</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prahu s pisarniškega pohištva, delovnih površin, miz, okenskih polic, šolskih tabel in</w:t>
      </w:r>
    </w:p>
    <w:p w:rsidR="006953FC" w:rsidRPr="006953FC" w:rsidRDefault="006953FC" w:rsidP="006953FC">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zgornjih površin radiatorjev,</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brisanje drobnega inventarja, telefonov, svetilk in </w:t>
      </w:r>
      <w:proofErr w:type="spellStart"/>
      <w:r w:rsidRPr="006953FC">
        <w:rPr>
          <w:rFonts w:ascii="Arial" w:hAnsi="Arial" w:cs="Arial"/>
          <w:sz w:val="20"/>
          <w:szCs w:val="20"/>
        </w:rPr>
        <w:t>nevitalnih</w:t>
      </w:r>
      <w:proofErr w:type="spellEnd"/>
      <w:r w:rsidRPr="006953FC">
        <w:rPr>
          <w:rFonts w:ascii="Arial" w:hAnsi="Arial" w:cs="Arial"/>
          <w:sz w:val="20"/>
          <w:szCs w:val="20"/>
        </w:rPr>
        <w:t xml:space="preserve"> delov računalniške opreme,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umivalnikov, keramičnih ploščic in armatur,</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stikal in pohištva,</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sesanje vseh talnih površin s tapisoni oz. tekstilnimi oblogami,</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s steklenih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zalivanje rož in cvetličnih nasadov v prostorih.</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podnožja stolov in miz, brisanje okvirjev slik,</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telefonskih aparatov in električnih stikal,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svetilnih teles v dosegu rok,</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korit za rože.</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6953FC" w:rsidRP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V športni dvorani</w:t>
      </w:r>
    </w:p>
    <w:p w:rsidR="006953FC" w:rsidRDefault="006953FC"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prahu telovadnih klopi, orodja in naprav v dnevni uporabi, okenskih polic in zgornjih</w:t>
      </w:r>
    </w:p>
    <w:p w:rsidR="006953FC" w:rsidRPr="006953FC" w:rsidRDefault="006953FC" w:rsidP="0080217F">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površin radiatorjev,</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stikal in pohištva,</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s steklenih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zalivanje rož in cvetličnih nasadov v prostorih.</w:t>
      </w:r>
    </w:p>
    <w:p w:rsidR="0080217F" w:rsidRDefault="0080217F"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električnih stikal,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svetilnih teles v dosegu rok,</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korit za rože,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lastRenderedPageBreak/>
        <w:t>- brisanje telovadnega orodja in naprav.</w:t>
      </w:r>
    </w:p>
    <w:p w:rsidR="0080217F" w:rsidRDefault="0080217F"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prostora za shranjevanje telovadnega orodja in naprav, omar za shranjevanje drobnega</w:t>
      </w:r>
    </w:p>
    <w:p w:rsidR="006953FC" w:rsidRPr="006953FC" w:rsidRDefault="006953FC" w:rsidP="0080217F">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orodja, fitnes naprav in blazin.</w:t>
      </w:r>
    </w:p>
    <w:p w:rsidR="0080217F" w:rsidRDefault="0080217F" w:rsidP="006953FC">
      <w:pPr>
        <w:autoSpaceDE w:val="0"/>
        <w:autoSpaceDN w:val="0"/>
        <w:adjustRightInd w:val="0"/>
        <w:spacing w:after="0" w:line="240" w:lineRule="auto"/>
        <w:rPr>
          <w:rFonts w:ascii="Arial" w:hAnsi="Arial" w:cs="Arial"/>
          <w:b/>
          <w:bCs/>
          <w:sz w:val="20"/>
          <w:szCs w:val="20"/>
        </w:rPr>
      </w:pPr>
    </w:p>
    <w:p w:rsidR="006953FC" w:rsidRPr="006953FC" w:rsidRDefault="0080217F" w:rsidP="006953FC">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Periodična dela</w:t>
      </w:r>
    </w:p>
    <w:p w:rsidR="0080217F" w:rsidRDefault="0080217F"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Letno: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- 2 x letno oljenje industrijskega (kant) parketa,</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- 2 x letno strojno odstranjevanje in nanos novih namazov na vseh površinah z zaščitno</w:t>
      </w:r>
    </w:p>
    <w:p w:rsidR="006953FC" w:rsidRPr="006953FC" w:rsidRDefault="006953FC" w:rsidP="0080217F">
      <w:pPr>
        <w:autoSpaceDE w:val="0"/>
        <w:autoSpaceDN w:val="0"/>
        <w:adjustRightInd w:val="0"/>
        <w:spacing w:after="0" w:line="240" w:lineRule="auto"/>
        <w:ind w:left="426"/>
        <w:rPr>
          <w:rFonts w:ascii="Arial" w:hAnsi="Arial" w:cs="Arial"/>
          <w:sz w:val="20"/>
          <w:szCs w:val="20"/>
        </w:rPr>
      </w:pP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oz. nedrsečo emulzijo premazane talne površine,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- 2 x letno strojno ribanje in zaščita kamnitih talnih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- 2 x letno generalno čiščenje vseh zunanjih steklenih barier in vseh notranjih steklenih površin,</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- 2 x letno generalno čiščenje vse šolske površine: tla, luči, predelne stene,</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- 1 x letno čiščenje lamelnih zaves,</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- 1 x letno pranje zaves,</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- 1 x letno globinsko vakuumsko izpiranje tekstilnih oblog in oblazinjenega pohištva,</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- 1 x letno čiščenje stropne konstrukcije v športni dvorani,</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- 1 x letno temeljito čiščenje in dezinfekcija vseh prostorov z inventarjem (po potrebi oz. na zahtevo</w:t>
      </w:r>
    </w:p>
    <w:p w:rsidR="006953FC" w:rsidRPr="006953FC" w:rsidRDefault="006953FC" w:rsidP="0080217F">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naročnika ter ob pojavu nalezljivih bolezni).</w:t>
      </w:r>
    </w:p>
    <w:p w:rsidR="0080217F" w:rsidRDefault="0080217F" w:rsidP="006953FC">
      <w:pPr>
        <w:autoSpaceDE w:val="0"/>
        <w:autoSpaceDN w:val="0"/>
        <w:adjustRightInd w:val="0"/>
        <w:spacing w:after="0" w:line="240" w:lineRule="auto"/>
        <w:rPr>
          <w:rFonts w:ascii="Arial" w:hAnsi="Arial" w:cs="Arial"/>
          <w:b/>
          <w:bCs/>
          <w:sz w:val="20"/>
          <w:szCs w:val="20"/>
        </w:rPr>
      </w:pPr>
    </w:p>
    <w:p w:rsidR="006953FC" w:rsidRPr="006953FC" w:rsidRDefault="006953FC" w:rsidP="006953FC">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U</w:t>
      </w:r>
      <w:r w:rsidR="0080217F" w:rsidRPr="006953FC">
        <w:rPr>
          <w:rFonts w:ascii="Arial" w:hAnsi="Arial" w:cs="Arial"/>
          <w:b/>
          <w:bCs/>
          <w:sz w:val="20"/>
          <w:szCs w:val="20"/>
        </w:rPr>
        <w:t>rejanje okolice</w:t>
      </w:r>
    </w:p>
    <w:p w:rsidR="0080217F" w:rsidRDefault="0080217F"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pobiranje kosovnih odpadkov z zelenic in gredic ter okrasnih grmovnic,</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smeti,</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w:t>
      </w:r>
      <w:r w:rsidR="0080217F">
        <w:rPr>
          <w:rFonts w:ascii="Arial" w:hAnsi="Arial" w:cs="Arial"/>
          <w:sz w:val="20"/>
          <w:szCs w:val="20"/>
        </w:rPr>
        <w:t>j</w:t>
      </w:r>
      <w:r w:rsidRPr="006953FC">
        <w:rPr>
          <w:rFonts w:ascii="Arial" w:hAnsi="Arial" w:cs="Arial"/>
          <w:sz w:val="20"/>
          <w:szCs w:val="20"/>
        </w:rPr>
        <w:t>enje košev za smeti in iznos odpadkov v zato predvidene kontejnerje.</w:t>
      </w:r>
    </w:p>
    <w:p w:rsidR="0080217F" w:rsidRDefault="0080217F"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košnja in spravilo trave vsaj 2 x mesečno od aprila do oktobra. Košnja in spravilo trave se opravi</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tudi na drugih dveh lokacijah Šolskega centra (Žagarjeva cesta 33, Kranj in Župančičeva 22,</w:t>
      </w:r>
    </w:p>
    <w:p w:rsidR="006953FC" w:rsidRPr="006953FC" w:rsidRDefault="006953FC" w:rsidP="006953FC">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Kranj).</w:t>
      </w:r>
    </w:p>
    <w:p w:rsidR="0080217F" w:rsidRDefault="0080217F" w:rsidP="006953FC">
      <w:pPr>
        <w:autoSpaceDE w:val="0"/>
        <w:autoSpaceDN w:val="0"/>
        <w:adjustRightInd w:val="0"/>
        <w:spacing w:after="0" w:line="240" w:lineRule="auto"/>
        <w:rPr>
          <w:rFonts w:ascii="Arial" w:hAnsi="Arial" w:cs="Arial"/>
          <w:sz w:val="20"/>
          <w:szCs w:val="20"/>
        </w:rPr>
      </w:pPr>
    </w:p>
    <w:p w:rsidR="0080217F" w:rsidRDefault="0080217F" w:rsidP="006953FC">
      <w:pPr>
        <w:autoSpaceDE w:val="0"/>
        <w:autoSpaceDN w:val="0"/>
        <w:adjustRightInd w:val="0"/>
        <w:spacing w:after="0" w:line="240" w:lineRule="auto"/>
        <w:rPr>
          <w:rFonts w:ascii="Arial" w:hAnsi="Arial" w:cs="Arial"/>
          <w:b/>
          <w:bCs/>
          <w:sz w:val="20"/>
          <w:szCs w:val="20"/>
        </w:rPr>
      </w:pPr>
    </w:p>
    <w:p w:rsidR="006953FC" w:rsidRPr="006953FC" w:rsidRDefault="0080217F" w:rsidP="006953FC">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Določitev dnevnega opravljanja del</w:t>
      </w:r>
    </w:p>
    <w:p w:rsidR="0080217F" w:rsidRDefault="0080217F" w:rsidP="006953FC">
      <w:pPr>
        <w:autoSpaceDE w:val="0"/>
        <w:autoSpaceDN w:val="0"/>
        <w:adjustRightInd w:val="0"/>
        <w:spacing w:after="0" w:line="240" w:lineRule="auto"/>
        <w:rPr>
          <w:rFonts w:ascii="Arial" w:hAnsi="Arial" w:cs="Arial"/>
          <w:sz w:val="20"/>
          <w:szCs w:val="20"/>
        </w:rPr>
      </w:pP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Izvajalec je dolžan opravljati čiščenje vsak dan od ponedeljka do petka, dnevno čiščenje pa na dneve</w:t>
      </w:r>
    </w:p>
    <w:p w:rsidR="006953FC" w:rsidRPr="006953FC" w:rsidRDefault="006953FC" w:rsidP="006953FC">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šolskega pouka.</w:t>
      </w:r>
    </w:p>
    <w:p w:rsidR="0080217F" w:rsidRDefault="0080217F" w:rsidP="006953FC">
      <w:pPr>
        <w:autoSpaceDE w:val="0"/>
        <w:autoSpaceDN w:val="0"/>
        <w:adjustRightInd w:val="0"/>
        <w:spacing w:after="0" w:line="240" w:lineRule="auto"/>
        <w:rPr>
          <w:rFonts w:ascii="Arial" w:hAnsi="Arial" w:cs="Arial"/>
          <w:b/>
          <w:bCs/>
          <w:sz w:val="20"/>
          <w:szCs w:val="20"/>
        </w:rPr>
      </w:pPr>
    </w:p>
    <w:p w:rsidR="006953FC" w:rsidRPr="006953FC" w:rsidRDefault="0080217F" w:rsidP="006953FC">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Posebne zahteve naročnika</w:t>
      </w:r>
    </w:p>
    <w:p w:rsidR="006953FC" w:rsidRPr="0080217F" w:rsidRDefault="006953FC" w:rsidP="00194358">
      <w:pPr>
        <w:pStyle w:val="Odstavekseznama"/>
        <w:numPr>
          <w:ilvl w:val="0"/>
          <w:numId w:val="20"/>
        </w:numPr>
        <w:autoSpaceDE w:val="0"/>
        <w:autoSpaceDN w:val="0"/>
        <w:adjustRightInd w:val="0"/>
        <w:spacing w:after="0" w:line="240" w:lineRule="auto"/>
        <w:ind w:left="567" w:hanging="283"/>
        <w:jc w:val="both"/>
        <w:rPr>
          <w:rFonts w:ascii="Arial" w:hAnsi="Arial" w:cs="Arial"/>
          <w:sz w:val="20"/>
          <w:szCs w:val="20"/>
        </w:rPr>
      </w:pPr>
      <w:r w:rsidRPr="0080217F">
        <w:rPr>
          <w:rFonts w:ascii="Arial" w:hAnsi="Arial" w:cs="Arial"/>
          <w:sz w:val="20"/>
          <w:szCs w:val="20"/>
        </w:rPr>
        <w:t>izvajalec je dolžan v skladu z 47. členom Pravilnika o normativih in standardih za izvajanje</w:t>
      </w:r>
      <w:r w:rsidR="0080217F" w:rsidRPr="0080217F">
        <w:rPr>
          <w:rFonts w:ascii="Arial" w:hAnsi="Arial" w:cs="Arial"/>
          <w:sz w:val="20"/>
          <w:szCs w:val="20"/>
        </w:rPr>
        <w:t xml:space="preserve"> </w:t>
      </w:r>
      <w:r w:rsidRPr="0080217F">
        <w:rPr>
          <w:rFonts w:ascii="Arial" w:hAnsi="Arial" w:cs="Arial"/>
          <w:sz w:val="20"/>
          <w:szCs w:val="20"/>
        </w:rPr>
        <w:t>izobraževalnih programov in vzgojnega programa na področju srednjega šolstva zagotoviti na 900m² dnevne talne čistilne površine 1 delavca, ki opravlja delo vsak dan od ponedeljka do petka od 14.</w:t>
      </w:r>
      <w:r w:rsidR="0080217F" w:rsidRPr="0080217F">
        <w:rPr>
          <w:rFonts w:ascii="Arial" w:hAnsi="Arial" w:cs="Arial"/>
          <w:sz w:val="20"/>
          <w:szCs w:val="20"/>
        </w:rPr>
        <w:t xml:space="preserve"> </w:t>
      </w:r>
      <w:r w:rsidRPr="0080217F">
        <w:rPr>
          <w:rFonts w:ascii="Arial" w:hAnsi="Arial" w:cs="Arial"/>
          <w:sz w:val="20"/>
          <w:szCs w:val="20"/>
        </w:rPr>
        <w:t>do 22. ure,</w:t>
      </w:r>
    </w:p>
    <w:p w:rsidR="006953FC" w:rsidRPr="0080217F" w:rsidRDefault="006953FC" w:rsidP="00194358">
      <w:pPr>
        <w:pStyle w:val="Odstavekseznama"/>
        <w:numPr>
          <w:ilvl w:val="0"/>
          <w:numId w:val="20"/>
        </w:numPr>
        <w:autoSpaceDE w:val="0"/>
        <w:autoSpaceDN w:val="0"/>
        <w:adjustRightInd w:val="0"/>
        <w:spacing w:after="0" w:line="240" w:lineRule="auto"/>
        <w:ind w:left="567" w:hanging="283"/>
        <w:jc w:val="both"/>
        <w:rPr>
          <w:rFonts w:ascii="Arial" w:hAnsi="Arial" w:cs="Arial"/>
          <w:sz w:val="20"/>
          <w:szCs w:val="20"/>
        </w:rPr>
      </w:pPr>
      <w:r w:rsidRPr="0080217F">
        <w:rPr>
          <w:rFonts w:ascii="Arial" w:hAnsi="Arial" w:cs="Arial"/>
          <w:sz w:val="20"/>
          <w:szCs w:val="20"/>
        </w:rPr>
        <w:t>izvajalec je dolžan zagotoviti dva delavca znotraj normativov od 6. do 14. ure, opremljena z</w:t>
      </w:r>
      <w:r w:rsidR="0080217F" w:rsidRPr="0080217F">
        <w:rPr>
          <w:rFonts w:ascii="Arial" w:hAnsi="Arial" w:cs="Arial"/>
          <w:sz w:val="20"/>
          <w:szCs w:val="20"/>
        </w:rPr>
        <w:t xml:space="preserve"> </w:t>
      </w:r>
      <w:r w:rsidRPr="0080217F">
        <w:rPr>
          <w:rFonts w:ascii="Arial" w:hAnsi="Arial" w:cs="Arial"/>
          <w:sz w:val="20"/>
          <w:szCs w:val="20"/>
        </w:rPr>
        <w:t>dežurnim telefonom, in sicer 1 delavca v šoli in 1 delavca v športni dvorani, ki opravita opravila</w:t>
      </w:r>
    </w:p>
    <w:p w:rsidR="006953FC" w:rsidRPr="0080217F" w:rsidRDefault="006953FC" w:rsidP="0080217F">
      <w:pPr>
        <w:pStyle w:val="Odstavekseznama"/>
        <w:autoSpaceDE w:val="0"/>
        <w:autoSpaceDN w:val="0"/>
        <w:adjustRightInd w:val="0"/>
        <w:spacing w:after="0" w:line="240" w:lineRule="auto"/>
        <w:ind w:left="567"/>
        <w:jc w:val="both"/>
        <w:rPr>
          <w:rFonts w:ascii="Arial" w:hAnsi="Arial" w:cs="Arial"/>
          <w:sz w:val="20"/>
          <w:szCs w:val="20"/>
        </w:rPr>
      </w:pPr>
      <w:r w:rsidRPr="0080217F">
        <w:rPr>
          <w:rFonts w:ascii="Arial" w:hAnsi="Arial" w:cs="Arial"/>
          <w:sz w:val="20"/>
          <w:szCs w:val="20"/>
        </w:rPr>
        <w:t>čiščenja v tem času;</w:t>
      </w:r>
    </w:p>
    <w:p w:rsidR="006953FC" w:rsidRPr="0080217F" w:rsidRDefault="006953FC" w:rsidP="00194358">
      <w:pPr>
        <w:pStyle w:val="Odstavekseznama"/>
        <w:numPr>
          <w:ilvl w:val="0"/>
          <w:numId w:val="20"/>
        </w:numPr>
        <w:autoSpaceDE w:val="0"/>
        <w:autoSpaceDN w:val="0"/>
        <w:adjustRightInd w:val="0"/>
        <w:spacing w:after="0" w:line="240" w:lineRule="auto"/>
        <w:ind w:left="567" w:hanging="283"/>
        <w:jc w:val="both"/>
        <w:rPr>
          <w:rFonts w:ascii="Arial" w:hAnsi="Arial" w:cs="Arial"/>
          <w:sz w:val="20"/>
          <w:szCs w:val="20"/>
        </w:rPr>
      </w:pPr>
      <w:r w:rsidRPr="0080217F">
        <w:rPr>
          <w:rFonts w:ascii="Arial" w:hAnsi="Arial" w:cs="Arial"/>
          <w:sz w:val="20"/>
          <w:szCs w:val="20"/>
        </w:rPr>
        <w:t>dežurstvo delavca ob sobotah in nedeljah v primeru športnih in drugih aktivnosti (na mesec okvirno</w:t>
      </w:r>
      <w:r w:rsidR="0080217F" w:rsidRPr="0080217F">
        <w:rPr>
          <w:rFonts w:ascii="Arial" w:hAnsi="Arial" w:cs="Arial"/>
          <w:sz w:val="20"/>
          <w:szCs w:val="20"/>
        </w:rPr>
        <w:t xml:space="preserve"> </w:t>
      </w:r>
      <w:r w:rsidRPr="0080217F">
        <w:rPr>
          <w:rFonts w:ascii="Arial" w:hAnsi="Arial" w:cs="Arial"/>
          <w:sz w:val="20"/>
          <w:szCs w:val="20"/>
        </w:rPr>
        <w:t>50 ur).</w:t>
      </w:r>
    </w:p>
    <w:p w:rsidR="0080217F" w:rsidRDefault="0080217F" w:rsidP="006953FC">
      <w:pPr>
        <w:autoSpaceDE w:val="0"/>
        <w:autoSpaceDN w:val="0"/>
        <w:adjustRightInd w:val="0"/>
        <w:spacing w:after="0" w:line="240" w:lineRule="auto"/>
        <w:rPr>
          <w:rFonts w:ascii="Arial" w:hAnsi="Arial" w:cs="Arial"/>
          <w:sz w:val="20"/>
          <w:szCs w:val="20"/>
        </w:rPr>
      </w:pPr>
    </w:p>
    <w:p w:rsidR="006953FC" w:rsidRDefault="006953FC" w:rsidP="0080217F">
      <w:pPr>
        <w:autoSpaceDE w:val="0"/>
        <w:autoSpaceDN w:val="0"/>
        <w:adjustRightInd w:val="0"/>
        <w:spacing w:after="0" w:line="240" w:lineRule="auto"/>
        <w:jc w:val="both"/>
        <w:rPr>
          <w:rFonts w:ascii="Arial" w:hAnsi="Arial" w:cs="Arial"/>
          <w:sz w:val="20"/>
          <w:szCs w:val="20"/>
        </w:rPr>
      </w:pPr>
      <w:r w:rsidRPr="006953FC">
        <w:rPr>
          <w:rFonts w:ascii="Arial" w:hAnsi="Arial" w:cs="Arial"/>
          <w:sz w:val="20"/>
          <w:szCs w:val="20"/>
        </w:rPr>
        <w:t>Vse zahtevane storitve bo moral izbrani ponudnik/izvajalec izvajati strokovno in kvalitetno po pravilih</w:t>
      </w:r>
      <w:r w:rsidR="0080217F">
        <w:rPr>
          <w:rFonts w:ascii="Arial" w:hAnsi="Arial" w:cs="Arial"/>
          <w:sz w:val="20"/>
          <w:szCs w:val="20"/>
        </w:rPr>
        <w:t xml:space="preserve"> </w:t>
      </w:r>
      <w:r w:rsidRPr="006953FC">
        <w:rPr>
          <w:rFonts w:ascii="Arial" w:hAnsi="Arial" w:cs="Arial"/>
          <w:sz w:val="20"/>
          <w:szCs w:val="20"/>
        </w:rPr>
        <w:t>stroke, v skladu z v Republiki Sloveniji veljavnimi predpisi (zakoni, pravilniki, standardi, tehničnimi</w:t>
      </w:r>
      <w:r w:rsidR="0080217F">
        <w:rPr>
          <w:rFonts w:ascii="Arial" w:hAnsi="Arial" w:cs="Arial"/>
          <w:sz w:val="20"/>
          <w:szCs w:val="20"/>
        </w:rPr>
        <w:t xml:space="preserve"> </w:t>
      </w:r>
      <w:r w:rsidRPr="006953FC">
        <w:rPr>
          <w:rFonts w:ascii="Arial" w:hAnsi="Arial" w:cs="Arial"/>
          <w:sz w:val="20"/>
          <w:szCs w:val="20"/>
        </w:rPr>
        <w:t>soglasji), tehničnimi navodili, priporočili in normativi.</w:t>
      </w:r>
    </w:p>
    <w:p w:rsidR="0080217F" w:rsidRPr="006953FC" w:rsidRDefault="0080217F" w:rsidP="0080217F">
      <w:pPr>
        <w:autoSpaceDE w:val="0"/>
        <w:autoSpaceDN w:val="0"/>
        <w:adjustRightInd w:val="0"/>
        <w:spacing w:after="0" w:line="240" w:lineRule="auto"/>
        <w:jc w:val="both"/>
        <w:rPr>
          <w:rFonts w:ascii="Arial" w:hAnsi="Arial" w:cs="Arial"/>
          <w:sz w:val="20"/>
          <w:szCs w:val="20"/>
        </w:rPr>
      </w:pPr>
    </w:p>
    <w:p w:rsidR="006953FC" w:rsidRDefault="006953FC" w:rsidP="0080217F">
      <w:pPr>
        <w:autoSpaceDE w:val="0"/>
        <w:autoSpaceDN w:val="0"/>
        <w:adjustRightInd w:val="0"/>
        <w:spacing w:after="0" w:line="240" w:lineRule="auto"/>
        <w:jc w:val="both"/>
        <w:rPr>
          <w:rFonts w:ascii="Arial" w:hAnsi="Arial" w:cs="Arial"/>
          <w:sz w:val="20"/>
          <w:szCs w:val="20"/>
        </w:rPr>
      </w:pPr>
      <w:r w:rsidRPr="006953FC">
        <w:rPr>
          <w:rFonts w:ascii="Arial" w:hAnsi="Arial" w:cs="Arial"/>
          <w:sz w:val="20"/>
          <w:szCs w:val="20"/>
        </w:rPr>
        <w:lastRenderedPageBreak/>
        <w:t>Izvajalec je dolžan čiščenje opravljati osebno preko svojih zaposlenih, tretjim osebam pa lahko</w:t>
      </w:r>
      <w:r w:rsidR="0080217F">
        <w:rPr>
          <w:rFonts w:ascii="Arial" w:hAnsi="Arial" w:cs="Arial"/>
          <w:sz w:val="20"/>
          <w:szCs w:val="20"/>
        </w:rPr>
        <w:t xml:space="preserve"> </w:t>
      </w:r>
      <w:r w:rsidRPr="006953FC">
        <w:rPr>
          <w:rFonts w:ascii="Arial" w:hAnsi="Arial" w:cs="Arial"/>
          <w:sz w:val="20"/>
          <w:szCs w:val="20"/>
        </w:rPr>
        <w:t>opravljanje storitev zaupa le v primeru predhodnega pisnega soglasja naročnika ob predhodni</w:t>
      </w:r>
      <w:r w:rsidR="0080217F">
        <w:rPr>
          <w:rFonts w:ascii="Arial" w:hAnsi="Arial" w:cs="Arial"/>
          <w:sz w:val="20"/>
          <w:szCs w:val="20"/>
        </w:rPr>
        <w:t xml:space="preserve"> </w:t>
      </w:r>
      <w:r w:rsidRPr="006953FC">
        <w:rPr>
          <w:rFonts w:ascii="Arial" w:hAnsi="Arial" w:cs="Arial"/>
          <w:sz w:val="20"/>
          <w:szCs w:val="20"/>
        </w:rPr>
        <w:t>predložitvi pogodbe, sklenjene s tretjimi osebami.</w:t>
      </w:r>
    </w:p>
    <w:p w:rsidR="0080217F" w:rsidRPr="006953FC" w:rsidRDefault="0080217F" w:rsidP="0080217F">
      <w:pPr>
        <w:autoSpaceDE w:val="0"/>
        <w:autoSpaceDN w:val="0"/>
        <w:adjustRightInd w:val="0"/>
        <w:spacing w:after="0" w:line="240" w:lineRule="auto"/>
        <w:jc w:val="both"/>
        <w:rPr>
          <w:rFonts w:ascii="Arial" w:hAnsi="Arial" w:cs="Arial"/>
          <w:sz w:val="20"/>
          <w:szCs w:val="20"/>
        </w:rPr>
      </w:pPr>
    </w:p>
    <w:p w:rsidR="006953FC" w:rsidRPr="006953FC" w:rsidRDefault="006953FC" w:rsidP="0080217F">
      <w:pPr>
        <w:autoSpaceDE w:val="0"/>
        <w:autoSpaceDN w:val="0"/>
        <w:adjustRightInd w:val="0"/>
        <w:spacing w:after="0" w:line="240" w:lineRule="auto"/>
        <w:jc w:val="both"/>
        <w:rPr>
          <w:rFonts w:ascii="Arial" w:hAnsi="Arial" w:cs="Arial"/>
          <w:sz w:val="20"/>
          <w:szCs w:val="20"/>
        </w:rPr>
      </w:pPr>
      <w:r w:rsidRPr="006953FC">
        <w:rPr>
          <w:rFonts w:ascii="Arial" w:hAnsi="Arial" w:cs="Arial"/>
          <w:sz w:val="20"/>
          <w:szCs w:val="20"/>
        </w:rPr>
        <w:t>Izvajalec bo med opravljanjem pogodbenih obveznosti samostojno poskrbel za vse predpisane ukrepe</w:t>
      </w:r>
    </w:p>
    <w:p w:rsidR="006953FC" w:rsidRPr="006953FC" w:rsidRDefault="006953FC" w:rsidP="0080217F">
      <w:pPr>
        <w:autoSpaceDE w:val="0"/>
        <w:autoSpaceDN w:val="0"/>
        <w:adjustRightInd w:val="0"/>
        <w:spacing w:after="0" w:line="240" w:lineRule="auto"/>
        <w:jc w:val="both"/>
        <w:rPr>
          <w:rFonts w:ascii="Arial" w:hAnsi="Arial" w:cs="Arial"/>
          <w:sz w:val="20"/>
          <w:szCs w:val="20"/>
        </w:rPr>
      </w:pPr>
      <w:r w:rsidRPr="006953FC">
        <w:rPr>
          <w:rFonts w:ascii="Arial" w:hAnsi="Arial" w:cs="Arial"/>
          <w:sz w:val="20"/>
          <w:szCs w:val="20"/>
        </w:rPr>
        <w:t>varstva pri delu in higienskega minimuma in bo za izvajanje teh ukrepov prevzel polno odgovornost za</w:t>
      </w:r>
    </w:p>
    <w:p w:rsidR="006953FC" w:rsidRDefault="006953FC" w:rsidP="0080217F">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posledice njihove opustitve.</w:t>
      </w:r>
    </w:p>
    <w:p w:rsidR="0080217F" w:rsidRPr="006953FC" w:rsidRDefault="0080217F" w:rsidP="006953FC">
      <w:pPr>
        <w:autoSpaceDE w:val="0"/>
        <w:autoSpaceDN w:val="0"/>
        <w:adjustRightInd w:val="0"/>
        <w:spacing w:after="0" w:line="240" w:lineRule="auto"/>
        <w:rPr>
          <w:rFonts w:ascii="Arial" w:hAnsi="Arial" w:cs="Arial"/>
          <w:sz w:val="20"/>
          <w:szCs w:val="20"/>
        </w:rPr>
      </w:pPr>
    </w:p>
    <w:p w:rsidR="006953FC" w:rsidRPr="006953FC" w:rsidRDefault="006953FC" w:rsidP="0080217F">
      <w:pPr>
        <w:autoSpaceDE w:val="0"/>
        <w:autoSpaceDN w:val="0"/>
        <w:adjustRightInd w:val="0"/>
        <w:spacing w:after="0" w:line="240" w:lineRule="auto"/>
        <w:jc w:val="both"/>
        <w:rPr>
          <w:rFonts w:ascii="Arial" w:hAnsi="Arial" w:cs="Arial"/>
          <w:sz w:val="20"/>
          <w:szCs w:val="20"/>
        </w:rPr>
      </w:pPr>
      <w:r w:rsidRPr="006953FC">
        <w:rPr>
          <w:rFonts w:ascii="Arial" w:hAnsi="Arial" w:cs="Arial"/>
          <w:sz w:val="20"/>
          <w:szCs w:val="20"/>
        </w:rPr>
        <w:t>Izvajalec bo moral na posameznem objektu zagotoviti prisotnost zadostnega števila čistilk/čistilcev z</w:t>
      </w:r>
      <w:r w:rsidR="0080217F">
        <w:rPr>
          <w:rFonts w:ascii="Arial" w:hAnsi="Arial" w:cs="Arial"/>
          <w:sz w:val="20"/>
          <w:szCs w:val="20"/>
        </w:rPr>
        <w:t xml:space="preserve"> </w:t>
      </w:r>
      <w:r w:rsidRPr="006953FC">
        <w:rPr>
          <w:rFonts w:ascii="Arial" w:hAnsi="Arial" w:cs="Arial"/>
          <w:sz w:val="20"/>
          <w:szCs w:val="20"/>
        </w:rPr>
        <w:t>opravljenim preizkusom iz varstva pri delu za kvalitetno čiščenje šolskih prostorov.</w:t>
      </w:r>
      <w:r w:rsidR="0080217F">
        <w:rPr>
          <w:rFonts w:ascii="Arial" w:hAnsi="Arial" w:cs="Arial"/>
          <w:sz w:val="20"/>
          <w:szCs w:val="20"/>
        </w:rPr>
        <w:t xml:space="preserve"> </w:t>
      </w:r>
      <w:r w:rsidRPr="006953FC">
        <w:rPr>
          <w:rFonts w:ascii="Arial" w:hAnsi="Arial" w:cs="Arial"/>
          <w:sz w:val="20"/>
          <w:szCs w:val="20"/>
        </w:rPr>
        <w:t>Čiščenje v vseh objektih se lahko prične ob delovnih dneh ob 14. uri do 22. ure, lahko pa tudi dlje.</w:t>
      </w:r>
      <w:r w:rsidR="0080217F">
        <w:rPr>
          <w:rFonts w:ascii="Arial" w:hAnsi="Arial" w:cs="Arial"/>
          <w:sz w:val="20"/>
          <w:szCs w:val="20"/>
        </w:rPr>
        <w:t xml:space="preserve"> </w:t>
      </w:r>
      <w:r w:rsidRPr="006953FC">
        <w:rPr>
          <w:rFonts w:ascii="Arial" w:hAnsi="Arial" w:cs="Arial"/>
          <w:sz w:val="20"/>
          <w:szCs w:val="20"/>
        </w:rPr>
        <w:t>Čiščenje je potrebno prilagoditi tako, da ne bo moten proces dela.</w:t>
      </w:r>
    </w:p>
    <w:p w:rsidR="0080217F" w:rsidRDefault="0080217F" w:rsidP="006953FC">
      <w:pPr>
        <w:autoSpaceDE w:val="0"/>
        <w:autoSpaceDN w:val="0"/>
        <w:adjustRightInd w:val="0"/>
        <w:spacing w:after="0" w:line="240" w:lineRule="auto"/>
        <w:rPr>
          <w:rFonts w:ascii="Arial" w:hAnsi="Arial" w:cs="Arial"/>
          <w:sz w:val="20"/>
          <w:szCs w:val="20"/>
        </w:rPr>
      </w:pPr>
    </w:p>
    <w:p w:rsidR="006953FC" w:rsidRPr="006953FC" w:rsidRDefault="006953FC" w:rsidP="0080217F">
      <w:pPr>
        <w:autoSpaceDE w:val="0"/>
        <w:autoSpaceDN w:val="0"/>
        <w:adjustRightInd w:val="0"/>
        <w:spacing w:after="0" w:line="240" w:lineRule="auto"/>
        <w:jc w:val="both"/>
        <w:rPr>
          <w:rFonts w:ascii="Arial" w:hAnsi="Arial" w:cs="Arial"/>
          <w:sz w:val="20"/>
          <w:szCs w:val="20"/>
        </w:rPr>
      </w:pPr>
      <w:r w:rsidRPr="006953FC">
        <w:rPr>
          <w:rFonts w:ascii="Arial" w:hAnsi="Arial" w:cs="Arial"/>
          <w:sz w:val="20"/>
          <w:szCs w:val="20"/>
        </w:rPr>
        <w:t>Generalna čiščenja morajo biti opravljena v času šolskih počitnic. Za točne datume se dogovarjajo</w:t>
      </w:r>
      <w:r w:rsidR="0080217F">
        <w:rPr>
          <w:rFonts w:ascii="Arial" w:hAnsi="Arial" w:cs="Arial"/>
          <w:sz w:val="20"/>
          <w:szCs w:val="20"/>
        </w:rPr>
        <w:t xml:space="preserve"> </w:t>
      </w:r>
      <w:r w:rsidRPr="006953FC">
        <w:rPr>
          <w:rFonts w:ascii="Arial" w:hAnsi="Arial" w:cs="Arial"/>
          <w:sz w:val="20"/>
          <w:szCs w:val="20"/>
        </w:rPr>
        <w:t>skrbniki pogodb.</w:t>
      </w:r>
    </w:p>
    <w:p w:rsidR="0080217F" w:rsidRDefault="0080217F" w:rsidP="006953FC">
      <w:pPr>
        <w:autoSpaceDE w:val="0"/>
        <w:autoSpaceDN w:val="0"/>
        <w:adjustRightInd w:val="0"/>
        <w:spacing w:after="0" w:line="240" w:lineRule="auto"/>
        <w:rPr>
          <w:rFonts w:ascii="Arial" w:hAnsi="Arial" w:cs="Arial"/>
          <w:b/>
          <w:bCs/>
          <w:sz w:val="20"/>
          <w:szCs w:val="20"/>
        </w:rPr>
      </w:pPr>
    </w:p>
    <w:p w:rsidR="006953FC" w:rsidRDefault="006953FC" w:rsidP="0080217F">
      <w:pPr>
        <w:autoSpaceDE w:val="0"/>
        <w:autoSpaceDN w:val="0"/>
        <w:adjustRightInd w:val="0"/>
        <w:spacing w:after="0" w:line="240" w:lineRule="auto"/>
        <w:jc w:val="both"/>
        <w:rPr>
          <w:rFonts w:ascii="Arial" w:hAnsi="Arial" w:cs="Arial"/>
          <w:b/>
          <w:bCs/>
          <w:sz w:val="20"/>
          <w:szCs w:val="20"/>
        </w:rPr>
      </w:pPr>
      <w:r w:rsidRPr="006953FC">
        <w:rPr>
          <w:rFonts w:ascii="Arial" w:hAnsi="Arial" w:cs="Arial"/>
          <w:b/>
          <w:bCs/>
          <w:sz w:val="20"/>
          <w:szCs w:val="20"/>
        </w:rPr>
        <w:t>S podpisom izjavljamo, da smo seznanjeni s tehničnimi specifikacijami, jih upoštevali pri</w:t>
      </w:r>
      <w:r w:rsidR="0080217F">
        <w:rPr>
          <w:rFonts w:ascii="Arial" w:hAnsi="Arial" w:cs="Arial"/>
          <w:b/>
          <w:bCs/>
          <w:sz w:val="20"/>
          <w:szCs w:val="20"/>
        </w:rPr>
        <w:t xml:space="preserve"> </w:t>
      </w:r>
      <w:r w:rsidRPr="006953FC">
        <w:rPr>
          <w:rFonts w:ascii="Arial" w:hAnsi="Arial" w:cs="Arial"/>
          <w:b/>
          <w:bCs/>
          <w:sz w:val="20"/>
          <w:szCs w:val="20"/>
        </w:rPr>
        <w:t>izračunu ponudbene cene, se z njimi strinjamo in jih v celoti sprejemamo.</w:t>
      </w:r>
    </w:p>
    <w:p w:rsidR="0080217F" w:rsidRDefault="0080217F" w:rsidP="006953FC">
      <w:pPr>
        <w:autoSpaceDE w:val="0"/>
        <w:autoSpaceDN w:val="0"/>
        <w:adjustRightInd w:val="0"/>
        <w:spacing w:after="0" w:line="240" w:lineRule="auto"/>
        <w:rPr>
          <w:rFonts w:ascii="Arial" w:hAnsi="Arial" w:cs="Arial"/>
          <w:b/>
          <w:bCs/>
          <w:sz w:val="20"/>
          <w:szCs w:val="20"/>
        </w:rPr>
      </w:pPr>
    </w:p>
    <w:p w:rsidR="0080217F" w:rsidRPr="006953FC" w:rsidRDefault="0080217F" w:rsidP="006953FC">
      <w:pPr>
        <w:autoSpaceDE w:val="0"/>
        <w:autoSpaceDN w:val="0"/>
        <w:adjustRightInd w:val="0"/>
        <w:spacing w:after="0" w:line="240" w:lineRule="auto"/>
        <w:rPr>
          <w:rFonts w:ascii="Arial" w:hAnsi="Arial" w:cs="Arial"/>
          <w:b/>
          <w:bCs/>
          <w:sz w:val="20"/>
          <w:szCs w:val="20"/>
        </w:rPr>
      </w:pPr>
    </w:p>
    <w:p w:rsidR="006953FC" w:rsidRDefault="006953FC" w:rsidP="0080217F">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Kraj in datum:</w:t>
      </w:r>
      <w:r w:rsidR="0080217F">
        <w:rPr>
          <w:rFonts w:ascii="Arial" w:hAnsi="Arial" w:cs="Arial"/>
          <w:sz w:val="20"/>
          <w:szCs w:val="20"/>
        </w:rPr>
        <w:t xml:space="preserve"> ___________________</w:t>
      </w:r>
      <w:r w:rsidR="0080217F">
        <w:rPr>
          <w:rFonts w:ascii="Arial" w:hAnsi="Arial" w:cs="Arial"/>
          <w:sz w:val="20"/>
          <w:szCs w:val="20"/>
        </w:rPr>
        <w:tab/>
      </w:r>
      <w:r w:rsidR="0080217F">
        <w:rPr>
          <w:rFonts w:ascii="Arial" w:hAnsi="Arial" w:cs="Arial"/>
          <w:sz w:val="20"/>
          <w:szCs w:val="20"/>
        </w:rPr>
        <w:tab/>
      </w:r>
      <w:r w:rsidRPr="006953FC">
        <w:rPr>
          <w:rFonts w:ascii="Arial" w:hAnsi="Arial" w:cs="Arial"/>
          <w:sz w:val="20"/>
          <w:szCs w:val="20"/>
        </w:rPr>
        <w:t xml:space="preserve">Žig </w:t>
      </w:r>
      <w:r w:rsidR="0080217F">
        <w:rPr>
          <w:rFonts w:ascii="Arial" w:hAnsi="Arial" w:cs="Arial"/>
          <w:sz w:val="20"/>
          <w:szCs w:val="20"/>
        </w:rPr>
        <w:tab/>
      </w:r>
      <w:r w:rsidR="0080217F">
        <w:rPr>
          <w:rFonts w:ascii="Arial" w:hAnsi="Arial" w:cs="Arial"/>
          <w:sz w:val="20"/>
          <w:szCs w:val="20"/>
        </w:rPr>
        <w:tab/>
      </w:r>
      <w:r w:rsidRPr="006953FC">
        <w:rPr>
          <w:rFonts w:ascii="Arial" w:hAnsi="Arial" w:cs="Arial"/>
          <w:sz w:val="20"/>
          <w:szCs w:val="20"/>
        </w:rPr>
        <w:t>Podpis odgovorne osebe:</w:t>
      </w:r>
    </w:p>
    <w:p w:rsidR="0080217F" w:rsidRDefault="0080217F" w:rsidP="0080217F">
      <w:pPr>
        <w:autoSpaceDE w:val="0"/>
        <w:autoSpaceDN w:val="0"/>
        <w:adjustRightInd w:val="0"/>
        <w:spacing w:after="0" w:line="240" w:lineRule="auto"/>
        <w:rPr>
          <w:rFonts w:ascii="Arial" w:hAnsi="Arial" w:cs="Arial"/>
          <w:sz w:val="20"/>
          <w:szCs w:val="20"/>
        </w:rPr>
      </w:pPr>
    </w:p>
    <w:p w:rsidR="0080217F" w:rsidRDefault="0080217F" w:rsidP="0080217F">
      <w:pPr>
        <w:autoSpaceDE w:val="0"/>
        <w:autoSpaceDN w:val="0"/>
        <w:adjustRightInd w:val="0"/>
        <w:spacing w:after="0" w:line="240" w:lineRule="auto"/>
        <w:rPr>
          <w:rFonts w:ascii="Arial" w:hAnsi="Arial" w:cs="Arial"/>
          <w:sz w:val="20"/>
          <w:szCs w:val="20"/>
        </w:rPr>
      </w:pPr>
    </w:p>
    <w:p w:rsidR="0080217F" w:rsidRPr="006953FC" w:rsidRDefault="0080217F" w:rsidP="0080217F">
      <w:pPr>
        <w:autoSpaceDE w:val="0"/>
        <w:autoSpaceDN w:val="0"/>
        <w:adjustRightInd w:val="0"/>
        <w:spacing w:after="0" w:line="240" w:lineRule="auto"/>
        <w:rPr>
          <w:rFonts w:ascii="Arial" w:hAnsi="Arial" w:cs="Arial"/>
          <w:color w:val="000000"/>
          <w:position w:val="-2"/>
          <w:sz w:val="20"/>
          <w:szCs w:val="20"/>
        </w:rPr>
        <w:sectPr w:rsidR="0080217F" w:rsidRPr="006953FC" w:rsidSect="00D931BF">
          <w:pgSz w:w="11906" w:h="16838"/>
          <w:pgMar w:top="1418" w:right="1418" w:bottom="1418" w:left="1418" w:header="567" w:footer="680" w:gutter="0"/>
          <w:cols w:space="708"/>
          <w:docGrid w:linePitch="360"/>
        </w:sect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_____________________________</w:t>
      </w:r>
    </w:p>
    <w:p w:rsidR="00EC5356" w:rsidRPr="0078102E" w:rsidRDefault="0078102E" w:rsidP="0078102E">
      <w:pPr>
        <w:spacing w:after="135"/>
        <w:textAlignment w:val="center"/>
        <w:rPr>
          <w:rFonts w:ascii="Arial" w:hAnsi="Arial" w:cs="Arial"/>
          <w:b/>
          <w:color w:val="000000"/>
          <w:position w:val="-2"/>
          <w:sz w:val="20"/>
          <w:szCs w:val="20"/>
        </w:rPr>
      </w:pPr>
      <w:r w:rsidRPr="0078102E">
        <w:rPr>
          <w:rFonts w:ascii="Arial" w:hAnsi="Arial" w:cs="Arial"/>
          <w:b/>
          <w:color w:val="000000"/>
          <w:position w:val="-2"/>
          <w:sz w:val="20"/>
          <w:szCs w:val="20"/>
        </w:rPr>
        <w:lastRenderedPageBreak/>
        <w:t>Vsebina razpisne dokumentacije</w:t>
      </w:r>
    </w:p>
    <w:p w:rsidR="000E623B" w:rsidRPr="0078102E" w:rsidRDefault="00EC5356">
      <w:pPr>
        <w:spacing w:before="225" w:after="225" w:line="240" w:lineRule="auto"/>
        <w:jc w:val="both"/>
        <w:rPr>
          <w:sz w:val="20"/>
          <w:szCs w:val="20"/>
        </w:rPr>
      </w:pPr>
      <w:r w:rsidRPr="0078102E">
        <w:rPr>
          <w:rFonts w:ascii="Arial" w:hAnsi="Arial" w:cs="Arial"/>
          <w:color w:val="000000"/>
          <w:sz w:val="20"/>
          <w:szCs w:val="2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0E623B" w:rsidRPr="0078102E" w:rsidRDefault="00EC5356">
      <w:pPr>
        <w:spacing w:before="225" w:after="225" w:line="240" w:lineRule="auto"/>
        <w:jc w:val="both"/>
        <w:rPr>
          <w:sz w:val="20"/>
          <w:szCs w:val="20"/>
        </w:rPr>
      </w:pPr>
      <w:r w:rsidRPr="0078102E">
        <w:rPr>
          <w:rFonts w:ascii="Arial" w:hAnsi="Arial" w:cs="Arial"/>
          <w:color w:val="000000"/>
          <w:sz w:val="20"/>
          <w:szCs w:val="2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621DBA" w:rsidRPr="0078102E" w:rsidRDefault="00EC5356">
      <w:pPr>
        <w:spacing w:before="225" w:after="225" w:line="240" w:lineRule="auto"/>
        <w:jc w:val="both"/>
        <w:rPr>
          <w:sz w:val="20"/>
          <w:szCs w:val="20"/>
        </w:rPr>
      </w:pPr>
      <w:r w:rsidRPr="0078102E">
        <w:rPr>
          <w:rFonts w:ascii="Arial" w:hAnsi="Arial" w:cs="Arial"/>
          <w:color w:val="000000"/>
          <w:sz w:val="20"/>
          <w:szCs w:val="20"/>
        </w:rPr>
        <w:t>Zaželeno je, da so zahtevani dokumenti zloženi po spodaj navedenem vrstnem redu.</w:t>
      </w:r>
    </w:p>
    <w:tbl>
      <w:tblPr>
        <w:tblStyle w:val="TableGridPHPDOCX"/>
        <w:tblW w:w="5065" w:type="pct"/>
        <w:tblInd w:w="-9" w:type="dxa"/>
        <w:tblBorders>
          <w:top w:val="outset" w:sz="5" w:space="0" w:color="808080"/>
          <w:left w:val="outset" w:sz="5" w:space="0" w:color="808080"/>
          <w:bottom w:val="outset" w:sz="5" w:space="0" w:color="808080"/>
          <w:right w:val="outset" w:sz="5" w:space="0" w:color="808080"/>
        </w:tblBorders>
        <w:shd w:val="clear" w:color="auto" w:fill="FFFFFF"/>
        <w:tblLook w:val="04A0"/>
      </w:tblPr>
      <w:tblGrid>
        <w:gridCol w:w="950"/>
        <w:gridCol w:w="5012"/>
        <w:gridCol w:w="3445"/>
      </w:tblGrid>
      <w:tr w:rsidR="000E623B" w:rsidRPr="00E528CA" w:rsidTr="00E528CA">
        <w:tc>
          <w:tcPr>
            <w:tcW w:w="50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E623B" w:rsidRPr="00E528CA" w:rsidRDefault="00EC5356" w:rsidP="00E528CA">
            <w:pPr>
              <w:ind w:left="-109" w:firstLine="109"/>
              <w:jc w:val="center"/>
              <w:rPr>
                <w:sz w:val="18"/>
                <w:szCs w:val="18"/>
              </w:rPr>
            </w:pPr>
            <w:r w:rsidRPr="00E528CA">
              <w:rPr>
                <w:rFonts w:ascii="Arial" w:hAnsi="Arial" w:cs="Arial"/>
                <w:b/>
                <w:bCs/>
                <w:color w:val="000000"/>
                <w:position w:val="-3"/>
                <w:sz w:val="18"/>
                <w:szCs w:val="18"/>
                <w:shd w:val="clear" w:color="auto" w:fill="AAAAAA"/>
              </w:rPr>
              <w:t>Obrazec</w:t>
            </w:r>
          </w:p>
        </w:tc>
        <w:tc>
          <w:tcPr>
            <w:tcW w:w="266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E623B" w:rsidRPr="00E528CA" w:rsidRDefault="00EC5356" w:rsidP="00E528CA">
            <w:pPr>
              <w:rPr>
                <w:sz w:val="18"/>
                <w:szCs w:val="18"/>
              </w:rPr>
            </w:pPr>
            <w:r w:rsidRPr="00E528CA">
              <w:rPr>
                <w:rFonts w:ascii="Arial" w:hAnsi="Arial" w:cs="Arial"/>
                <w:b/>
                <w:bCs/>
                <w:color w:val="000000"/>
                <w:position w:val="-3"/>
                <w:sz w:val="18"/>
                <w:szCs w:val="18"/>
                <w:shd w:val="clear" w:color="auto" w:fill="AAAAAA"/>
              </w:rPr>
              <w:t>Naziv</w:t>
            </w:r>
          </w:p>
        </w:tc>
        <w:tc>
          <w:tcPr>
            <w:tcW w:w="183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E623B" w:rsidRPr="00E528CA" w:rsidRDefault="00EC5356" w:rsidP="00E528CA">
            <w:pPr>
              <w:rPr>
                <w:sz w:val="18"/>
                <w:szCs w:val="18"/>
              </w:rPr>
            </w:pPr>
            <w:r w:rsidRPr="00E528CA">
              <w:rPr>
                <w:rFonts w:ascii="Arial" w:hAnsi="Arial" w:cs="Arial"/>
                <w:b/>
                <w:bCs/>
                <w:color w:val="000000"/>
                <w:position w:val="-3"/>
                <w:sz w:val="18"/>
                <w:szCs w:val="18"/>
                <w:shd w:val="clear" w:color="auto" w:fill="AAAAAA"/>
              </w:rPr>
              <w:t>Opombe</w:t>
            </w:r>
          </w:p>
        </w:tc>
      </w:tr>
      <w:tr w:rsidR="000E623B"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623B" w:rsidRDefault="00EC5356" w:rsidP="00E528CA">
            <w:pPr>
              <w:jc w:val="center"/>
            </w:pPr>
            <w:r>
              <w:rPr>
                <w:rFonts w:ascii="Arial" w:hAnsi="Arial" w:cs="Arial"/>
                <w:color w:val="000000"/>
                <w:position w:val="-2"/>
                <w:sz w:val="18"/>
                <w:szCs w:val="18"/>
              </w:rPr>
              <w:t>1</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623B" w:rsidRDefault="00E528CA" w:rsidP="0078102E">
            <w:r>
              <w:rPr>
                <w:rFonts w:ascii="Arial" w:hAnsi="Arial" w:cs="Arial"/>
                <w:color w:val="000000"/>
                <w:position w:val="-2"/>
                <w:sz w:val="18"/>
                <w:szCs w:val="18"/>
              </w:rPr>
              <w:t>Ponudba</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623B" w:rsidRDefault="00EC5356" w:rsidP="0078102E">
            <w:pPr>
              <w:spacing w:after="40"/>
              <w:jc w:val="both"/>
              <w:textAlignment w:val="center"/>
            </w:pPr>
            <w:r>
              <w:rPr>
                <w:rFonts w:ascii="Arial" w:hAnsi="Arial" w:cs="Arial"/>
                <w:color w:val="000000"/>
                <w:position w:val="-2"/>
                <w:sz w:val="18"/>
                <w:szCs w:val="18"/>
              </w:rPr>
              <w:t>Izpolnjen, podpisan in žigosan.</w:t>
            </w:r>
          </w:p>
        </w:tc>
      </w:tr>
      <w:tr w:rsidR="00E528CA"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spacing w:after="40"/>
              <w:jc w:val="both"/>
              <w:textAlignment w:val="center"/>
            </w:pPr>
            <w:r>
              <w:rPr>
                <w:rFonts w:ascii="Arial" w:hAnsi="Arial" w:cs="Arial"/>
                <w:color w:val="000000"/>
                <w:position w:val="-2"/>
                <w:sz w:val="18"/>
                <w:szCs w:val="18"/>
              </w:rPr>
              <w:t>Izpolnjen, podpisan in žigosan.</w:t>
            </w:r>
          </w:p>
        </w:tc>
      </w:tr>
      <w:tr w:rsidR="00E528CA"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jc w:val="center"/>
            </w:pPr>
            <w:r>
              <w:rPr>
                <w:rFonts w:ascii="Arial" w:hAnsi="Arial" w:cs="Arial"/>
                <w:color w:val="000000"/>
                <w:position w:val="-2"/>
                <w:sz w:val="18"/>
                <w:szCs w:val="18"/>
              </w:rPr>
              <w:t>3</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r>
              <w:rPr>
                <w:rFonts w:ascii="Arial" w:hAnsi="Arial" w:cs="Arial"/>
                <w:color w:val="000000"/>
                <w:position w:val="-2"/>
                <w:sz w:val="18"/>
                <w:szCs w:val="18"/>
              </w:rPr>
              <w:t xml:space="preserve">Vzorec menične izjave za resnost ponudbe </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textAlignment w:val="center"/>
            </w:pPr>
            <w:r>
              <w:rPr>
                <w:rFonts w:ascii="Arial" w:hAnsi="Arial" w:cs="Arial"/>
                <w:color w:val="000000"/>
                <w:position w:val="-2"/>
                <w:sz w:val="18"/>
                <w:szCs w:val="18"/>
              </w:rPr>
              <w:t>Izpolnjen, podpisan in žigosan. Priložena bianco menica, podpisana in žigosana.</w:t>
            </w:r>
          </w:p>
        </w:tc>
      </w:tr>
      <w:tr w:rsidR="00E528CA"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jc w:val="center"/>
            </w:pPr>
            <w:r>
              <w:rPr>
                <w:rFonts w:ascii="Arial" w:hAnsi="Arial" w:cs="Arial"/>
                <w:color w:val="000000"/>
                <w:position w:val="-2"/>
                <w:sz w:val="18"/>
                <w:szCs w:val="18"/>
              </w:rPr>
              <w:t>4</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r>
              <w:rPr>
                <w:rFonts w:ascii="Arial" w:hAnsi="Arial" w:cs="Arial"/>
                <w:color w:val="000000"/>
                <w:position w:val="-2"/>
                <w:sz w:val="18"/>
                <w:szCs w:val="18"/>
              </w:rPr>
              <w:t xml:space="preserve">Vzorec menične izjave za dobro izvedbo </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jc w:val="both"/>
              <w:textAlignment w:val="center"/>
            </w:pPr>
            <w:r>
              <w:rPr>
                <w:rFonts w:ascii="Arial" w:hAnsi="Arial" w:cs="Arial"/>
                <w:color w:val="000000"/>
                <w:position w:val="-2"/>
                <w:sz w:val="18"/>
                <w:szCs w:val="18"/>
              </w:rPr>
              <w:t>Parafiran.</w:t>
            </w:r>
          </w:p>
        </w:tc>
      </w:tr>
      <w:tr w:rsidR="00E528CA"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jc w:val="center"/>
            </w:pPr>
            <w:r>
              <w:rPr>
                <w:rFonts w:ascii="Arial" w:hAnsi="Arial" w:cs="Arial"/>
                <w:color w:val="000000"/>
                <w:position w:val="-2"/>
                <w:sz w:val="18"/>
                <w:szCs w:val="18"/>
              </w:rPr>
              <w:t>5</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r>
              <w:rPr>
                <w:rFonts w:ascii="Arial" w:hAnsi="Arial" w:cs="Arial"/>
                <w:color w:val="000000"/>
                <w:position w:val="-2"/>
                <w:sz w:val="18"/>
                <w:szCs w:val="18"/>
              </w:rPr>
              <w:t>Krovna izjava</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194358" w:rsidRDefault="00194358" w:rsidP="00E528CA">
            <w:pPr>
              <w:jc w:val="both"/>
              <w:textAlignment w:val="center"/>
            </w:pPr>
            <w:r>
              <w:rPr>
                <w:rFonts w:ascii="Arial" w:hAnsi="Arial" w:cs="Arial"/>
                <w:color w:val="000000"/>
                <w:position w:val="-2"/>
                <w:sz w:val="18"/>
                <w:szCs w:val="18"/>
              </w:rPr>
              <w:t>Priložene kopije standardov kakovosti.</w:t>
            </w:r>
          </w:p>
        </w:tc>
      </w:tr>
      <w:tr w:rsidR="00E528CA"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jc w:val="center"/>
            </w:pPr>
            <w:r>
              <w:rPr>
                <w:rFonts w:ascii="Arial" w:hAnsi="Arial" w:cs="Arial"/>
                <w:color w:val="000000"/>
                <w:position w:val="-2"/>
                <w:sz w:val="18"/>
                <w:szCs w:val="18"/>
              </w:rPr>
              <w:t>6</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r>
              <w:rPr>
                <w:rFonts w:ascii="Arial" w:hAnsi="Arial" w:cs="Arial"/>
                <w:color w:val="000000"/>
                <w:position w:val="-2"/>
                <w:sz w:val="18"/>
                <w:szCs w:val="18"/>
              </w:rPr>
              <w:t>Referenčna lista ponudnika/kandidata</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AD79EA">
            <w:pPr>
              <w:spacing w:after="40"/>
              <w:jc w:val="both"/>
              <w:textAlignment w:val="center"/>
            </w:pPr>
            <w:r>
              <w:rPr>
                <w:rFonts w:ascii="Arial" w:hAnsi="Arial" w:cs="Arial"/>
                <w:color w:val="000000"/>
                <w:position w:val="-2"/>
                <w:sz w:val="18"/>
                <w:szCs w:val="18"/>
              </w:rPr>
              <w:t>Izpolnjen, podpisan in žigosan.</w:t>
            </w:r>
          </w:p>
        </w:tc>
      </w:tr>
      <w:tr w:rsidR="00E528CA"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jc w:val="center"/>
              <w:rPr>
                <w:rFonts w:ascii="Arial" w:hAnsi="Arial" w:cs="Arial"/>
                <w:color w:val="000000"/>
                <w:position w:val="-2"/>
                <w:sz w:val="18"/>
                <w:szCs w:val="18"/>
              </w:rPr>
            </w:pPr>
            <w:r>
              <w:rPr>
                <w:rFonts w:ascii="Arial" w:hAnsi="Arial" w:cs="Arial"/>
                <w:color w:val="000000"/>
                <w:position w:val="-2"/>
                <w:sz w:val="18"/>
                <w:szCs w:val="18"/>
              </w:rPr>
              <w:t>7</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2C7942" w:rsidP="00E528CA">
            <w:pPr>
              <w:rPr>
                <w:rFonts w:ascii="Arial" w:hAnsi="Arial" w:cs="Arial"/>
                <w:color w:val="000000"/>
                <w:position w:val="-2"/>
                <w:sz w:val="18"/>
                <w:szCs w:val="18"/>
              </w:rPr>
            </w:pPr>
            <w:r>
              <w:rPr>
                <w:rFonts w:ascii="Arial" w:hAnsi="Arial" w:cs="Arial"/>
                <w:color w:val="000000"/>
                <w:position w:val="-2"/>
                <w:sz w:val="18"/>
                <w:szCs w:val="18"/>
              </w:rPr>
              <w:t>Izjava gospodarskega subjekta in pooblastilo za pridobitev podatkov iz kazenske evidence</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E528CA"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2C7942" w:rsidP="002C7942">
            <w:pPr>
              <w:jc w:val="center"/>
            </w:pPr>
            <w:r>
              <w:rPr>
                <w:rFonts w:ascii="Arial" w:hAnsi="Arial" w:cs="Arial"/>
                <w:color w:val="000000"/>
                <w:position w:val="-2"/>
                <w:sz w:val="18"/>
                <w:szCs w:val="18"/>
              </w:rPr>
              <w:t>8</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r>
              <w:rPr>
                <w:rFonts w:ascii="Arial" w:hAnsi="Arial" w:cs="Arial"/>
                <w:color w:val="000000"/>
                <w:position w:val="-2"/>
                <w:sz w:val="18"/>
                <w:szCs w:val="18"/>
              </w:rPr>
              <w:t>Izjava članov organov in zastopnikov gospodarskega subjekta in pooblastilo za pridobitev podatkov iz kazenske evidence</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2C7942">
            <w:pPr>
              <w:spacing w:before="135" w:after="135"/>
              <w:jc w:val="both"/>
              <w:textAlignment w:val="center"/>
            </w:pPr>
            <w:r>
              <w:rPr>
                <w:rFonts w:ascii="Arial" w:hAnsi="Arial" w:cs="Arial"/>
                <w:color w:val="000000"/>
                <w:position w:val="-2"/>
                <w:sz w:val="18"/>
                <w:szCs w:val="18"/>
              </w:rPr>
              <w:t>Izpolnjen, podpisan in žigosan.</w:t>
            </w:r>
          </w:p>
        </w:tc>
      </w:tr>
      <w:tr w:rsidR="000B2697" w:rsidTr="00C315FE">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2697" w:rsidRDefault="002C7942" w:rsidP="002C7942">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2697" w:rsidRDefault="000B2697" w:rsidP="00C315FE">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2697" w:rsidRDefault="000B2697" w:rsidP="00C315FE">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B2697"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2697" w:rsidRDefault="002C7942" w:rsidP="00E528CA">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2697" w:rsidRDefault="002C7942" w:rsidP="002C7942">
            <w:pPr>
              <w:rPr>
                <w:rFonts w:ascii="Arial" w:hAnsi="Arial" w:cs="Arial"/>
                <w:color w:val="000000"/>
                <w:position w:val="-2"/>
                <w:sz w:val="18"/>
                <w:szCs w:val="18"/>
              </w:rPr>
            </w:pPr>
            <w:r>
              <w:rPr>
                <w:rFonts w:ascii="Arial" w:hAnsi="Arial" w:cs="Arial"/>
                <w:color w:val="000000"/>
                <w:position w:val="-2"/>
                <w:sz w:val="18"/>
                <w:szCs w:val="18"/>
              </w:rPr>
              <w:t>Izjava podizvajalca glede neposrednih plačil</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2697" w:rsidRDefault="002C7942" w:rsidP="00E528CA">
            <w:pPr>
              <w:spacing w:after="40"/>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E528CA"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AD79EA" w:rsidP="00E528CA">
            <w:pPr>
              <w:jc w:val="center"/>
            </w:pPr>
            <w:r>
              <w:rPr>
                <w:rFonts w:ascii="Arial" w:hAnsi="Arial" w:cs="Arial"/>
                <w:color w:val="000000"/>
                <w:position w:val="-2"/>
                <w:sz w:val="18"/>
                <w:szCs w:val="18"/>
              </w:rPr>
              <w:t>11</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AD79EA" w:rsidP="00AD79EA">
            <w:r>
              <w:rPr>
                <w:rFonts w:ascii="Arial" w:hAnsi="Arial" w:cs="Arial"/>
                <w:color w:val="000000"/>
                <w:position w:val="-2"/>
                <w:sz w:val="18"/>
                <w:szCs w:val="18"/>
              </w:rPr>
              <w:t>Izjava o nastopu s podizvajalci</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AD79EA">
            <w:pPr>
              <w:spacing w:after="40"/>
              <w:jc w:val="both"/>
              <w:textAlignment w:val="center"/>
            </w:pPr>
            <w:r>
              <w:rPr>
                <w:rFonts w:ascii="Arial" w:hAnsi="Arial" w:cs="Arial"/>
                <w:color w:val="000000"/>
                <w:position w:val="-2"/>
                <w:sz w:val="18"/>
                <w:szCs w:val="18"/>
              </w:rPr>
              <w:t>Izpolnjen, podpisan in žigosan.</w:t>
            </w:r>
          </w:p>
        </w:tc>
      </w:tr>
      <w:tr w:rsidR="00E528CA"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AD79EA" w:rsidP="00E528CA">
            <w:pPr>
              <w:jc w:val="center"/>
            </w:pPr>
            <w:r>
              <w:rPr>
                <w:rFonts w:ascii="Arial" w:hAnsi="Arial" w:cs="Arial"/>
                <w:color w:val="000000"/>
                <w:position w:val="-2"/>
                <w:sz w:val="18"/>
                <w:szCs w:val="18"/>
              </w:rPr>
              <w:t>12</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AD79EA" w:rsidP="00AD79EA">
            <w:r>
              <w:rPr>
                <w:rFonts w:ascii="Arial" w:hAnsi="Arial" w:cs="Arial"/>
                <w:color w:val="000000"/>
                <w:position w:val="-2"/>
                <w:sz w:val="18"/>
                <w:szCs w:val="18"/>
              </w:rPr>
              <w:t>Izjava – potrdilo reference</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AD79EA">
            <w:pPr>
              <w:spacing w:after="40"/>
              <w:jc w:val="both"/>
              <w:textAlignment w:val="center"/>
            </w:pPr>
            <w:r>
              <w:rPr>
                <w:rFonts w:ascii="Arial" w:hAnsi="Arial" w:cs="Arial"/>
                <w:color w:val="000000"/>
                <w:position w:val="-2"/>
                <w:sz w:val="18"/>
                <w:szCs w:val="18"/>
              </w:rPr>
              <w:t>Izpolnjen, podpisan in žigosan</w:t>
            </w:r>
            <w:r w:rsidR="00AD79EA">
              <w:rPr>
                <w:rFonts w:ascii="Arial" w:hAnsi="Arial" w:cs="Arial"/>
                <w:color w:val="000000"/>
                <w:position w:val="-2"/>
                <w:sz w:val="18"/>
                <w:szCs w:val="18"/>
              </w:rPr>
              <w:t>.</w:t>
            </w:r>
          </w:p>
        </w:tc>
      </w:tr>
      <w:tr w:rsidR="00AD79EA" w:rsidTr="00C315FE">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79EA" w:rsidRDefault="00AD79EA" w:rsidP="00C315FE">
            <w:pPr>
              <w:jc w:val="center"/>
            </w:pPr>
            <w:r>
              <w:rPr>
                <w:rFonts w:ascii="Arial" w:hAnsi="Arial" w:cs="Arial"/>
                <w:color w:val="000000"/>
                <w:position w:val="-2"/>
                <w:sz w:val="18"/>
                <w:szCs w:val="18"/>
              </w:rPr>
              <w:t>13</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79EA" w:rsidRDefault="00AD79EA" w:rsidP="00C315FE">
            <w:r>
              <w:rPr>
                <w:rFonts w:ascii="Arial" w:hAnsi="Arial" w:cs="Arial"/>
                <w:color w:val="000000"/>
                <w:position w:val="-2"/>
                <w:sz w:val="18"/>
                <w:szCs w:val="18"/>
              </w:rPr>
              <w:t>Izjava o lastniških deležih</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79EA" w:rsidRDefault="00AD79EA" w:rsidP="00C315FE">
            <w:pPr>
              <w:spacing w:after="40"/>
              <w:jc w:val="both"/>
              <w:textAlignment w:val="center"/>
            </w:pPr>
            <w:r>
              <w:rPr>
                <w:rFonts w:ascii="Arial" w:hAnsi="Arial" w:cs="Arial"/>
                <w:color w:val="000000"/>
                <w:position w:val="-2"/>
                <w:sz w:val="18"/>
                <w:szCs w:val="18"/>
              </w:rPr>
              <w:t>Izpolnjen, podpisan in žigosan.</w:t>
            </w:r>
          </w:p>
        </w:tc>
      </w:tr>
      <w:tr w:rsidR="00AD79EA"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79EA" w:rsidRDefault="00AD79EA" w:rsidP="00E528CA">
            <w:pPr>
              <w:jc w:val="center"/>
              <w:rPr>
                <w:rFonts w:ascii="Arial" w:hAnsi="Arial" w:cs="Arial"/>
                <w:color w:val="000000"/>
                <w:position w:val="-2"/>
                <w:sz w:val="18"/>
                <w:szCs w:val="18"/>
              </w:rPr>
            </w:pPr>
            <w:r>
              <w:rPr>
                <w:rFonts w:ascii="Arial" w:hAnsi="Arial" w:cs="Arial"/>
                <w:color w:val="000000"/>
                <w:position w:val="-2"/>
                <w:sz w:val="18"/>
                <w:szCs w:val="18"/>
              </w:rPr>
              <w:t>14</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79EA" w:rsidRDefault="00AD79EA" w:rsidP="00E528CA">
            <w:pPr>
              <w:rPr>
                <w:rFonts w:ascii="Arial" w:hAnsi="Arial" w:cs="Arial"/>
                <w:color w:val="000000"/>
                <w:position w:val="-2"/>
                <w:sz w:val="18"/>
                <w:szCs w:val="18"/>
              </w:rPr>
            </w:pPr>
            <w:r>
              <w:rPr>
                <w:rFonts w:ascii="Arial" w:hAnsi="Arial" w:cs="Arial"/>
                <w:color w:val="000000"/>
                <w:position w:val="-2"/>
                <w:sz w:val="18"/>
                <w:szCs w:val="18"/>
              </w:rPr>
              <w:t>Vzorec pogodbe: Pogodba o izvedbi storitev</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79EA" w:rsidRDefault="00AD79EA" w:rsidP="00E528CA">
            <w:pPr>
              <w:spacing w:after="40"/>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r w:rsidR="00E528CA" w:rsidTr="00E528CA">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jc w:val="center"/>
              <w:rPr>
                <w:rFonts w:ascii="Arial" w:hAnsi="Arial" w:cs="Arial"/>
                <w:color w:val="000000"/>
                <w:position w:val="-2"/>
                <w:sz w:val="18"/>
                <w:szCs w:val="18"/>
              </w:rPr>
            </w:pPr>
            <w:r>
              <w:rPr>
                <w:rFonts w:ascii="Arial" w:hAnsi="Arial" w:cs="Arial"/>
                <w:color w:val="000000"/>
                <w:position w:val="-2"/>
                <w:sz w:val="18"/>
                <w:szCs w:val="18"/>
              </w:rPr>
              <w:t>Priloga</w:t>
            </w:r>
          </w:p>
        </w:tc>
        <w:tc>
          <w:tcPr>
            <w:tcW w:w="2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E528CA">
            <w:pPr>
              <w:rPr>
                <w:rFonts w:ascii="Arial" w:hAnsi="Arial" w:cs="Arial"/>
                <w:color w:val="000000"/>
                <w:position w:val="-2"/>
                <w:sz w:val="18"/>
                <w:szCs w:val="18"/>
              </w:rPr>
            </w:pPr>
            <w:r>
              <w:rPr>
                <w:rFonts w:ascii="Arial" w:hAnsi="Arial" w:cs="Arial"/>
                <w:color w:val="000000"/>
                <w:position w:val="-2"/>
                <w:sz w:val="18"/>
                <w:szCs w:val="18"/>
              </w:rPr>
              <w:t>Dokazila v zvezi z izpolnjevanjem zahtev iz Uredbe o zelenem javnem naročanju (poglavje Tehnične specifikacije)</w:t>
            </w:r>
          </w:p>
        </w:tc>
        <w:tc>
          <w:tcPr>
            <w:tcW w:w="1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28CA" w:rsidRDefault="00E528CA" w:rsidP="00AD79E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bl>
    <w:p w:rsidR="006619E2" w:rsidRDefault="006619E2" w:rsidP="006619E2">
      <w:pPr>
        <w:spacing w:after="0"/>
        <w:jc w:val="right"/>
        <w:rPr>
          <w:rFonts w:ascii="Arial" w:hAnsi="Arial" w:cs="Arial"/>
          <w:sz w:val="18"/>
          <w:szCs w:val="18"/>
        </w:rPr>
      </w:pPr>
    </w:p>
    <w:p w:rsidR="006619E2" w:rsidRPr="002C7942" w:rsidRDefault="006619E2" w:rsidP="006619E2">
      <w:pPr>
        <w:spacing w:after="0"/>
        <w:jc w:val="right"/>
        <w:rPr>
          <w:rFonts w:ascii="Arial" w:hAnsi="Arial" w:cs="Arial"/>
          <w:sz w:val="20"/>
          <w:szCs w:val="20"/>
        </w:rPr>
      </w:pPr>
      <w:r w:rsidRPr="002C7942">
        <w:rPr>
          <w:rFonts w:ascii="Arial" w:hAnsi="Arial" w:cs="Arial"/>
          <w:sz w:val="20"/>
          <w:szCs w:val="20"/>
        </w:rPr>
        <w:t>Obrazec št: 1</w:t>
      </w:r>
    </w:p>
    <w:p w:rsidR="00621DBA" w:rsidRDefault="00621DBA" w:rsidP="006619E2">
      <w:pPr>
        <w:spacing w:after="0"/>
        <w:jc w:val="right"/>
        <w:rPr>
          <w:rFonts w:ascii="Arial" w:hAnsi="Arial" w:cs="Arial"/>
          <w:sz w:val="18"/>
          <w:szCs w:val="18"/>
        </w:rPr>
      </w:pPr>
    </w:p>
    <w:p w:rsidR="00621DBA" w:rsidRDefault="00621DBA" w:rsidP="00621DBA">
      <w:pPr>
        <w:spacing w:after="0"/>
        <w:rPr>
          <w:rFonts w:ascii="Arial" w:hAnsi="Arial" w:cs="Arial"/>
          <w:sz w:val="18"/>
          <w:szCs w:val="18"/>
        </w:rPr>
      </w:pPr>
    </w:p>
    <w:p w:rsidR="0047574B" w:rsidRDefault="00621DBA" w:rsidP="00621DBA">
      <w:pPr>
        <w:spacing w:after="0"/>
        <w:rPr>
          <w:rFonts w:ascii="Arial" w:hAnsi="Arial" w:cs="Arial"/>
          <w:sz w:val="20"/>
          <w:szCs w:val="20"/>
        </w:rPr>
      </w:pPr>
      <w:r w:rsidRPr="00621DBA">
        <w:rPr>
          <w:rFonts w:ascii="Arial" w:hAnsi="Arial" w:cs="Arial"/>
          <w:sz w:val="20"/>
          <w:szCs w:val="20"/>
        </w:rPr>
        <w:t xml:space="preserve">Ponudnik: </w:t>
      </w:r>
    </w:p>
    <w:p w:rsidR="0047574B" w:rsidRDefault="0047574B" w:rsidP="00621DBA">
      <w:pPr>
        <w:spacing w:after="0"/>
        <w:rPr>
          <w:rFonts w:ascii="Arial" w:hAnsi="Arial" w:cs="Arial"/>
          <w:sz w:val="20"/>
          <w:szCs w:val="20"/>
        </w:rPr>
      </w:pPr>
    </w:p>
    <w:p w:rsidR="00621DBA" w:rsidRDefault="00621DBA" w:rsidP="00621DBA">
      <w:pPr>
        <w:spacing w:after="0"/>
        <w:rPr>
          <w:rFonts w:ascii="Arial" w:hAnsi="Arial" w:cs="Arial"/>
          <w:sz w:val="20"/>
          <w:szCs w:val="20"/>
        </w:rPr>
      </w:pPr>
      <w:r w:rsidRPr="00621DBA">
        <w:rPr>
          <w:rFonts w:ascii="Arial" w:hAnsi="Arial" w:cs="Arial"/>
          <w:sz w:val="20"/>
          <w:szCs w:val="20"/>
        </w:rPr>
        <w:t>__________________________________________________________</w:t>
      </w:r>
      <w:r>
        <w:rPr>
          <w:rFonts w:ascii="Arial" w:hAnsi="Arial" w:cs="Arial"/>
          <w:sz w:val="20"/>
          <w:szCs w:val="20"/>
        </w:rPr>
        <w:t>_______________________</w:t>
      </w:r>
    </w:p>
    <w:p w:rsidR="00621DBA" w:rsidRDefault="00621DBA" w:rsidP="00621DBA">
      <w:pPr>
        <w:spacing w:after="0"/>
        <w:rPr>
          <w:rFonts w:ascii="Arial" w:hAnsi="Arial" w:cs="Arial"/>
          <w:sz w:val="20"/>
          <w:szCs w:val="20"/>
        </w:rPr>
      </w:pPr>
    </w:p>
    <w:p w:rsidR="0047574B" w:rsidRDefault="0047574B" w:rsidP="00621DBA">
      <w:pPr>
        <w:spacing w:after="0"/>
        <w:rPr>
          <w:rFonts w:ascii="Arial" w:hAnsi="Arial" w:cs="Arial"/>
          <w:sz w:val="20"/>
          <w:szCs w:val="20"/>
        </w:rPr>
      </w:pPr>
    </w:p>
    <w:p w:rsidR="00621DBA" w:rsidRPr="00621DBA" w:rsidRDefault="00621DBA" w:rsidP="00621DBA">
      <w:pPr>
        <w:spacing w:after="0"/>
        <w:rPr>
          <w:rFonts w:ascii="Arial" w:hAnsi="Arial" w:cs="Arial"/>
          <w:sz w:val="20"/>
          <w:szCs w:val="20"/>
        </w:rPr>
      </w:pPr>
    </w:p>
    <w:p w:rsidR="006619E2" w:rsidRPr="00621DBA" w:rsidRDefault="00621DBA" w:rsidP="00621DBA">
      <w:pPr>
        <w:spacing w:after="120"/>
        <w:jc w:val="center"/>
        <w:rPr>
          <w:rFonts w:ascii="Arial" w:hAnsi="Arial" w:cs="Arial"/>
          <w:b/>
          <w:bCs/>
          <w:color w:val="000000"/>
        </w:rPr>
      </w:pPr>
      <w:r w:rsidRPr="00621DBA">
        <w:rPr>
          <w:rFonts w:ascii="Arial" w:hAnsi="Arial" w:cs="Arial"/>
          <w:b/>
          <w:bCs/>
          <w:color w:val="000000"/>
        </w:rPr>
        <w:t>PONUDBA</w:t>
      </w:r>
      <w:r>
        <w:rPr>
          <w:rFonts w:ascii="Arial" w:hAnsi="Arial" w:cs="Arial"/>
          <w:b/>
          <w:bCs/>
          <w:color w:val="000000"/>
        </w:rPr>
        <w:t xml:space="preserve"> št. ___________</w:t>
      </w:r>
    </w:p>
    <w:p w:rsidR="00621DBA" w:rsidRDefault="00621DBA" w:rsidP="006619E2">
      <w:pPr>
        <w:spacing w:before="225" w:after="225" w:line="240" w:lineRule="auto"/>
        <w:jc w:val="both"/>
        <w:rPr>
          <w:rFonts w:ascii="Arial" w:hAnsi="Arial" w:cs="Arial"/>
          <w:color w:val="000000"/>
          <w:sz w:val="20"/>
          <w:szCs w:val="20"/>
        </w:rPr>
      </w:pPr>
    </w:p>
    <w:p w:rsidR="006619E2" w:rsidRPr="00621DBA" w:rsidRDefault="006619E2" w:rsidP="006619E2">
      <w:pPr>
        <w:spacing w:before="225" w:after="225" w:line="240" w:lineRule="auto"/>
        <w:jc w:val="both"/>
        <w:rPr>
          <w:sz w:val="20"/>
          <w:szCs w:val="20"/>
        </w:rPr>
      </w:pPr>
      <w:r w:rsidRPr="00621DBA">
        <w:rPr>
          <w:rFonts w:ascii="Arial" w:hAnsi="Arial" w:cs="Arial"/>
          <w:color w:val="000000"/>
          <w:sz w:val="20"/>
          <w:szCs w:val="20"/>
        </w:rPr>
        <w:t xml:space="preserve">Na osnovi povabila za naročilo </w:t>
      </w:r>
      <w:r w:rsidRPr="00621DBA">
        <w:rPr>
          <w:rFonts w:ascii="Arial" w:hAnsi="Arial" w:cs="Arial"/>
          <w:b/>
          <w:bCs/>
          <w:color w:val="000000"/>
          <w:sz w:val="20"/>
          <w:szCs w:val="20"/>
        </w:rPr>
        <w:t>»</w:t>
      </w:r>
      <w:r w:rsidR="00621DBA" w:rsidRPr="00621DBA">
        <w:rPr>
          <w:rFonts w:ascii="Arial" w:hAnsi="Arial" w:cs="Arial"/>
          <w:b/>
          <w:bCs/>
          <w:color w:val="000000"/>
          <w:sz w:val="20"/>
          <w:szCs w:val="20"/>
        </w:rPr>
        <w:t>OKOLJU PRIJAZNE</w:t>
      </w:r>
      <w:r w:rsidR="00621DBA">
        <w:rPr>
          <w:rFonts w:ascii="Arial" w:hAnsi="Arial" w:cs="Arial"/>
          <w:color w:val="000000"/>
          <w:sz w:val="20"/>
          <w:szCs w:val="20"/>
        </w:rPr>
        <w:t xml:space="preserve"> </w:t>
      </w:r>
      <w:r w:rsidRPr="00621DBA">
        <w:rPr>
          <w:rFonts w:ascii="Arial" w:hAnsi="Arial" w:cs="Arial"/>
          <w:b/>
          <w:bCs/>
          <w:color w:val="000000"/>
          <w:sz w:val="20"/>
          <w:szCs w:val="20"/>
        </w:rPr>
        <w:t xml:space="preserve">STORITVE ČIŠČENJA OBJEKTOV </w:t>
      </w:r>
      <w:r w:rsidR="00621DBA">
        <w:rPr>
          <w:rFonts w:ascii="Arial" w:hAnsi="Arial" w:cs="Arial"/>
          <w:b/>
          <w:bCs/>
          <w:color w:val="000000"/>
          <w:sz w:val="20"/>
          <w:szCs w:val="20"/>
        </w:rPr>
        <w:t>ŠOLSKEGA CENTRA KRANJ</w:t>
      </w:r>
      <w:r w:rsidRPr="00621DBA">
        <w:rPr>
          <w:rFonts w:ascii="Arial" w:hAnsi="Arial" w:cs="Arial"/>
          <w:color w:val="000000"/>
          <w:sz w:val="20"/>
          <w:szCs w:val="20"/>
        </w:rPr>
        <w:t>« dajemo ponudbo, kot sledi:</w:t>
      </w:r>
    </w:p>
    <w:p w:rsidR="0047574B" w:rsidRDefault="0047574B" w:rsidP="006619E2">
      <w:pPr>
        <w:spacing w:before="225" w:after="225" w:line="240" w:lineRule="auto"/>
        <w:jc w:val="both"/>
        <w:rPr>
          <w:rFonts w:ascii="Arial" w:hAnsi="Arial" w:cs="Arial"/>
          <w:b/>
          <w:bCs/>
          <w:color w:val="000000"/>
          <w:sz w:val="20"/>
          <w:szCs w:val="20"/>
        </w:rPr>
      </w:pPr>
    </w:p>
    <w:p w:rsidR="006619E2" w:rsidRPr="00621DBA" w:rsidRDefault="006619E2" w:rsidP="006619E2">
      <w:pPr>
        <w:spacing w:before="225" w:after="225" w:line="240" w:lineRule="auto"/>
        <w:jc w:val="both"/>
        <w:rPr>
          <w:sz w:val="20"/>
          <w:szCs w:val="20"/>
        </w:rPr>
      </w:pPr>
      <w:r w:rsidRPr="00621DBA">
        <w:rPr>
          <w:rFonts w:ascii="Arial" w:hAnsi="Arial" w:cs="Arial"/>
          <w:b/>
          <w:bCs/>
          <w:color w:val="000000"/>
          <w:sz w:val="20"/>
          <w:szCs w:val="20"/>
        </w:rPr>
        <w:t>Ponudbena cena</w:t>
      </w:r>
    </w:p>
    <w:tbl>
      <w:tblPr>
        <w:tblStyle w:val="NormalTablePHPDOCX"/>
        <w:tblW w:w="5000" w:type="pct"/>
        <w:tblInd w:w="108" w:type="dxa"/>
        <w:tblLook w:val="04A0"/>
      </w:tblPr>
      <w:tblGrid>
        <w:gridCol w:w="2556"/>
        <w:gridCol w:w="1699"/>
        <w:gridCol w:w="1878"/>
        <w:gridCol w:w="1573"/>
        <w:gridCol w:w="1580"/>
      </w:tblGrid>
      <w:tr w:rsidR="006619E2" w:rsidTr="0080217F">
        <w:tc>
          <w:tcPr>
            <w:tcW w:w="13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19E2" w:rsidRDefault="006619E2" w:rsidP="006619E2">
            <w:pPr>
              <w:jc w:val="center"/>
            </w:pPr>
            <w:r>
              <w:rPr>
                <w:rFonts w:ascii="Arial" w:hAnsi="Arial" w:cs="Arial"/>
                <w:b/>
                <w:bCs/>
                <w:color w:val="000000"/>
                <w:position w:val="-2"/>
                <w:sz w:val="18"/>
                <w:szCs w:val="18"/>
                <w:shd w:val="clear" w:color="auto" w:fill="D1D1D1"/>
              </w:rPr>
              <w:t>Postavka</w:t>
            </w:r>
          </w:p>
        </w:tc>
        <w:tc>
          <w:tcPr>
            <w:tcW w:w="9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19E2" w:rsidRDefault="0080217F" w:rsidP="006619E2">
            <w:pPr>
              <w:jc w:val="center"/>
            </w:pPr>
            <w:r>
              <w:rPr>
                <w:rFonts w:ascii="Arial" w:hAnsi="Arial" w:cs="Arial"/>
                <w:b/>
                <w:bCs/>
                <w:color w:val="000000"/>
                <w:position w:val="-2"/>
                <w:sz w:val="18"/>
                <w:szCs w:val="18"/>
                <w:shd w:val="clear" w:color="auto" w:fill="D1D1D1"/>
              </w:rPr>
              <w:t>Kvadratura</w:t>
            </w:r>
          </w:p>
        </w:tc>
        <w:tc>
          <w:tcPr>
            <w:tcW w:w="10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19E2" w:rsidRDefault="006619E2" w:rsidP="006619E2">
            <w:pPr>
              <w:jc w:val="center"/>
            </w:pPr>
            <w:r>
              <w:rPr>
                <w:rFonts w:ascii="Arial" w:hAnsi="Arial" w:cs="Arial"/>
                <w:b/>
                <w:bCs/>
                <w:color w:val="000000"/>
                <w:position w:val="-2"/>
                <w:sz w:val="18"/>
                <w:szCs w:val="18"/>
                <w:shd w:val="clear" w:color="auto" w:fill="D1D1D1"/>
              </w:rPr>
              <w:t>Vrednost brez DDV</w:t>
            </w:r>
          </w:p>
        </w:tc>
        <w:tc>
          <w:tcPr>
            <w:tcW w:w="84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19E2" w:rsidRDefault="006619E2" w:rsidP="006619E2">
            <w:pPr>
              <w:jc w:val="center"/>
            </w:pPr>
            <w:r>
              <w:rPr>
                <w:rFonts w:ascii="Arial" w:hAnsi="Arial" w:cs="Arial"/>
                <w:b/>
                <w:bCs/>
                <w:color w:val="000000"/>
                <w:position w:val="-2"/>
                <w:sz w:val="18"/>
                <w:szCs w:val="18"/>
                <w:shd w:val="clear" w:color="auto" w:fill="D1D1D1"/>
              </w:rPr>
              <w:t>DDV</w:t>
            </w:r>
          </w:p>
        </w:tc>
        <w:tc>
          <w:tcPr>
            <w:tcW w:w="8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6619E2" w:rsidRDefault="006619E2" w:rsidP="006619E2">
            <w:pPr>
              <w:jc w:val="center"/>
            </w:pPr>
            <w:r>
              <w:rPr>
                <w:rFonts w:ascii="Arial" w:hAnsi="Arial" w:cs="Arial"/>
                <w:b/>
                <w:bCs/>
                <w:color w:val="000000"/>
                <w:position w:val="-2"/>
                <w:sz w:val="18"/>
                <w:szCs w:val="18"/>
                <w:shd w:val="clear" w:color="auto" w:fill="D1D1D1"/>
              </w:rPr>
              <w:t>Vrednost z DDV</w:t>
            </w:r>
          </w:p>
        </w:tc>
      </w:tr>
      <w:tr w:rsidR="006619E2" w:rsidTr="006219E4">
        <w:tc>
          <w:tcPr>
            <w:tcW w:w="13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Pr="006219E4" w:rsidRDefault="0080217F" w:rsidP="006619E2">
            <w:pPr>
              <w:jc w:val="right"/>
            </w:pPr>
            <w:r w:rsidRPr="006219E4">
              <w:rPr>
                <w:rFonts w:ascii="Arial" w:hAnsi="Arial" w:cs="Arial"/>
                <w:color w:val="000000"/>
                <w:position w:val="-2"/>
                <w:sz w:val="18"/>
                <w:szCs w:val="18"/>
              </w:rPr>
              <w:t>Končna cena za celotno razpisano storitev letno</w:t>
            </w:r>
          </w:p>
        </w:tc>
        <w:tc>
          <w:tcPr>
            <w:tcW w:w="91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6619E2" w:rsidRPr="006219E4" w:rsidRDefault="0080217F" w:rsidP="0031098E">
            <w:pPr>
              <w:jc w:val="center"/>
              <w:rPr>
                <w:rFonts w:ascii="Arial" w:hAnsi="Arial" w:cs="Arial"/>
                <w:position w:val="-2"/>
                <w:sz w:val="18"/>
                <w:szCs w:val="18"/>
                <w:shd w:val="clear" w:color="auto" w:fill="CCCCCC"/>
              </w:rPr>
            </w:pPr>
            <w:r w:rsidRPr="006219E4">
              <w:rPr>
                <w:rFonts w:ascii="Arial" w:hAnsi="Arial" w:cs="Arial"/>
                <w:color w:val="000000"/>
                <w:position w:val="-2"/>
                <w:sz w:val="18"/>
                <w:szCs w:val="18"/>
                <w:shd w:val="clear" w:color="auto" w:fill="CCCCCC"/>
              </w:rPr>
              <w:t>12.454 m</w:t>
            </w:r>
            <w:r w:rsidRPr="006219E4">
              <w:rPr>
                <w:rFonts w:ascii="Arial" w:hAnsi="Arial" w:cs="Arial"/>
                <w:color w:val="000000"/>
                <w:position w:val="-2"/>
                <w:sz w:val="18"/>
                <w:szCs w:val="18"/>
                <w:shd w:val="clear" w:color="auto" w:fill="CCCCCC"/>
                <w:vertAlign w:val="superscript"/>
              </w:rPr>
              <w:t>2</w:t>
            </w:r>
          </w:p>
        </w:tc>
        <w:tc>
          <w:tcPr>
            <w:tcW w:w="10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c>
          <w:tcPr>
            <w:tcW w:w="84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c>
          <w:tcPr>
            <w:tcW w:w="8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80217F">
        <w:tc>
          <w:tcPr>
            <w:tcW w:w="13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80217F" w:rsidP="006619E2">
            <w:pPr>
              <w:jc w:val="right"/>
            </w:pPr>
            <w:r w:rsidRPr="006219E4">
              <w:rPr>
                <w:rFonts w:ascii="Arial" w:hAnsi="Arial" w:cs="Arial"/>
                <w:color w:val="000000"/>
                <w:position w:val="-2"/>
                <w:sz w:val="18"/>
                <w:szCs w:val="18"/>
              </w:rPr>
              <w:t>Skupna vrednost ponudbe za razpisano obdobje</w:t>
            </w:r>
          </w:p>
        </w:tc>
        <w:tc>
          <w:tcPr>
            <w:tcW w:w="9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80217F" w:rsidP="0080217F">
            <w:pPr>
              <w:jc w:val="center"/>
            </w:pPr>
            <w:r>
              <w:rPr>
                <w:rFonts w:ascii="Arial" w:hAnsi="Arial" w:cs="Arial"/>
                <w:color w:val="000000"/>
                <w:position w:val="-2"/>
                <w:sz w:val="18"/>
                <w:szCs w:val="18"/>
                <w:shd w:val="clear" w:color="auto" w:fill="CCCCCC"/>
              </w:rPr>
              <w:t>12.454 m</w:t>
            </w:r>
            <w:r w:rsidRPr="0080217F">
              <w:rPr>
                <w:rFonts w:ascii="Arial" w:hAnsi="Arial" w:cs="Arial"/>
                <w:color w:val="000000"/>
                <w:position w:val="-2"/>
                <w:sz w:val="18"/>
                <w:szCs w:val="18"/>
                <w:shd w:val="clear" w:color="auto" w:fill="CCCCCC"/>
                <w:vertAlign w:val="superscript"/>
              </w:rPr>
              <w:t>2</w:t>
            </w:r>
          </w:p>
        </w:tc>
        <w:tc>
          <w:tcPr>
            <w:tcW w:w="101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6619E2">
            <w:r>
              <w:rPr>
                <w:rFonts w:ascii="Arial" w:hAnsi="Arial" w:cs="Arial"/>
                <w:color w:val="000000"/>
                <w:position w:val="-2"/>
                <w:sz w:val="18"/>
                <w:szCs w:val="18"/>
                <w:shd w:val="clear" w:color="auto" w:fill="CCCCCC"/>
              </w:rPr>
              <w:t> </w:t>
            </w:r>
          </w:p>
        </w:tc>
        <w:tc>
          <w:tcPr>
            <w:tcW w:w="84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6619E2">
            <w:r>
              <w:rPr>
                <w:rFonts w:ascii="Arial" w:hAnsi="Arial" w:cs="Arial"/>
                <w:color w:val="000000"/>
                <w:position w:val="-2"/>
                <w:sz w:val="18"/>
                <w:szCs w:val="18"/>
                <w:shd w:val="clear" w:color="auto" w:fill="CCCCCC"/>
              </w:rPr>
              <w:t> </w:t>
            </w:r>
          </w:p>
        </w:tc>
        <w:tc>
          <w:tcPr>
            <w:tcW w:w="85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6619E2">
            <w:r>
              <w:rPr>
                <w:rFonts w:ascii="Arial" w:hAnsi="Arial" w:cs="Arial"/>
                <w:color w:val="000000"/>
                <w:position w:val="-2"/>
                <w:sz w:val="18"/>
                <w:szCs w:val="18"/>
                <w:shd w:val="clear" w:color="auto" w:fill="CCCCCC"/>
              </w:rPr>
              <w:t> </w:t>
            </w:r>
          </w:p>
        </w:tc>
      </w:tr>
    </w:tbl>
    <w:p w:rsidR="008F7675" w:rsidRDefault="008F7675" w:rsidP="006619E2">
      <w:pPr>
        <w:spacing w:before="225" w:after="225" w:line="240" w:lineRule="auto"/>
        <w:jc w:val="both"/>
        <w:rPr>
          <w:rFonts w:ascii="Arial" w:hAnsi="Arial" w:cs="Arial"/>
          <w:b/>
          <w:bCs/>
          <w:color w:val="000000"/>
          <w:sz w:val="18"/>
          <w:szCs w:val="18"/>
        </w:rPr>
      </w:pPr>
    </w:p>
    <w:p w:rsidR="006619E2" w:rsidRPr="00621DBA" w:rsidRDefault="006619E2" w:rsidP="0047574B">
      <w:pPr>
        <w:spacing w:before="120" w:after="0" w:line="240" w:lineRule="auto"/>
        <w:jc w:val="both"/>
        <w:rPr>
          <w:rFonts w:ascii="Arial" w:hAnsi="Arial" w:cs="Arial"/>
          <w:b/>
          <w:bCs/>
          <w:color w:val="000000"/>
          <w:sz w:val="20"/>
          <w:szCs w:val="20"/>
        </w:rPr>
      </w:pPr>
      <w:r w:rsidRPr="00621DBA">
        <w:rPr>
          <w:rFonts w:ascii="Arial" w:hAnsi="Arial" w:cs="Arial"/>
          <w:b/>
          <w:bCs/>
          <w:color w:val="000000"/>
          <w:sz w:val="20"/>
          <w:szCs w:val="20"/>
        </w:rPr>
        <w:t>Rok veljavnosti ponudbe</w:t>
      </w:r>
    </w:p>
    <w:p w:rsidR="006619E2" w:rsidRPr="00621DBA" w:rsidRDefault="006619E2" w:rsidP="006619E2">
      <w:pPr>
        <w:spacing w:before="225" w:after="225" w:line="240" w:lineRule="auto"/>
        <w:jc w:val="both"/>
        <w:rPr>
          <w:sz w:val="20"/>
          <w:szCs w:val="20"/>
        </w:rPr>
      </w:pPr>
      <w:r w:rsidRPr="00621DBA">
        <w:rPr>
          <w:rFonts w:ascii="Arial" w:hAnsi="Arial" w:cs="Arial"/>
          <w:color w:val="000000"/>
          <w:sz w:val="20"/>
          <w:szCs w:val="20"/>
        </w:rPr>
        <w:t xml:space="preserve">Ponudba velja najmanj </w:t>
      </w:r>
      <w:r w:rsidR="0047574B">
        <w:rPr>
          <w:rFonts w:ascii="Arial" w:hAnsi="Arial" w:cs="Arial"/>
          <w:color w:val="000000"/>
          <w:sz w:val="20"/>
          <w:szCs w:val="20"/>
        </w:rPr>
        <w:t>120</w:t>
      </w:r>
      <w:r w:rsidRPr="00621DBA">
        <w:rPr>
          <w:rFonts w:ascii="Arial" w:hAnsi="Arial" w:cs="Arial"/>
          <w:color w:val="000000"/>
          <w:sz w:val="20"/>
          <w:szCs w:val="20"/>
        </w:rPr>
        <w:t xml:space="preserve"> dni od roka za predložitev ponudb.</w:t>
      </w:r>
    </w:p>
    <w:p w:rsidR="006619E2" w:rsidRDefault="006619E2" w:rsidP="006619E2">
      <w:pPr>
        <w:spacing w:before="225" w:after="225" w:line="240" w:lineRule="auto"/>
        <w:jc w:val="both"/>
        <w:rPr>
          <w:rFonts w:ascii="Arial" w:hAnsi="Arial" w:cs="Arial"/>
          <w:color w:val="000000"/>
          <w:sz w:val="20"/>
          <w:szCs w:val="20"/>
        </w:rPr>
      </w:pPr>
      <w:r w:rsidRPr="00621DBA">
        <w:rPr>
          <w:rFonts w:ascii="Arial" w:hAnsi="Arial" w:cs="Arial"/>
          <w:color w:val="000000"/>
          <w:sz w:val="20"/>
          <w:szCs w:val="20"/>
        </w:rPr>
        <w:t>Ponudba mora biti veljavna najmanj do navedenega roka. Prekratka veljavnost ponudbe pomeni razlog za zavrnitev ponudbe.</w:t>
      </w:r>
    </w:p>
    <w:p w:rsidR="0047574B" w:rsidRPr="00621DBA" w:rsidRDefault="0047574B" w:rsidP="006619E2">
      <w:pPr>
        <w:spacing w:before="225" w:after="225" w:line="240" w:lineRule="auto"/>
        <w:jc w:val="both"/>
        <w:rPr>
          <w:sz w:val="20"/>
          <w:szCs w:val="20"/>
        </w:rPr>
      </w:pPr>
    </w:p>
    <w:p w:rsidR="006619E2" w:rsidRDefault="006619E2" w:rsidP="0047574B">
      <w:pPr>
        <w:spacing w:before="225" w:after="0" w:line="240" w:lineRule="auto"/>
        <w:jc w:val="both"/>
      </w:pPr>
      <w:r>
        <w:rPr>
          <w:rFonts w:ascii="Arial" w:hAnsi="Arial" w:cs="Arial"/>
          <w:b/>
          <w:bCs/>
          <w:color w:val="000000"/>
          <w:sz w:val="18"/>
          <w:szCs w:val="18"/>
        </w:rPr>
        <w:t>Podatki o plačilu</w:t>
      </w:r>
    </w:p>
    <w:p w:rsidR="006619E2" w:rsidRPr="0047574B" w:rsidRDefault="006619E2" w:rsidP="006619E2">
      <w:pPr>
        <w:spacing w:before="225" w:after="225" w:line="240" w:lineRule="auto"/>
        <w:jc w:val="both"/>
        <w:rPr>
          <w:sz w:val="20"/>
          <w:szCs w:val="20"/>
        </w:rPr>
      </w:pPr>
      <w:r w:rsidRPr="0047574B">
        <w:rPr>
          <w:rFonts w:ascii="Arial" w:hAnsi="Arial" w:cs="Arial"/>
          <w:color w:val="000000"/>
          <w:sz w:val="20"/>
          <w:szCs w:val="20"/>
        </w:rPr>
        <w:t>Plačila se opravijo na podlagi izdanih računov. Rok plačila je 30 dni od datuma prejema računa. Če naročnik izpodbija del zneska, je dolžan plačati nesporni del zneska. Roki plačil podizvajalcem so enaki kot za izvajalca.</w:t>
      </w:r>
    </w:p>
    <w:p w:rsidR="006619E2" w:rsidRPr="0047574B" w:rsidRDefault="006619E2" w:rsidP="006619E2">
      <w:pPr>
        <w:spacing w:before="225" w:after="225" w:line="240" w:lineRule="auto"/>
        <w:jc w:val="both"/>
        <w:rPr>
          <w:sz w:val="20"/>
          <w:szCs w:val="20"/>
        </w:rPr>
      </w:pPr>
      <w:r w:rsidRPr="0047574B">
        <w:rPr>
          <w:rFonts w:ascii="Arial" w:hAnsi="Arial" w:cs="Arial"/>
          <w:color w:val="000000"/>
          <w:sz w:val="20"/>
          <w:szCs w:val="20"/>
        </w:rPr>
        <w:t>Izvajalec izstavi račun v elektronski obliki (</w:t>
      </w:r>
      <w:proofErr w:type="spellStart"/>
      <w:r w:rsidRPr="0047574B">
        <w:rPr>
          <w:rFonts w:ascii="Arial" w:hAnsi="Arial" w:cs="Arial"/>
          <w:color w:val="000000"/>
          <w:sz w:val="20"/>
          <w:szCs w:val="20"/>
        </w:rPr>
        <w:t>eRačun</w:t>
      </w:r>
      <w:proofErr w:type="spellEnd"/>
      <w:r w:rsidRPr="0047574B">
        <w:rPr>
          <w:rFonts w:ascii="Arial" w:hAnsi="Arial" w:cs="Arial"/>
          <w:color w:val="000000"/>
          <w:sz w:val="20"/>
          <w:szCs w:val="20"/>
        </w:rPr>
        <w:t xml:space="preserve">) preko spletnega portala </w:t>
      </w:r>
      <w:proofErr w:type="spellStart"/>
      <w:r w:rsidRPr="0047574B">
        <w:rPr>
          <w:rFonts w:ascii="Arial" w:hAnsi="Arial" w:cs="Arial"/>
          <w:color w:val="000000"/>
          <w:sz w:val="20"/>
          <w:szCs w:val="20"/>
        </w:rPr>
        <w:t>UJPnet</w:t>
      </w:r>
      <w:proofErr w:type="spellEnd"/>
      <w:r w:rsidRPr="0047574B">
        <w:rPr>
          <w:rFonts w:ascii="Arial" w:hAnsi="Arial" w:cs="Arial"/>
          <w:color w:val="000000"/>
          <w:sz w:val="20"/>
          <w:szCs w:val="20"/>
        </w:rPr>
        <w:t xml:space="preserve">. Kot uradni prejem računa se šteje datum vnosa računa v sistem </w:t>
      </w:r>
      <w:proofErr w:type="spellStart"/>
      <w:r w:rsidRPr="0047574B">
        <w:rPr>
          <w:rFonts w:ascii="Arial" w:hAnsi="Arial" w:cs="Arial"/>
          <w:color w:val="000000"/>
          <w:sz w:val="20"/>
          <w:szCs w:val="20"/>
        </w:rPr>
        <w:t>UJPnet</w:t>
      </w:r>
      <w:proofErr w:type="spellEnd"/>
      <w:r w:rsidRPr="0047574B">
        <w:rPr>
          <w:rFonts w:ascii="Arial" w:hAnsi="Arial" w:cs="Arial"/>
          <w:color w:val="000000"/>
          <w:sz w:val="20"/>
          <w:szCs w:val="20"/>
        </w:rPr>
        <w:t>.</w:t>
      </w:r>
    </w:p>
    <w:p w:rsidR="006619E2" w:rsidRPr="0047574B" w:rsidRDefault="006619E2" w:rsidP="006619E2">
      <w:pPr>
        <w:spacing w:before="225" w:after="225" w:line="240" w:lineRule="auto"/>
        <w:jc w:val="both"/>
        <w:rPr>
          <w:sz w:val="20"/>
          <w:szCs w:val="20"/>
        </w:rPr>
      </w:pPr>
      <w:r w:rsidRPr="0047574B">
        <w:rPr>
          <w:rFonts w:ascii="Arial" w:hAnsi="Arial"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rsidR="0047574B" w:rsidRDefault="0047574B" w:rsidP="006619E2">
      <w:pPr>
        <w:spacing w:before="225" w:after="225" w:line="240" w:lineRule="auto"/>
        <w:jc w:val="both"/>
        <w:rPr>
          <w:rFonts w:ascii="Arial" w:hAnsi="Arial" w:cs="Arial"/>
          <w:b/>
          <w:bCs/>
          <w:color w:val="000000"/>
          <w:sz w:val="20"/>
          <w:szCs w:val="20"/>
        </w:rPr>
      </w:pPr>
    </w:p>
    <w:p w:rsidR="0080217F" w:rsidRDefault="0080217F" w:rsidP="006619E2">
      <w:pPr>
        <w:spacing w:before="225" w:after="225" w:line="240" w:lineRule="auto"/>
        <w:jc w:val="both"/>
        <w:rPr>
          <w:rFonts w:ascii="Arial" w:hAnsi="Arial" w:cs="Arial"/>
          <w:b/>
          <w:bCs/>
          <w:color w:val="000000"/>
          <w:sz w:val="20"/>
          <w:szCs w:val="20"/>
        </w:rPr>
      </w:pPr>
    </w:p>
    <w:p w:rsidR="0080217F" w:rsidRDefault="0080217F" w:rsidP="006619E2">
      <w:pPr>
        <w:spacing w:before="225" w:after="225" w:line="240" w:lineRule="auto"/>
        <w:jc w:val="both"/>
        <w:rPr>
          <w:rFonts w:ascii="Arial" w:hAnsi="Arial" w:cs="Arial"/>
          <w:b/>
          <w:bCs/>
          <w:color w:val="000000"/>
          <w:sz w:val="20"/>
          <w:szCs w:val="20"/>
        </w:rPr>
      </w:pPr>
    </w:p>
    <w:p w:rsidR="006619E2" w:rsidRPr="0047574B" w:rsidRDefault="006619E2" w:rsidP="006619E2">
      <w:pPr>
        <w:spacing w:before="225" w:after="225" w:line="240" w:lineRule="auto"/>
        <w:jc w:val="both"/>
        <w:rPr>
          <w:sz w:val="20"/>
          <w:szCs w:val="20"/>
        </w:rPr>
      </w:pPr>
      <w:r w:rsidRPr="0047574B">
        <w:rPr>
          <w:rFonts w:ascii="Arial" w:hAnsi="Arial" w:cs="Arial"/>
          <w:b/>
          <w:bCs/>
          <w:color w:val="000000"/>
          <w:sz w:val="20"/>
          <w:szCs w:val="20"/>
        </w:rPr>
        <w:t>Podatki o ponudniku</w:t>
      </w:r>
    </w:p>
    <w:tbl>
      <w:tblPr>
        <w:tblStyle w:val="NormalTablePHPDOCX"/>
        <w:tblW w:w="5000" w:type="pct"/>
        <w:tblInd w:w="108" w:type="dxa"/>
        <w:tblLook w:val="04A0"/>
      </w:tblPr>
      <w:tblGrid>
        <w:gridCol w:w="2786"/>
        <w:gridCol w:w="6500"/>
      </w:tblGrid>
      <w:tr w:rsidR="006619E2" w:rsidTr="006619E2">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47574B">
            <w:r>
              <w:rPr>
                <w:rFonts w:ascii="Arial" w:hAnsi="Arial" w:cs="Arial"/>
                <w:b/>
                <w:bCs/>
                <w:color w:val="000000"/>
                <w:position w:val="-2"/>
                <w:sz w:val="18"/>
                <w:szCs w:val="18"/>
                <w:shd w:val="clear" w:color="auto" w:fill="CCCCCC"/>
              </w:rPr>
              <w:lastRenderedPageBreak/>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47574B">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47574B">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47574B">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47574B">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47574B">
            <w:r>
              <w:rPr>
                <w:rFonts w:ascii="Arial" w:hAnsi="Arial" w:cs="Arial"/>
                <w:b/>
                <w:bCs/>
                <w:color w:val="000000"/>
                <w:position w:val="-2"/>
                <w:sz w:val="18"/>
                <w:szCs w:val="18"/>
                <w:shd w:val="clear" w:color="auto" w:fill="CCCCCC"/>
              </w:rPr>
              <w:t>PRISTOJNI FINANČNI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47574B">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47574B">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Default="006619E2" w:rsidP="0047574B">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47574B">
        <w:trPr>
          <w:trHeight w:val="1692"/>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619E2" w:rsidRPr="0047574B" w:rsidRDefault="006619E2" w:rsidP="0047574B">
            <w:pPr>
              <w:shd w:val="clear" w:color="auto" w:fill="CCCCCC"/>
              <w:spacing w:after="135"/>
              <w:textAlignment w:val="center"/>
              <w:rPr>
                <w:rFonts w:ascii="Arial" w:hAnsi="Arial" w:cs="Arial"/>
                <w:b/>
                <w:bCs/>
                <w:color w:val="000000"/>
                <w:position w:val="-2"/>
                <w:sz w:val="18"/>
                <w:szCs w:val="18"/>
                <w:shd w:val="clear" w:color="auto" w:fill="CCCCCC"/>
              </w:rPr>
            </w:pPr>
            <w:r w:rsidRPr="0047574B">
              <w:rPr>
                <w:rFonts w:ascii="Arial" w:hAnsi="Arial" w:cs="Arial"/>
                <w:b/>
                <w:bCs/>
                <w:color w:val="000000"/>
                <w:position w:val="-2"/>
                <w:sz w:val="18"/>
                <w:szCs w:val="18"/>
                <w:shd w:val="clear" w:color="auto" w:fill="CCCCCC"/>
              </w:rPr>
              <w:t>POOBLAŠČENA</w:t>
            </w:r>
            <w:r w:rsidRPr="0047574B">
              <w:rPr>
                <w:rFonts w:ascii="Arial" w:hAnsi="Arial" w:cs="Arial"/>
                <w:i/>
                <w:iCs/>
                <w:color w:val="000000"/>
                <w:position w:val="-2"/>
                <w:sz w:val="18"/>
                <w:szCs w:val="18"/>
                <w:shd w:val="clear" w:color="auto" w:fill="CCCCCC"/>
              </w:rPr>
              <w:t xml:space="preserve"> </w:t>
            </w:r>
            <w:r w:rsidRPr="0047574B">
              <w:rPr>
                <w:rFonts w:ascii="Arial" w:hAnsi="Arial" w:cs="Arial"/>
                <w:b/>
                <w:bCs/>
                <w:color w:val="000000"/>
                <w:position w:val="-2"/>
                <w:sz w:val="18"/>
                <w:szCs w:val="18"/>
                <w:shd w:val="clear" w:color="auto" w:fill="CCCCCC"/>
              </w:rPr>
              <w:t>OSEBA ZA VROČANJE:</w:t>
            </w:r>
          </w:p>
          <w:p w:rsidR="006619E2" w:rsidRPr="0047574B" w:rsidRDefault="006619E2" w:rsidP="0047574B">
            <w:pPr>
              <w:shd w:val="clear" w:color="auto" w:fill="CCCCCC"/>
              <w:spacing w:before="135" w:after="20"/>
              <w:textAlignment w:val="center"/>
              <w:rPr>
                <w:rFonts w:ascii="Arial" w:hAnsi="Arial" w:cs="Arial"/>
                <w:i/>
                <w:iCs/>
                <w:color w:val="000000"/>
                <w:position w:val="-2"/>
                <w:sz w:val="18"/>
                <w:szCs w:val="18"/>
                <w:shd w:val="clear" w:color="auto" w:fill="CCCCCC"/>
              </w:rPr>
            </w:pPr>
            <w:r w:rsidRPr="0047574B">
              <w:rPr>
                <w:rFonts w:ascii="Arial" w:hAnsi="Arial" w:cs="Arial"/>
                <w:i/>
                <w:iCs/>
                <w:color w:val="000000"/>
                <w:position w:val="-2"/>
                <w:sz w:val="18"/>
                <w:szCs w:val="18"/>
                <w:shd w:val="clear" w:color="auto" w:fill="CCCCCC"/>
              </w:rPr>
              <w:t>I</w:t>
            </w:r>
            <w:r>
              <w:rPr>
                <w:rFonts w:ascii="Arial" w:hAnsi="Arial" w:cs="Arial"/>
                <w:i/>
                <w:iCs/>
                <w:color w:val="000000"/>
                <w:position w:val="-2"/>
                <w:sz w:val="18"/>
                <w:szCs w:val="18"/>
                <w:shd w:val="clear" w:color="auto" w:fill="CCCCCC"/>
              </w:rPr>
              <w:t>me in priimek, ulica in hišna številka, kraj v Republiki Sloveniji (izpolni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bl>
    <w:p w:rsidR="006619E2" w:rsidRDefault="006619E2" w:rsidP="006619E2"/>
    <w:tbl>
      <w:tblPr>
        <w:tblStyle w:val="NormalTablePHPDOCX"/>
        <w:tblW w:w="5000" w:type="pct"/>
        <w:tblInd w:w="108" w:type="dxa"/>
        <w:tblLook w:val="04A0"/>
      </w:tblPr>
      <w:tblGrid>
        <w:gridCol w:w="4643"/>
        <w:gridCol w:w="4643"/>
      </w:tblGrid>
      <w:tr w:rsidR="006619E2" w:rsidTr="006619E2">
        <w:tc>
          <w:tcPr>
            <w:tcW w:w="2500" w:type="pct"/>
            <w:tcMar>
              <w:top w:w="75" w:type="dxa"/>
              <w:bottom w:w="75" w:type="dxa"/>
            </w:tcMar>
            <w:vAlign w:val="center"/>
          </w:tcPr>
          <w:p w:rsidR="006619E2" w:rsidRDefault="006619E2" w:rsidP="006619E2"/>
        </w:tc>
        <w:tc>
          <w:tcPr>
            <w:tcW w:w="0" w:type="auto"/>
            <w:tcMar>
              <w:top w:w="75" w:type="dxa"/>
              <w:bottom w:w="75" w:type="dxa"/>
            </w:tcMar>
            <w:vAlign w:val="center"/>
          </w:tcPr>
          <w:p w:rsidR="006619E2" w:rsidRDefault="006619E2" w:rsidP="006619E2">
            <w:pPr>
              <w:jc w:val="center"/>
            </w:pPr>
            <w:r>
              <w:rPr>
                <w:rFonts w:ascii="Arial" w:hAnsi="Arial" w:cs="Arial"/>
                <w:color w:val="000000"/>
                <w:position w:val="-2"/>
                <w:sz w:val="18"/>
                <w:szCs w:val="18"/>
              </w:rPr>
              <w:t> </w:t>
            </w:r>
          </w:p>
        </w:tc>
      </w:tr>
      <w:tr w:rsidR="006619E2" w:rsidRPr="0047574B" w:rsidTr="006619E2">
        <w:tc>
          <w:tcPr>
            <w:tcW w:w="2500" w:type="pct"/>
            <w:tcMar>
              <w:top w:w="75" w:type="dxa"/>
              <w:bottom w:w="75" w:type="dxa"/>
            </w:tcMar>
            <w:vAlign w:val="center"/>
          </w:tcPr>
          <w:p w:rsidR="006619E2" w:rsidRPr="0047574B" w:rsidRDefault="006619E2" w:rsidP="006619E2">
            <w:pPr>
              <w:rPr>
                <w:sz w:val="20"/>
                <w:szCs w:val="20"/>
              </w:rPr>
            </w:pPr>
            <w:r w:rsidRPr="0047574B">
              <w:rPr>
                <w:rFonts w:ascii="Arial" w:hAnsi="Arial" w:cs="Arial"/>
                <w:color w:val="000000"/>
                <w:position w:val="-2"/>
                <w:sz w:val="20"/>
                <w:szCs w:val="20"/>
              </w:rPr>
              <w:t>Kraj in datum:</w:t>
            </w:r>
          </w:p>
        </w:tc>
        <w:tc>
          <w:tcPr>
            <w:tcW w:w="0" w:type="auto"/>
            <w:tcMar>
              <w:top w:w="75" w:type="dxa"/>
              <w:bottom w:w="75" w:type="dxa"/>
            </w:tcMar>
            <w:vAlign w:val="center"/>
          </w:tcPr>
          <w:p w:rsidR="006619E2" w:rsidRPr="0047574B" w:rsidRDefault="006619E2" w:rsidP="006619E2">
            <w:pPr>
              <w:jc w:val="center"/>
              <w:rPr>
                <w:sz w:val="20"/>
                <w:szCs w:val="20"/>
              </w:rPr>
            </w:pPr>
            <w:r w:rsidRPr="0047574B">
              <w:rPr>
                <w:rFonts w:ascii="Arial" w:hAnsi="Arial" w:cs="Arial"/>
                <w:color w:val="000000"/>
                <w:position w:val="-2"/>
                <w:sz w:val="20"/>
                <w:szCs w:val="20"/>
              </w:rPr>
              <w:t>Ime in priimek: _____________________</w:t>
            </w:r>
          </w:p>
        </w:tc>
      </w:tr>
      <w:tr w:rsidR="006619E2" w:rsidRPr="0047574B" w:rsidTr="006619E2">
        <w:tc>
          <w:tcPr>
            <w:tcW w:w="2500" w:type="pct"/>
            <w:tcMar>
              <w:top w:w="75" w:type="dxa"/>
              <w:bottom w:w="75" w:type="dxa"/>
            </w:tcMar>
            <w:vAlign w:val="center"/>
          </w:tcPr>
          <w:p w:rsidR="006619E2" w:rsidRPr="0047574B" w:rsidRDefault="006619E2" w:rsidP="006619E2">
            <w:pPr>
              <w:rPr>
                <w:sz w:val="20"/>
                <w:szCs w:val="20"/>
              </w:rPr>
            </w:pPr>
            <w:r w:rsidRPr="0047574B">
              <w:rPr>
                <w:rFonts w:ascii="Arial" w:hAnsi="Arial" w:cs="Arial"/>
                <w:color w:val="000000"/>
                <w:position w:val="-2"/>
                <w:sz w:val="20"/>
                <w:szCs w:val="20"/>
              </w:rPr>
              <w:t> </w:t>
            </w:r>
          </w:p>
        </w:tc>
        <w:tc>
          <w:tcPr>
            <w:tcW w:w="0" w:type="auto"/>
            <w:tcMar>
              <w:top w:w="75" w:type="dxa"/>
              <w:bottom w:w="75" w:type="dxa"/>
            </w:tcMar>
            <w:vAlign w:val="center"/>
          </w:tcPr>
          <w:p w:rsidR="006619E2" w:rsidRPr="0047574B" w:rsidRDefault="006619E2" w:rsidP="006619E2">
            <w:pPr>
              <w:rPr>
                <w:sz w:val="20"/>
                <w:szCs w:val="20"/>
              </w:rPr>
            </w:pPr>
          </w:p>
          <w:p w:rsidR="006619E2" w:rsidRPr="0047574B" w:rsidRDefault="006619E2" w:rsidP="006619E2">
            <w:pPr>
              <w:jc w:val="center"/>
              <w:rPr>
                <w:sz w:val="20"/>
                <w:szCs w:val="20"/>
              </w:rPr>
            </w:pPr>
            <w:r w:rsidRPr="0047574B">
              <w:rPr>
                <w:rFonts w:ascii="Arial" w:hAnsi="Arial" w:cs="Arial"/>
                <w:color w:val="000000"/>
                <w:position w:val="-2"/>
                <w:sz w:val="20"/>
                <w:szCs w:val="20"/>
              </w:rPr>
              <w:t>(žig in podpis)</w:t>
            </w:r>
          </w:p>
        </w:tc>
      </w:tr>
    </w:tbl>
    <w:p w:rsidR="006619E2" w:rsidRDefault="006619E2" w:rsidP="006619E2">
      <w:pPr>
        <w:spacing w:before="225" w:after="225" w:line="240" w:lineRule="auto"/>
        <w:jc w:val="both"/>
        <w:rPr>
          <w:rFonts w:ascii="Arial" w:hAnsi="Arial" w:cs="Arial"/>
          <w:color w:val="000000"/>
          <w:sz w:val="20"/>
          <w:szCs w:val="20"/>
        </w:rPr>
      </w:pPr>
      <w:r w:rsidRPr="0047574B">
        <w:rPr>
          <w:rFonts w:ascii="Arial" w:hAnsi="Arial" w:cs="Arial"/>
          <w:color w:val="000000"/>
          <w:sz w:val="20"/>
          <w:szCs w:val="20"/>
        </w:rPr>
        <w:t> </w:t>
      </w:r>
    </w:p>
    <w:p w:rsidR="0080217F" w:rsidRDefault="0080217F" w:rsidP="006619E2">
      <w:pPr>
        <w:spacing w:before="225" w:after="225" w:line="240" w:lineRule="auto"/>
        <w:jc w:val="both"/>
        <w:rPr>
          <w:rFonts w:ascii="Arial" w:hAnsi="Arial" w:cs="Arial"/>
          <w:color w:val="000000"/>
          <w:sz w:val="20"/>
          <w:szCs w:val="20"/>
        </w:rPr>
      </w:pPr>
    </w:p>
    <w:p w:rsidR="0080217F" w:rsidRDefault="0080217F" w:rsidP="006619E2">
      <w:pPr>
        <w:spacing w:before="225" w:after="225" w:line="240" w:lineRule="auto"/>
        <w:jc w:val="both"/>
        <w:rPr>
          <w:rFonts w:ascii="Arial" w:hAnsi="Arial" w:cs="Arial"/>
          <w:color w:val="000000"/>
          <w:sz w:val="20"/>
          <w:szCs w:val="20"/>
        </w:rPr>
      </w:pPr>
    </w:p>
    <w:p w:rsidR="0080217F" w:rsidRDefault="0080217F" w:rsidP="006619E2">
      <w:pPr>
        <w:spacing w:before="225" w:after="225" w:line="240" w:lineRule="auto"/>
        <w:jc w:val="both"/>
        <w:rPr>
          <w:rFonts w:ascii="Arial" w:hAnsi="Arial" w:cs="Arial"/>
          <w:color w:val="000000"/>
          <w:sz w:val="20"/>
          <w:szCs w:val="20"/>
        </w:rPr>
      </w:pPr>
    </w:p>
    <w:p w:rsidR="0080217F" w:rsidRDefault="0080217F" w:rsidP="006619E2">
      <w:pPr>
        <w:spacing w:before="225" w:after="225" w:line="240" w:lineRule="auto"/>
        <w:jc w:val="both"/>
        <w:rPr>
          <w:rFonts w:ascii="Arial" w:hAnsi="Arial" w:cs="Arial"/>
          <w:color w:val="000000"/>
          <w:sz w:val="20"/>
          <w:szCs w:val="20"/>
        </w:rPr>
      </w:pPr>
    </w:p>
    <w:p w:rsidR="0080217F" w:rsidRDefault="0080217F" w:rsidP="006619E2">
      <w:pPr>
        <w:spacing w:before="225" w:after="225" w:line="240" w:lineRule="auto"/>
        <w:jc w:val="both"/>
        <w:rPr>
          <w:rFonts w:ascii="Arial" w:hAnsi="Arial" w:cs="Arial"/>
          <w:color w:val="000000"/>
          <w:sz w:val="20"/>
          <w:szCs w:val="20"/>
        </w:rPr>
      </w:pPr>
    </w:p>
    <w:p w:rsidR="0080217F" w:rsidRDefault="0080217F" w:rsidP="006619E2">
      <w:pPr>
        <w:spacing w:before="225" w:after="225" w:line="240" w:lineRule="auto"/>
        <w:jc w:val="both"/>
        <w:rPr>
          <w:rFonts w:ascii="Arial" w:hAnsi="Arial" w:cs="Arial"/>
          <w:color w:val="000000"/>
          <w:sz w:val="20"/>
          <w:szCs w:val="20"/>
        </w:rPr>
      </w:pPr>
    </w:p>
    <w:p w:rsidR="0080217F" w:rsidRDefault="0080217F" w:rsidP="006619E2">
      <w:pPr>
        <w:spacing w:before="225" w:after="225" w:line="240" w:lineRule="auto"/>
        <w:jc w:val="both"/>
        <w:rPr>
          <w:ins w:id="1" w:author="Avtor"/>
          <w:rFonts w:ascii="Arial" w:hAnsi="Arial" w:cs="Arial"/>
          <w:color w:val="000000"/>
          <w:sz w:val="20"/>
          <w:szCs w:val="20"/>
        </w:rPr>
      </w:pPr>
    </w:p>
    <w:p w:rsidR="0099021A" w:rsidRDefault="0099021A" w:rsidP="006619E2">
      <w:pPr>
        <w:spacing w:before="225" w:after="225" w:line="240" w:lineRule="auto"/>
        <w:jc w:val="both"/>
        <w:rPr>
          <w:rFonts w:ascii="Arial" w:hAnsi="Arial" w:cs="Arial"/>
          <w:color w:val="000000"/>
          <w:sz w:val="20"/>
          <w:szCs w:val="20"/>
        </w:rPr>
      </w:pPr>
    </w:p>
    <w:p w:rsidR="0080217F" w:rsidRDefault="0080217F" w:rsidP="0080217F">
      <w:pPr>
        <w:spacing w:before="225" w:after="225" w:line="240" w:lineRule="auto"/>
        <w:jc w:val="right"/>
        <w:rPr>
          <w:rFonts w:ascii="Arial" w:hAnsi="Arial" w:cs="Arial"/>
          <w:color w:val="000000"/>
          <w:sz w:val="20"/>
          <w:szCs w:val="20"/>
        </w:rPr>
      </w:pPr>
      <w:r>
        <w:rPr>
          <w:rFonts w:ascii="Arial" w:hAnsi="Arial" w:cs="Arial"/>
          <w:color w:val="000000"/>
          <w:sz w:val="20"/>
          <w:szCs w:val="20"/>
        </w:rPr>
        <w:t>Obrazec 2</w:t>
      </w:r>
    </w:p>
    <w:p w:rsidR="0080217F" w:rsidRDefault="0080217F" w:rsidP="0079431B">
      <w:pPr>
        <w:spacing w:after="0" w:line="240" w:lineRule="auto"/>
        <w:jc w:val="both"/>
        <w:rPr>
          <w:rFonts w:ascii="Arial" w:hAnsi="Arial" w:cs="Arial"/>
          <w:color w:val="000000"/>
          <w:sz w:val="20"/>
          <w:szCs w:val="20"/>
        </w:rPr>
      </w:pPr>
    </w:p>
    <w:p w:rsidR="003441EF" w:rsidRDefault="0080217F" w:rsidP="003441EF">
      <w:pPr>
        <w:spacing w:before="225" w:after="120" w:line="240" w:lineRule="auto"/>
        <w:jc w:val="center"/>
        <w:rPr>
          <w:rFonts w:ascii="Arial" w:hAnsi="Arial" w:cs="Arial"/>
          <w:b/>
          <w:color w:val="000000"/>
          <w:sz w:val="20"/>
          <w:szCs w:val="20"/>
        </w:rPr>
      </w:pPr>
      <w:r w:rsidRPr="003441EF">
        <w:rPr>
          <w:rFonts w:ascii="Arial" w:hAnsi="Arial" w:cs="Arial"/>
          <w:b/>
          <w:color w:val="000000"/>
          <w:sz w:val="20"/>
          <w:szCs w:val="20"/>
        </w:rPr>
        <w:t xml:space="preserve">PONUDBENI PREDRAČUN ZA ČIŠČENJE ŠOLSKIH PROSTOROV, ŠPORTNE DVORANE Z </w:t>
      </w:r>
    </w:p>
    <w:p w:rsidR="0080217F" w:rsidRDefault="0080217F" w:rsidP="003441EF">
      <w:pPr>
        <w:spacing w:after="225" w:line="240" w:lineRule="auto"/>
        <w:jc w:val="center"/>
        <w:rPr>
          <w:rFonts w:ascii="Arial" w:hAnsi="Arial" w:cs="Arial"/>
          <w:b/>
          <w:color w:val="000000"/>
          <w:sz w:val="20"/>
          <w:szCs w:val="20"/>
        </w:rPr>
      </w:pPr>
      <w:r w:rsidRPr="003441EF">
        <w:rPr>
          <w:rFonts w:ascii="Arial" w:hAnsi="Arial" w:cs="Arial"/>
          <w:b/>
          <w:color w:val="000000"/>
          <w:sz w:val="20"/>
          <w:szCs w:val="20"/>
        </w:rPr>
        <w:t>OKOLICO IN MATERIALOM ZA ČIŠČENJE TER DOZIRNIM TOALETNIM MATERIALOM</w:t>
      </w:r>
    </w:p>
    <w:p w:rsidR="003441EF" w:rsidRDefault="003441EF" w:rsidP="003441EF">
      <w:pPr>
        <w:spacing w:after="225" w:line="240" w:lineRule="auto"/>
        <w:jc w:val="center"/>
        <w:rPr>
          <w:rFonts w:ascii="Arial" w:hAnsi="Arial" w:cs="Arial"/>
          <w:b/>
          <w:color w:val="000000"/>
          <w:sz w:val="20"/>
          <w:szCs w:val="20"/>
        </w:rPr>
      </w:pPr>
    </w:p>
    <w:p w:rsidR="0079431B" w:rsidRDefault="0079431B" w:rsidP="003441EF">
      <w:pPr>
        <w:spacing w:after="225" w:line="240" w:lineRule="auto"/>
        <w:jc w:val="center"/>
        <w:rPr>
          <w:rFonts w:ascii="Arial" w:hAnsi="Arial" w:cs="Arial"/>
          <w:b/>
          <w:color w:val="000000"/>
          <w:sz w:val="20"/>
          <w:szCs w:val="20"/>
        </w:rPr>
      </w:pPr>
    </w:p>
    <w:p w:rsidR="003441EF" w:rsidRDefault="003441EF" w:rsidP="003441EF">
      <w:pPr>
        <w:spacing w:after="225" w:line="240" w:lineRule="auto"/>
        <w:rPr>
          <w:rFonts w:ascii="Arial" w:hAnsi="Arial" w:cs="Arial"/>
          <w:color w:val="000000"/>
          <w:sz w:val="20"/>
          <w:szCs w:val="20"/>
        </w:rPr>
      </w:pPr>
      <w:r w:rsidRPr="003441EF">
        <w:rPr>
          <w:rFonts w:ascii="Arial" w:hAnsi="Arial" w:cs="Arial"/>
          <w:color w:val="000000"/>
          <w:sz w:val="20"/>
          <w:szCs w:val="20"/>
        </w:rPr>
        <w:t>Ponudnik: _______________________________________________________________________</w:t>
      </w:r>
    </w:p>
    <w:p w:rsidR="003441EF" w:rsidRDefault="003441EF" w:rsidP="003441EF">
      <w:pPr>
        <w:spacing w:after="225" w:line="240" w:lineRule="auto"/>
        <w:rPr>
          <w:rFonts w:ascii="Arial" w:hAnsi="Arial" w:cs="Arial"/>
          <w:color w:val="000000"/>
          <w:sz w:val="20"/>
          <w:szCs w:val="20"/>
        </w:rPr>
      </w:pPr>
      <w:r>
        <w:rPr>
          <w:rFonts w:ascii="Arial" w:hAnsi="Arial" w:cs="Arial"/>
          <w:color w:val="000000"/>
          <w:sz w:val="20"/>
          <w:szCs w:val="20"/>
        </w:rPr>
        <w:t>Davčna številka: ___________________________</w:t>
      </w:r>
      <w:r>
        <w:rPr>
          <w:rFonts w:ascii="Arial" w:hAnsi="Arial" w:cs="Arial"/>
          <w:color w:val="000000"/>
          <w:sz w:val="20"/>
          <w:szCs w:val="20"/>
        </w:rPr>
        <w:tab/>
        <w:t>Številka ponudbe: ____________________</w:t>
      </w:r>
    </w:p>
    <w:p w:rsidR="003441EF" w:rsidRDefault="003441EF" w:rsidP="0079431B">
      <w:pPr>
        <w:spacing w:after="0" w:line="240" w:lineRule="auto"/>
        <w:rPr>
          <w:rFonts w:ascii="Arial" w:hAnsi="Arial" w:cs="Arial"/>
          <w:color w:val="000000"/>
          <w:sz w:val="20"/>
          <w:szCs w:val="20"/>
        </w:rPr>
      </w:pPr>
    </w:p>
    <w:p w:rsidR="0079431B" w:rsidRDefault="0079431B" w:rsidP="0079431B">
      <w:pPr>
        <w:spacing w:after="0" w:line="240" w:lineRule="auto"/>
        <w:rPr>
          <w:rFonts w:ascii="Arial" w:hAnsi="Arial" w:cs="Arial"/>
          <w:color w:val="000000"/>
          <w:sz w:val="20"/>
          <w:szCs w:val="20"/>
        </w:rPr>
      </w:pPr>
    </w:p>
    <w:p w:rsidR="003441EF" w:rsidRPr="003441EF" w:rsidRDefault="003441EF" w:rsidP="00194358">
      <w:pPr>
        <w:pStyle w:val="Odstavekseznama"/>
        <w:numPr>
          <w:ilvl w:val="0"/>
          <w:numId w:val="21"/>
        </w:numPr>
        <w:spacing w:after="225" w:line="240" w:lineRule="auto"/>
        <w:rPr>
          <w:rFonts w:ascii="Arial" w:hAnsi="Arial" w:cs="Arial"/>
          <w:b/>
          <w:color w:val="000000"/>
          <w:sz w:val="20"/>
          <w:szCs w:val="20"/>
        </w:rPr>
      </w:pPr>
      <w:r w:rsidRPr="003441EF">
        <w:rPr>
          <w:rFonts w:ascii="Arial" w:hAnsi="Arial" w:cs="Arial"/>
          <w:b/>
          <w:color w:val="000000"/>
          <w:sz w:val="20"/>
          <w:szCs w:val="20"/>
        </w:rPr>
        <w:t>Skupna površina talnih čistilnih površin šole je 9.780 m</w:t>
      </w:r>
      <w:r w:rsidRPr="003441EF">
        <w:rPr>
          <w:rFonts w:ascii="Arial" w:hAnsi="Arial" w:cs="Arial"/>
          <w:b/>
          <w:color w:val="000000"/>
          <w:sz w:val="20"/>
          <w:szCs w:val="20"/>
          <w:vertAlign w:val="superscript"/>
        </w:rPr>
        <w:t>2</w:t>
      </w:r>
    </w:p>
    <w:p w:rsidR="003441EF" w:rsidRPr="003441EF" w:rsidRDefault="003441EF" w:rsidP="00194358">
      <w:pPr>
        <w:pStyle w:val="Odstavekseznama"/>
        <w:numPr>
          <w:ilvl w:val="0"/>
          <w:numId w:val="21"/>
        </w:numPr>
        <w:spacing w:after="225" w:line="240" w:lineRule="auto"/>
        <w:rPr>
          <w:rFonts w:ascii="Arial" w:hAnsi="Arial" w:cs="Arial"/>
          <w:b/>
          <w:color w:val="000000"/>
          <w:sz w:val="20"/>
          <w:szCs w:val="20"/>
        </w:rPr>
      </w:pPr>
      <w:r w:rsidRPr="003441EF">
        <w:rPr>
          <w:rFonts w:ascii="Arial" w:hAnsi="Arial" w:cs="Arial"/>
          <w:b/>
          <w:color w:val="000000"/>
          <w:sz w:val="20"/>
          <w:szCs w:val="20"/>
        </w:rPr>
        <w:t>Skupna površina talnih čistilnih površin športne dvorane je 2.674 m</w:t>
      </w:r>
      <w:r w:rsidRPr="003441EF">
        <w:rPr>
          <w:rFonts w:ascii="Arial" w:hAnsi="Arial" w:cs="Arial"/>
          <w:b/>
          <w:color w:val="000000"/>
          <w:sz w:val="20"/>
          <w:szCs w:val="20"/>
          <w:vertAlign w:val="superscript"/>
        </w:rPr>
        <w:t>2</w:t>
      </w:r>
    </w:p>
    <w:p w:rsidR="003441EF" w:rsidRPr="0079431B" w:rsidRDefault="003441EF" w:rsidP="00194358">
      <w:pPr>
        <w:pStyle w:val="Odstavekseznama"/>
        <w:numPr>
          <w:ilvl w:val="0"/>
          <w:numId w:val="21"/>
        </w:numPr>
        <w:spacing w:after="225" w:line="240" w:lineRule="auto"/>
        <w:rPr>
          <w:rFonts w:ascii="Arial" w:hAnsi="Arial" w:cs="Arial"/>
          <w:b/>
          <w:color w:val="000000"/>
          <w:sz w:val="20"/>
          <w:szCs w:val="20"/>
        </w:rPr>
      </w:pPr>
      <w:r w:rsidRPr="003441EF">
        <w:rPr>
          <w:rFonts w:ascii="Arial" w:hAnsi="Arial" w:cs="Arial"/>
          <w:b/>
          <w:color w:val="000000"/>
          <w:sz w:val="20"/>
          <w:szCs w:val="20"/>
        </w:rPr>
        <w:t>Skupna površina okolice, ki je predmet čiščenja</w:t>
      </w:r>
      <w:r w:rsidR="0079431B">
        <w:rPr>
          <w:rFonts w:ascii="Arial" w:hAnsi="Arial" w:cs="Arial"/>
          <w:b/>
          <w:color w:val="000000"/>
          <w:sz w:val="20"/>
          <w:szCs w:val="20"/>
        </w:rPr>
        <w:t xml:space="preserve"> je  </w:t>
      </w:r>
      <w:r w:rsidRPr="003441EF">
        <w:rPr>
          <w:rFonts w:ascii="Arial" w:hAnsi="Arial" w:cs="Arial"/>
          <w:b/>
          <w:color w:val="000000"/>
          <w:sz w:val="20"/>
          <w:szCs w:val="20"/>
        </w:rPr>
        <w:t>1.250 m</w:t>
      </w:r>
      <w:r w:rsidRPr="003441EF">
        <w:rPr>
          <w:rFonts w:ascii="Arial" w:hAnsi="Arial" w:cs="Arial"/>
          <w:b/>
          <w:color w:val="000000"/>
          <w:sz w:val="20"/>
          <w:szCs w:val="20"/>
          <w:vertAlign w:val="superscript"/>
        </w:rPr>
        <w:t>2</w:t>
      </w:r>
    </w:p>
    <w:p w:rsidR="0079431B" w:rsidRPr="003441EF" w:rsidRDefault="0079431B" w:rsidP="0079431B">
      <w:pPr>
        <w:pStyle w:val="Odstavekseznama"/>
        <w:spacing w:after="225" w:line="240" w:lineRule="auto"/>
        <w:rPr>
          <w:rFonts w:ascii="Arial" w:hAnsi="Arial" w:cs="Arial"/>
          <w:b/>
          <w:color w:val="000000"/>
          <w:sz w:val="20"/>
          <w:szCs w:val="20"/>
        </w:rPr>
      </w:pPr>
    </w:p>
    <w:p w:rsidR="003441EF" w:rsidRPr="003441EF" w:rsidRDefault="003441EF" w:rsidP="003441EF">
      <w:pPr>
        <w:spacing w:after="225" w:line="240" w:lineRule="auto"/>
        <w:rPr>
          <w:b/>
          <w:sz w:val="20"/>
          <w:szCs w:val="20"/>
        </w:rPr>
      </w:pPr>
      <w:r w:rsidRPr="003441EF">
        <w:rPr>
          <w:b/>
          <w:sz w:val="20"/>
          <w:szCs w:val="20"/>
        </w:rPr>
        <w:t>Skupna površina notranjih čistilnih površin: 12.454,00 m</w:t>
      </w:r>
      <w:r w:rsidRPr="003441EF">
        <w:rPr>
          <w:b/>
          <w:sz w:val="20"/>
          <w:szCs w:val="20"/>
          <w:vertAlign w:val="superscript"/>
        </w:rPr>
        <w:t>2</w:t>
      </w:r>
      <w:r w:rsidRPr="003441EF">
        <w:rPr>
          <w:b/>
          <w:sz w:val="20"/>
          <w:szCs w:val="20"/>
        </w:rPr>
        <w:t>.</w:t>
      </w:r>
    </w:p>
    <w:tbl>
      <w:tblPr>
        <w:tblStyle w:val="Tabela-mrea"/>
        <w:tblW w:w="0" w:type="auto"/>
        <w:tblInd w:w="137" w:type="dxa"/>
        <w:tblLook w:val="04A0"/>
      </w:tblPr>
      <w:tblGrid>
        <w:gridCol w:w="1985"/>
        <w:gridCol w:w="1502"/>
        <w:gridCol w:w="1812"/>
        <w:gridCol w:w="1812"/>
        <w:gridCol w:w="1812"/>
      </w:tblGrid>
      <w:tr w:rsidR="003441EF" w:rsidRPr="003441EF" w:rsidTr="0079431B">
        <w:tc>
          <w:tcPr>
            <w:tcW w:w="1985" w:type="dxa"/>
            <w:tcBorders>
              <w:top w:val="single" w:sz="4" w:space="0" w:color="auto"/>
              <w:left w:val="single" w:sz="4" w:space="0" w:color="auto"/>
              <w:bottom w:val="double" w:sz="4" w:space="0" w:color="auto"/>
              <w:right w:val="single" w:sz="4" w:space="0" w:color="auto"/>
            </w:tcBorders>
            <w:vAlign w:val="center"/>
          </w:tcPr>
          <w:p w:rsidR="003441EF" w:rsidRPr="003441EF" w:rsidRDefault="003441EF" w:rsidP="003441EF">
            <w:pPr>
              <w:jc w:val="center"/>
              <w:rPr>
                <w:b/>
                <w:sz w:val="20"/>
                <w:szCs w:val="20"/>
              </w:rPr>
            </w:pPr>
            <w:r w:rsidRPr="003441EF">
              <w:rPr>
                <w:b/>
                <w:sz w:val="20"/>
                <w:szCs w:val="20"/>
              </w:rPr>
              <w:t>Material</w:t>
            </w:r>
          </w:p>
        </w:tc>
        <w:tc>
          <w:tcPr>
            <w:tcW w:w="1502" w:type="dxa"/>
            <w:tcBorders>
              <w:top w:val="single" w:sz="4" w:space="0" w:color="auto"/>
              <w:left w:val="single" w:sz="4" w:space="0" w:color="auto"/>
              <w:bottom w:val="double" w:sz="4" w:space="0" w:color="auto"/>
              <w:right w:val="single" w:sz="4" w:space="0" w:color="auto"/>
            </w:tcBorders>
            <w:vAlign w:val="center"/>
          </w:tcPr>
          <w:p w:rsidR="003441EF" w:rsidRPr="003441EF" w:rsidRDefault="003441EF" w:rsidP="003441EF">
            <w:pPr>
              <w:jc w:val="center"/>
              <w:rPr>
                <w:b/>
                <w:sz w:val="20"/>
                <w:szCs w:val="20"/>
              </w:rPr>
            </w:pPr>
            <w:r w:rsidRPr="003441EF">
              <w:rPr>
                <w:b/>
                <w:sz w:val="20"/>
                <w:szCs w:val="20"/>
              </w:rPr>
              <w:t>Dnevno čiščenje / m</w:t>
            </w:r>
            <w:r w:rsidRPr="003441EF">
              <w:rPr>
                <w:b/>
                <w:sz w:val="20"/>
                <w:szCs w:val="20"/>
                <w:vertAlign w:val="superscript"/>
              </w:rPr>
              <w:t>2</w:t>
            </w:r>
          </w:p>
        </w:tc>
        <w:tc>
          <w:tcPr>
            <w:tcW w:w="1812" w:type="dxa"/>
            <w:tcBorders>
              <w:top w:val="single" w:sz="4" w:space="0" w:color="auto"/>
              <w:left w:val="single" w:sz="4" w:space="0" w:color="auto"/>
              <w:bottom w:val="double" w:sz="4" w:space="0" w:color="auto"/>
              <w:right w:val="single" w:sz="4" w:space="0" w:color="auto"/>
            </w:tcBorders>
            <w:vAlign w:val="center"/>
          </w:tcPr>
          <w:p w:rsidR="003441EF" w:rsidRPr="003441EF" w:rsidRDefault="003441EF" w:rsidP="003441EF">
            <w:pPr>
              <w:jc w:val="center"/>
              <w:rPr>
                <w:b/>
                <w:sz w:val="20"/>
                <w:szCs w:val="20"/>
              </w:rPr>
            </w:pPr>
            <w:r w:rsidRPr="003441EF">
              <w:rPr>
                <w:b/>
                <w:sz w:val="20"/>
                <w:szCs w:val="20"/>
              </w:rPr>
              <w:t>Tedensko čiščenje / m</w:t>
            </w:r>
            <w:r w:rsidRPr="003441EF">
              <w:rPr>
                <w:b/>
                <w:sz w:val="20"/>
                <w:szCs w:val="20"/>
                <w:vertAlign w:val="superscript"/>
              </w:rPr>
              <w:t>2</w:t>
            </w:r>
          </w:p>
        </w:tc>
        <w:tc>
          <w:tcPr>
            <w:tcW w:w="1812" w:type="dxa"/>
            <w:tcBorders>
              <w:top w:val="single" w:sz="4" w:space="0" w:color="auto"/>
              <w:left w:val="single" w:sz="4" w:space="0" w:color="auto"/>
              <w:bottom w:val="double" w:sz="4" w:space="0" w:color="auto"/>
              <w:right w:val="single" w:sz="4" w:space="0" w:color="auto"/>
            </w:tcBorders>
            <w:vAlign w:val="center"/>
          </w:tcPr>
          <w:p w:rsidR="003441EF" w:rsidRPr="003441EF" w:rsidRDefault="003441EF" w:rsidP="003441EF">
            <w:pPr>
              <w:jc w:val="center"/>
              <w:rPr>
                <w:b/>
                <w:sz w:val="20"/>
                <w:szCs w:val="20"/>
              </w:rPr>
            </w:pPr>
            <w:r w:rsidRPr="003441EF">
              <w:rPr>
                <w:b/>
                <w:sz w:val="20"/>
                <w:szCs w:val="20"/>
              </w:rPr>
              <w:t>Mesečno čiščenje / m</w:t>
            </w:r>
            <w:r w:rsidRPr="003441EF">
              <w:rPr>
                <w:b/>
                <w:sz w:val="20"/>
                <w:szCs w:val="20"/>
                <w:vertAlign w:val="superscript"/>
              </w:rPr>
              <w:t>2</w:t>
            </w:r>
          </w:p>
        </w:tc>
        <w:tc>
          <w:tcPr>
            <w:tcW w:w="1812" w:type="dxa"/>
            <w:tcBorders>
              <w:top w:val="single" w:sz="4" w:space="0" w:color="auto"/>
              <w:left w:val="single" w:sz="4" w:space="0" w:color="auto"/>
              <w:bottom w:val="double" w:sz="4" w:space="0" w:color="auto"/>
              <w:right w:val="single" w:sz="4" w:space="0" w:color="auto"/>
            </w:tcBorders>
            <w:vAlign w:val="center"/>
          </w:tcPr>
          <w:p w:rsidR="003441EF" w:rsidRPr="003441EF" w:rsidRDefault="003441EF" w:rsidP="003441EF">
            <w:pPr>
              <w:jc w:val="center"/>
              <w:rPr>
                <w:b/>
                <w:sz w:val="20"/>
                <w:szCs w:val="20"/>
              </w:rPr>
            </w:pPr>
            <w:r w:rsidRPr="003441EF">
              <w:rPr>
                <w:b/>
                <w:sz w:val="20"/>
                <w:szCs w:val="20"/>
              </w:rPr>
              <w:t>Skupaj m</w:t>
            </w:r>
            <w:r w:rsidRPr="003441EF">
              <w:rPr>
                <w:b/>
                <w:sz w:val="20"/>
                <w:szCs w:val="20"/>
                <w:vertAlign w:val="superscript"/>
              </w:rPr>
              <w:t>2</w:t>
            </w:r>
          </w:p>
        </w:tc>
      </w:tr>
      <w:tr w:rsidR="003441EF" w:rsidTr="0079431B">
        <w:trPr>
          <w:trHeight w:val="409"/>
        </w:trPr>
        <w:tc>
          <w:tcPr>
            <w:tcW w:w="1985" w:type="dxa"/>
            <w:tcBorders>
              <w:top w:val="double" w:sz="4" w:space="0" w:color="auto"/>
            </w:tcBorders>
            <w:vAlign w:val="center"/>
          </w:tcPr>
          <w:p w:rsidR="003441EF" w:rsidRPr="003441EF" w:rsidRDefault="003441EF" w:rsidP="0079431B">
            <w:pPr>
              <w:spacing w:before="100" w:beforeAutospacing="1"/>
              <w:rPr>
                <w:b/>
                <w:sz w:val="20"/>
                <w:szCs w:val="20"/>
              </w:rPr>
            </w:pPr>
            <w:r w:rsidRPr="003441EF">
              <w:rPr>
                <w:b/>
                <w:sz w:val="20"/>
                <w:szCs w:val="20"/>
              </w:rPr>
              <w:t>Beton</w:t>
            </w:r>
          </w:p>
        </w:tc>
        <w:tc>
          <w:tcPr>
            <w:tcW w:w="1502" w:type="dxa"/>
            <w:tcBorders>
              <w:top w:val="double" w:sz="4" w:space="0" w:color="auto"/>
            </w:tcBorders>
            <w:vAlign w:val="center"/>
          </w:tcPr>
          <w:p w:rsidR="003441EF" w:rsidRDefault="003441EF" w:rsidP="0079431B">
            <w:pPr>
              <w:spacing w:before="100" w:beforeAutospacing="1"/>
              <w:jc w:val="center"/>
              <w:rPr>
                <w:sz w:val="20"/>
                <w:szCs w:val="20"/>
              </w:rPr>
            </w:pPr>
            <w:r>
              <w:rPr>
                <w:sz w:val="20"/>
                <w:szCs w:val="20"/>
              </w:rPr>
              <w:t>100</w:t>
            </w:r>
          </w:p>
        </w:tc>
        <w:tc>
          <w:tcPr>
            <w:tcW w:w="1812" w:type="dxa"/>
            <w:tcBorders>
              <w:top w:val="double" w:sz="4" w:space="0" w:color="auto"/>
            </w:tcBorders>
            <w:vAlign w:val="center"/>
          </w:tcPr>
          <w:p w:rsidR="003441EF" w:rsidRDefault="003441EF" w:rsidP="0079431B">
            <w:pPr>
              <w:spacing w:before="100" w:beforeAutospacing="1"/>
              <w:jc w:val="center"/>
              <w:rPr>
                <w:sz w:val="20"/>
                <w:szCs w:val="20"/>
              </w:rPr>
            </w:pPr>
            <w:r>
              <w:rPr>
                <w:sz w:val="20"/>
                <w:szCs w:val="20"/>
              </w:rPr>
              <w:t>507</w:t>
            </w:r>
          </w:p>
        </w:tc>
        <w:tc>
          <w:tcPr>
            <w:tcW w:w="1812" w:type="dxa"/>
            <w:tcBorders>
              <w:top w:val="double" w:sz="4" w:space="0" w:color="auto"/>
            </w:tcBorders>
            <w:vAlign w:val="center"/>
          </w:tcPr>
          <w:p w:rsidR="003441EF" w:rsidRDefault="003441EF" w:rsidP="0079431B">
            <w:pPr>
              <w:spacing w:before="100" w:beforeAutospacing="1"/>
              <w:jc w:val="center"/>
              <w:rPr>
                <w:sz w:val="20"/>
                <w:szCs w:val="20"/>
              </w:rPr>
            </w:pPr>
            <w:r>
              <w:rPr>
                <w:sz w:val="20"/>
                <w:szCs w:val="20"/>
              </w:rPr>
              <w:t>951</w:t>
            </w:r>
          </w:p>
        </w:tc>
        <w:tc>
          <w:tcPr>
            <w:tcW w:w="1812" w:type="dxa"/>
            <w:tcBorders>
              <w:top w:val="double" w:sz="4" w:space="0" w:color="auto"/>
            </w:tcBorders>
            <w:vAlign w:val="center"/>
          </w:tcPr>
          <w:p w:rsidR="003441EF" w:rsidRDefault="003441EF" w:rsidP="0079431B">
            <w:pPr>
              <w:spacing w:before="100" w:beforeAutospacing="1"/>
              <w:jc w:val="center"/>
              <w:rPr>
                <w:sz w:val="20"/>
                <w:szCs w:val="20"/>
              </w:rPr>
            </w:pPr>
            <w:r>
              <w:rPr>
                <w:sz w:val="20"/>
                <w:szCs w:val="20"/>
              </w:rPr>
              <w:t>1558</w:t>
            </w:r>
          </w:p>
        </w:tc>
      </w:tr>
      <w:tr w:rsidR="003441EF" w:rsidTr="0079431B">
        <w:trPr>
          <w:trHeight w:val="409"/>
        </w:trPr>
        <w:tc>
          <w:tcPr>
            <w:tcW w:w="1985" w:type="dxa"/>
            <w:vAlign w:val="center"/>
          </w:tcPr>
          <w:p w:rsidR="003441EF" w:rsidRPr="003441EF" w:rsidRDefault="003441EF" w:rsidP="0079431B">
            <w:pPr>
              <w:spacing w:before="100" w:beforeAutospacing="1"/>
              <w:rPr>
                <w:b/>
                <w:sz w:val="20"/>
                <w:szCs w:val="20"/>
              </w:rPr>
            </w:pPr>
            <w:r w:rsidRPr="003441EF">
              <w:rPr>
                <w:b/>
                <w:sz w:val="20"/>
                <w:szCs w:val="20"/>
              </w:rPr>
              <w:t>Keramika</w:t>
            </w:r>
          </w:p>
        </w:tc>
        <w:tc>
          <w:tcPr>
            <w:tcW w:w="1502" w:type="dxa"/>
            <w:vAlign w:val="center"/>
          </w:tcPr>
          <w:p w:rsidR="003441EF" w:rsidRDefault="003441EF" w:rsidP="0079431B">
            <w:pPr>
              <w:spacing w:before="100" w:beforeAutospacing="1"/>
              <w:jc w:val="center"/>
              <w:rPr>
                <w:sz w:val="20"/>
                <w:szCs w:val="20"/>
              </w:rPr>
            </w:pPr>
            <w:r>
              <w:rPr>
                <w:sz w:val="20"/>
                <w:szCs w:val="20"/>
              </w:rPr>
              <w:t>631</w:t>
            </w:r>
          </w:p>
        </w:tc>
        <w:tc>
          <w:tcPr>
            <w:tcW w:w="1812" w:type="dxa"/>
            <w:vAlign w:val="center"/>
          </w:tcPr>
          <w:p w:rsidR="003441EF" w:rsidRDefault="003441EF" w:rsidP="0079431B">
            <w:pPr>
              <w:spacing w:before="100" w:beforeAutospacing="1"/>
              <w:jc w:val="center"/>
              <w:rPr>
                <w:sz w:val="20"/>
                <w:szCs w:val="20"/>
              </w:rPr>
            </w:pPr>
            <w:r>
              <w:rPr>
                <w:sz w:val="20"/>
                <w:szCs w:val="20"/>
              </w:rPr>
              <w:t>-</w:t>
            </w:r>
          </w:p>
        </w:tc>
        <w:tc>
          <w:tcPr>
            <w:tcW w:w="1812" w:type="dxa"/>
            <w:vAlign w:val="center"/>
          </w:tcPr>
          <w:p w:rsidR="003441EF" w:rsidRDefault="003441EF" w:rsidP="0079431B">
            <w:pPr>
              <w:spacing w:before="100" w:beforeAutospacing="1"/>
              <w:jc w:val="center"/>
              <w:rPr>
                <w:sz w:val="20"/>
                <w:szCs w:val="20"/>
              </w:rPr>
            </w:pPr>
            <w:r>
              <w:rPr>
                <w:sz w:val="20"/>
                <w:szCs w:val="20"/>
              </w:rPr>
              <w:t>-</w:t>
            </w:r>
          </w:p>
        </w:tc>
        <w:tc>
          <w:tcPr>
            <w:tcW w:w="1812" w:type="dxa"/>
            <w:vAlign w:val="center"/>
          </w:tcPr>
          <w:p w:rsidR="003441EF" w:rsidRDefault="003441EF" w:rsidP="0079431B">
            <w:pPr>
              <w:spacing w:before="100" w:beforeAutospacing="1"/>
              <w:jc w:val="center"/>
              <w:rPr>
                <w:sz w:val="20"/>
                <w:szCs w:val="20"/>
              </w:rPr>
            </w:pPr>
            <w:r>
              <w:rPr>
                <w:sz w:val="20"/>
                <w:szCs w:val="20"/>
              </w:rPr>
              <w:t>631</w:t>
            </w:r>
          </w:p>
        </w:tc>
      </w:tr>
      <w:tr w:rsidR="003441EF" w:rsidTr="0079431B">
        <w:trPr>
          <w:trHeight w:val="409"/>
        </w:trPr>
        <w:tc>
          <w:tcPr>
            <w:tcW w:w="1985" w:type="dxa"/>
            <w:vAlign w:val="center"/>
          </w:tcPr>
          <w:p w:rsidR="003441EF" w:rsidRPr="003441EF" w:rsidRDefault="003441EF" w:rsidP="0079431B">
            <w:pPr>
              <w:spacing w:before="100" w:beforeAutospacing="1"/>
              <w:rPr>
                <w:b/>
                <w:sz w:val="20"/>
                <w:szCs w:val="20"/>
              </w:rPr>
            </w:pPr>
            <w:r w:rsidRPr="003441EF">
              <w:rPr>
                <w:b/>
                <w:sz w:val="20"/>
                <w:szCs w:val="20"/>
              </w:rPr>
              <w:t>PVC</w:t>
            </w:r>
          </w:p>
        </w:tc>
        <w:tc>
          <w:tcPr>
            <w:tcW w:w="1502" w:type="dxa"/>
            <w:vAlign w:val="center"/>
          </w:tcPr>
          <w:p w:rsidR="003441EF" w:rsidRDefault="003441EF" w:rsidP="0079431B">
            <w:pPr>
              <w:spacing w:before="100" w:beforeAutospacing="1"/>
              <w:jc w:val="center"/>
              <w:rPr>
                <w:sz w:val="20"/>
                <w:szCs w:val="20"/>
              </w:rPr>
            </w:pPr>
            <w:r>
              <w:rPr>
                <w:sz w:val="20"/>
                <w:szCs w:val="20"/>
              </w:rPr>
              <w:t>7060</w:t>
            </w:r>
          </w:p>
        </w:tc>
        <w:tc>
          <w:tcPr>
            <w:tcW w:w="1812" w:type="dxa"/>
            <w:vAlign w:val="center"/>
          </w:tcPr>
          <w:p w:rsidR="003441EF" w:rsidRDefault="003441EF" w:rsidP="0079431B">
            <w:pPr>
              <w:spacing w:before="100" w:beforeAutospacing="1"/>
              <w:jc w:val="center"/>
              <w:rPr>
                <w:sz w:val="20"/>
                <w:szCs w:val="20"/>
              </w:rPr>
            </w:pPr>
            <w:r>
              <w:rPr>
                <w:sz w:val="20"/>
                <w:szCs w:val="20"/>
              </w:rPr>
              <w:t>173</w:t>
            </w:r>
          </w:p>
        </w:tc>
        <w:tc>
          <w:tcPr>
            <w:tcW w:w="1812" w:type="dxa"/>
            <w:vAlign w:val="center"/>
          </w:tcPr>
          <w:p w:rsidR="003441EF" w:rsidRDefault="003441EF" w:rsidP="0079431B">
            <w:pPr>
              <w:spacing w:before="100" w:beforeAutospacing="1"/>
              <w:jc w:val="center"/>
              <w:rPr>
                <w:sz w:val="20"/>
                <w:szCs w:val="20"/>
              </w:rPr>
            </w:pPr>
            <w:r>
              <w:rPr>
                <w:sz w:val="20"/>
                <w:szCs w:val="20"/>
              </w:rPr>
              <w:t>-</w:t>
            </w:r>
          </w:p>
        </w:tc>
        <w:tc>
          <w:tcPr>
            <w:tcW w:w="1812" w:type="dxa"/>
            <w:vAlign w:val="center"/>
          </w:tcPr>
          <w:p w:rsidR="003441EF" w:rsidRDefault="003441EF" w:rsidP="0079431B">
            <w:pPr>
              <w:spacing w:before="100" w:beforeAutospacing="1"/>
              <w:jc w:val="center"/>
              <w:rPr>
                <w:sz w:val="20"/>
                <w:szCs w:val="20"/>
              </w:rPr>
            </w:pPr>
            <w:r>
              <w:rPr>
                <w:sz w:val="20"/>
                <w:szCs w:val="20"/>
              </w:rPr>
              <w:t>7233</w:t>
            </w:r>
          </w:p>
        </w:tc>
      </w:tr>
      <w:tr w:rsidR="003441EF" w:rsidTr="0079431B">
        <w:trPr>
          <w:trHeight w:val="409"/>
        </w:trPr>
        <w:tc>
          <w:tcPr>
            <w:tcW w:w="1985" w:type="dxa"/>
            <w:vAlign w:val="center"/>
          </w:tcPr>
          <w:p w:rsidR="003441EF" w:rsidRPr="003441EF" w:rsidRDefault="003441EF" w:rsidP="0079431B">
            <w:pPr>
              <w:spacing w:before="100" w:beforeAutospacing="1"/>
              <w:rPr>
                <w:b/>
                <w:sz w:val="20"/>
                <w:szCs w:val="20"/>
              </w:rPr>
            </w:pPr>
            <w:r w:rsidRPr="003441EF">
              <w:rPr>
                <w:b/>
                <w:sz w:val="20"/>
                <w:szCs w:val="20"/>
              </w:rPr>
              <w:t>Industrijski parket</w:t>
            </w:r>
          </w:p>
        </w:tc>
        <w:tc>
          <w:tcPr>
            <w:tcW w:w="1502" w:type="dxa"/>
            <w:vAlign w:val="center"/>
          </w:tcPr>
          <w:p w:rsidR="003441EF" w:rsidRDefault="003441EF" w:rsidP="0079431B">
            <w:pPr>
              <w:spacing w:before="100" w:beforeAutospacing="1"/>
              <w:jc w:val="center"/>
              <w:rPr>
                <w:sz w:val="20"/>
                <w:szCs w:val="20"/>
              </w:rPr>
            </w:pPr>
            <w:r>
              <w:rPr>
                <w:sz w:val="20"/>
                <w:szCs w:val="20"/>
              </w:rPr>
              <w:t>1900</w:t>
            </w:r>
          </w:p>
        </w:tc>
        <w:tc>
          <w:tcPr>
            <w:tcW w:w="1812" w:type="dxa"/>
            <w:vAlign w:val="center"/>
          </w:tcPr>
          <w:p w:rsidR="003441EF" w:rsidRDefault="003441EF" w:rsidP="0079431B">
            <w:pPr>
              <w:spacing w:before="100" w:beforeAutospacing="1"/>
              <w:jc w:val="center"/>
              <w:rPr>
                <w:sz w:val="20"/>
                <w:szCs w:val="20"/>
              </w:rPr>
            </w:pPr>
            <w:r>
              <w:rPr>
                <w:sz w:val="20"/>
                <w:szCs w:val="20"/>
              </w:rPr>
              <w:t>-</w:t>
            </w:r>
          </w:p>
        </w:tc>
        <w:tc>
          <w:tcPr>
            <w:tcW w:w="1812" w:type="dxa"/>
            <w:vAlign w:val="center"/>
          </w:tcPr>
          <w:p w:rsidR="003441EF" w:rsidRDefault="003441EF" w:rsidP="0079431B">
            <w:pPr>
              <w:spacing w:before="100" w:beforeAutospacing="1"/>
              <w:jc w:val="center"/>
              <w:rPr>
                <w:sz w:val="20"/>
                <w:szCs w:val="20"/>
              </w:rPr>
            </w:pPr>
            <w:r>
              <w:rPr>
                <w:sz w:val="20"/>
                <w:szCs w:val="20"/>
              </w:rPr>
              <w:t>-</w:t>
            </w:r>
          </w:p>
        </w:tc>
        <w:tc>
          <w:tcPr>
            <w:tcW w:w="1812" w:type="dxa"/>
            <w:vAlign w:val="center"/>
          </w:tcPr>
          <w:p w:rsidR="003441EF" w:rsidRDefault="003441EF" w:rsidP="0079431B">
            <w:pPr>
              <w:spacing w:before="100" w:beforeAutospacing="1"/>
              <w:jc w:val="center"/>
              <w:rPr>
                <w:sz w:val="20"/>
                <w:szCs w:val="20"/>
              </w:rPr>
            </w:pPr>
            <w:r>
              <w:rPr>
                <w:sz w:val="20"/>
                <w:szCs w:val="20"/>
              </w:rPr>
              <w:t>1900</w:t>
            </w:r>
          </w:p>
        </w:tc>
      </w:tr>
      <w:tr w:rsidR="003441EF" w:rsidTr="0079431B">
        <w:trPr>
          <w:trHeight w:val="409"/>
        </w:trPr>
        <w:tc>
          <w:tcPr>
            <w:tcW w:w="1985" w:type="dxa"/>
            <w:vAlign w:val="center"/>
          </w:tcPr>
          <w:p w:rsidR="003441EF" w:rsidRPr="003441EF" w:rsidRDefault="003441EF" w:rsidP="0079431B">
            <w:pPr>
              <w:spacing w:before="100" w:beforeAutospacing="1"/>
              <w:rPr>
                <w:b/>
                <w:sz w:val="20"/>
                <w:szCs w:val="20"/>
              </w:rPr>
            </w:pPr>
            <w:r w:rsidRPr="003441EF">
              <w:rPr>
                <w:b/>
                <w:sz w:val="20"/>
                <w:szCs w:val="20"/>
              </w:rPr>
              <w:t>Parket</w:t>
            </w:r>
          </w:p>
        </w:tc>
        <w:tc>
          <w:tcPr>
            <w:tcW w:w="1502" w:type="dxa"/>
            <w:vAlign w:val="center"/>
          </w:tcPr>
          <w:p w:rsidR="003441EF" w:rsidRDefault="003441EF" w:rsidP="0079431B">
            <w:pPr>
              <w:spacing w:before="100" w:beforeAutospacing="1"/>
              <w:jc w:val="center"/>
              <w:rPr>
                <w:sz w:val="20"/>
                <w:szCs w:val="20"/>
              </w:rPr>
            </w:pPr>
            <w:r>
              <w:rPr>
                <w:sz w:val="20"/>
                <w:szCs w:val="20"/>
              </w:rPr>
              <w:t>1132</w:t>
            </w:r>
          </w:p>
        </w:tc>
        <w:tc>
          <w:tcPr>
            <w:tcW w:w="1812" w:type="dxa"/>
            <w:vAlign w:val="center"/>
          </w:tcPr>
          <w:p w:rsidR="003441EF" w:rsidRDefault="003441EF" w:rsidP="0079431B">
            <w:pPr>
              <w:spacing w:before="100" w:beforeAutospacing="1"/>
              <w:jc w:val="center"/>
              <w:rPr>
                <w:sz w:val="20"/>
                <w:szCs w:val="20"/>
              </w:rPr>
            </w:pPr>
            <w:r>
              <w:rPr>
                <w:sz w:val="20"/>
                <w:szCs w:val="20"/>
              </w:rPr>
              <w:t>-</w:t>
            </w:r>
          </w:p>
        </w:tc>
        <w:tc>
          <w:tcPr>
            <w:tcW w:w="1812" w:type="dxa"/>
            <w:vAlign w:val="center"/>
          </w:tcPr>
          <w:p w:rsidR="003441EF" w:rsidRDefault="003441EF" w:rsidP="0079431B">
            <w:pPr>
              <w:spacing w:before="100" w:beforeAutospacing="1"/>
              <w:jc w:val="center"/>
              <w:rPr>
                <w:sz w:val="20"/>
                <w:szCs w:val="20"/>
              </w:rPr>
            </w:pPr>
            <w:r>
              <w:rPr>
                <w:sz w:val="20"/>
                <w:szCs w:val="20"/>
              </w:rPr>
              <w:t>-</w:t>
            </w:r>
          </w:p>
        </w:tc>
        <w:tc>
          <w:tcPr>
            <w:tcW w:w="1812" w:type="dxa"/>
            <w:vAlign w:val="center"/>
          </w:tcPr>
          <w:p w:rsidR="003441EF" w:rsidRDefault="003441EF" w:rsidP="0079431B">
            <w:pPr>
              <w:spacing w:before="100" w:beforeAutospacing="1"/>
              <w:jc w:val="center"/>
              <w:rPr>
                <w:sz w:val="20"/>
                <w:szCs w:val="20"/>
              </w:rPr>
            </w:pPr>
            <w:r>
              <w:rPr>
                <w:sz w:val="20"/>
                <w:szCs w:val="20"/>
              </w:rPr>
              <w:t>1132</w:t>
            </w:r>
          </w:p>
        </w:tc>
      </w:tr>
      <w:tr w:rsidR="003441EF" w:rsidTr="0079431B">
        <w:trPr>
          <w:trHeight w:val="409"/>
        </w:trPr>
        <w:tc>
          <w:tcPr>
            <w:tcW w:w="1985" w:type="dxa"/>
            <w:vAlign w:val="center"/>
          </w:tcPr>
          <w:p w:rsidR="003441EF" w:rsidRPr="003441EF" w:rsidRDefault="003441EF" w:rsidP="0079431B">
            <w:pPr>
              <w:spacing w:before="100" w:beforeAutospacing="1"/>
              <w:rPr>
                <w:b/>
                <w:sz w:val="20"/>
                <w:szCs w:val="20"/>
              </w:rPr>
            </w:pPr>
            <w:r w:rsidRPr="003441EF">
              <w:rPr>
                <w:b/>
                <w:sz w:val="20"/>
                <w:szCs w:val="20"/>
              </w:rPr>
              <w:t>Skupaj</w:t>
            </w:r>
          </w:p>
        </w:tc>
        <w:tc>
          <w:tcPr>
            <w:tcW w:w="1502" w:type="dxa"/>
            <w:vAlign w:val="center"/>
          </w:tcPr>
          <w:p w:rsidR="003441EF" w:rsidRPr="003441EF" w:rsidRDefault="003441EF" w:rsidP="0079431B">
            <w:pPr>
              <w:spacing w:before="100" w:beforeAutospacing="1"/>
              <w:jc w:val="center"/>
              <w:rPr>
                <w:b/>
                <w:sz w:val="20"/>
                <w:szCs w:val="20"/>
              </w:rPr>
            </w:pPr>
            <w:r w:rsidRPr="003441EF">
              <w:rPr>
                <w:b/>
                <w:sz w:val="20"/>
                <w:szCs w:val="20"/>
              </w:rPr>
              <w:t>10823</w:t>
            </w:r>
          </w:p>
        </w:tc>
        <w:tc>
          <w:tcPr>
            <w:tcW w:w="1812" w:type="dxa"/>
            <w:vAlign w:val="center"/>
          </w:tcPr>
          <w:p w:rsidR="003441EF" w:rsidRPr="003441EF" w:rsidRDefault="003441EF" w:rsidP="0079431B">
            <w:pPr>
              <w:spacing w:before="100" w:beforeAutospacing="1"/>
              <w:jc w:val="center"/>
              <w:rPr>
                <w:b/>
                <w:sz w:val="20"/>
                <w:szCs w:val="20"/>
              </w:rPr>
            </w:pPr>
            <w:r w:rsidRPr="003441EF">
              <w:rPr>
                <w:b/>
                <w:sz w:val="20"/>
                <w:szCs w:val="20"/>
              </w:rPr>
              <w:t>680</w:t>
            </w:r>
          </w:p>
        </w:tc>
        <w:tc>
          <w:tcPr>
            <w:tcW w:w="1812" w:type="dxa"/>
            <w:vAlign w:val="center"/>
          </w:tcPr>
          <w:p w:rsidR="003441EF" w:rsidRPr="003441EF" w:rsidRDefault="003441EF" w:rsidP="0079431B">
            <w:pPr>
              <w:spacing w:before="100" w:beforeAutospacing="1"/>
              <w:jc w:val="center"/>
              <w:rPr>
                <w:b/>
                <w:sz w:val="20"/>
                <w:szCs w:val="20"/>
              </w:rPr>
            </w:pPr>
            <w:r w:rsidRPr="003441EF">
              <w:rPr>
                <w:b/>
                <w:sz w:val="20"/>
                <w:szCs w:val="20"/>
              </w:rPr>
              <w:t>951</w:t>
            </w:r>
          </w:p>
        </w:tc>
        <w:tc>
          <w:tcPr>
            <w:tcW w:w="1812" w:type="dxa"/>
            <w:vAlign w:val="center"/>
          </w:tcPr>
          <w:p w:rsidR="003441EF" w:rsidRPr="003441EF" w:rsidRDefault="003441EF" w:rsidP="0079431B">
            <w:pPr>
              <w:spacing w:before="100" w:beforeAutospacing="1"/>
              <w:jc w:val="center"/>
              <w:rPr>
                <w:b/>
                <w:sz w:val="20"/>
                <w:szCs w:val="20"/>
              </w:rPr>
            </w:pPr>
            <w:r w:rsidRPr="003441EF">
              <w:rPr>
                <w:b/>
                <w:sz w:val="20"/>
                <w:szCs w:val="20"/>
              </w:rPr>
              <w:t>12454</w:t>
            </w:r>
          </w:p>
        </w:tc>
      </w:tr>
    </w:tbl>
    <w:p w:rsidR="003441EF" w:rsidRDefault="003441EF" w:rsidP="003441EF">
      <w:pPr>
        <w:spacing w:after="225" w:line="240" w:lineRule="auto"/>
        <w:rPr>
          <w:sz w:val="20"/>
          <w:szCs w:val="20"/>
        </w:rPr>
      </w:pPr>
    </w:p>
    <w:p w:rsidR="0079431B" w:rsidRPr="0079431B" w:rsidRDefault="0079431B" w:rsidP="0079431B">
      <w:pPr>
        <w:spacing w:after="0" w:line="240" w:lineRule="auto"/>
        <w:rPr>
          <w:b/>
          <w:sz w:val="20"/>
          <w:szCs w:val="20"/>
        </w:rPr>
      </w:pPr>
      <w:r w:rsidRPr="0079431B">
        <w:rPr>
          <w:b/>
          <w:sz w:val="20"/>
          <w:szCs w:val="20"/>
        </w:rPr>
        <w:t>Kvadratura travnatih površin je:</w:t>
      </w:r>
    </w:p>
    <w:p w:rsidR="0079431B" w:rsidRDefault="0079431B" w:rsidP="00194358">
      <w:pPr>
        <w:pStyle w:val="Odstavekseznama"/>
        <w:numPr>
          <w:ilvl w:val="0"/>
          <w:numId w:val="20"/>
        </w:numPr>
        <w:spacing w:after="225" w:line="240" w:lineRule="auto"/>
        <w:rPr>
          <w:sz w:val="20"/>
          <w:szCs w:val="20"/>
        </w:rPr>
      </w:pPr>
      <w:r>
        <w:rPr>
          <w:sz w:val="20"/>
          <w:szCs w:val="20"/>
        </w:rPr>
        <w:t>8.496 m</w:t>
      </w:r>
      <w:r w:rsidRPr="0079431B">
        <w:rPr>
          <w:sz w:val="20"/>
          <w:szCs w:val="20"/>
          <w:vertAlign w:val="superscript"/>
        </w:rPr>
        <w:t>2</w:t>
      </w:r>
      <w:r>
        <w:rPr>
          <w:sz w:val="20"/>
          <w:szCs w:val="20"/>
        </w:rPr>
        <w:t xml:space="preserve"> Kidričeva cesta 55</w:t>
      </w:r>
    </w:p>
    <w:p w:rsidR="0079431B" w:rsidRDefault="0079431B" w:rsidP="00194358">
      <w:pPr>
        <w:pStyle w:val="Odstavekseznama"/>
        <w:numPr>
          <w:ilvl w:val="0"/>
          <w:numId w:val="20"/>
        </w:numPr>
        <w:spacing w:after="225" w:line="240" w:lineRule="auto"/>
        <w:rPr>
          <w:sz w:val="20"/>
          <w:szCs w:val="20"/>
        </w:rPr>
      </w:pPr>
      <w:r>
        <w:rPr>
          <w:sz w:val="20"/>
          <w:szCs w:val="20"/>
        </w:rPr>
        <w:t>6.752 m</w:t>
      </w:r>
      <w:r w:rsidRPr="0079431B">
        <w:rPr>
          <w:sz w:val="20"/>
          <w:szCs w:val="20"/>
          <w:vertAlign w:val="superscript"/>
        </w:rPr>
        <w:t>2</w:t>
      </w:r>
      <w:r>
        <w:rPr>
          <w:sz w:val="20"/>
          <w:szCs w:val="20"/>
        </w:rPr>
        <w:t xml:space="preserve"> Žagarjeva cesta 33</w:t>
      </w:r>
    </w:p>
    <w:p w:rsidR="0079431B" w:rsidRDefault="0079431B" w:rsidP="00194358">
      <w:pPr>
        <w:pStyle w:val="Odstavekseznama"/>
        <w:numPr>
          <w:ilvl w:val="0"/>
          <w:numId w:val="20"/>
        </w:numPr>
        <w:spacing w:after="225" w:line="240" w:lineRule="auto"/>
        <w:rPr>
          <w:sz w:val="20"/>
          <w:szCs w:val="20"/>
        </w:rPr>
      </w:pPr>
      <w:r>
        <w:rPr>
          <w:sz w:val="20"/>
          <w:szCs w:val="20"/>
        </w:rPr>
        <w:t>5.354 m</w:t>
      </w:r>
      <w:r w:rsidRPr="0079431B">
        <w:rPr>
          <w:sz w:val="20"/>
          <w:szCs w:val="20"/>
          <w:vertAlign w:val="superscript"/>
        </w:rPr>
        <w:t>2</w:t>
      </w:r>
      <w:r>
        <w:rPr>
          <w:sz w:val="20"/>
          <w:szCs w:val="20"/>
        </w:rPr>
        <w:t xml:space="preserve"> Župančičeva 22</w:t>
      </w:r>
    </w:p>
    <w:p w:rsidR="0079431B" w:rsidRDefault="0079431B" w:rsidP="0079431B">
      <w:pPr>
        <w:spacing w:after="0" w:line="240" w:lineRule="auto"/>
        <w:rPr>
          <w:sz w:val="20"/>
          <w:szCs w:val="20"/>
        </w:rPr>
      </w:pPr>
    </w:p>
    <w:p w:rsidR="0079431B" w:rsidRPr="0079431B" w:rsidRDefault="0079431B" w:rsidP="0079431B">
      <w:pPr>
        <w:spacing w:after="225" w:line="240" w:lineRule="auto"/>
        <w:rPr>
          <w:b/>
          <w:sz w:val="20"/>
          <w:szCs w:val="20"/>
        </w:rPr>
      </w:pPr>
      <w:r w:rsidRPr="0079431B">
        <w:rPr>
          <w:b/>
          <w:sz w:val="20"/>
          <w:szCs w:val="20"/>
        </w:rPr>
        <w:t>Podatki o predvideni porabi dozirnega toaletnega materiala:</w:t>
      </w:r>
    </w:p>
    <w:tbl>
      <w:tblPr>
        <w:tblStyle w:val="Tabela-mrea"/>
        <w:tblW w:w="0" w:type="auto"/>
        <w:tblInd w:w="137" w:type="dxa"/>
        <w:tblLook w:val="04A0"/>
      </w:tblPr>
      <w:tblGrid>
        <w:gridCol w:w="7088"/>
        <w:gridCol w:w="1835"/>
      </w:tblGrid>
      <w:tr w:rsidR="0079431B" w:rsidTr="0079431B">
        <w:trPr>
          <w:trHeight w:val="569"/>
        </w:trPr>
        <w:tc>
          <w:tcPr>
            <w:tcW w:w="7088" w:type="dxa"/>
            <w:vAlign w:val="center"/>
          </w:tcPr>
          <w:p w:rsidR="0079431B" w:rsidRDefault="0079431B" w:rsidP="0079431B">
            <w:pPr>
              <w:rPr>
                <w:sz w:val="20"/>
                <w:szCs w:val="20"/>
              </w:rPr>
            </w:pPr>
            <w:r>
              <w:rPr>
                <w:sz w:val="20"/>
                <w:szCs w:val="20"/>
              </w:rPr>
              <w:t>Dozirni toaletni material</w:t>
            </w:r>
          </w:p>
        </w:tc>
        <w:tc>
          <w:tcPr>
            <w:tcW w:w="1835" w:type="dxa"/>
            <w:vAlign w:val="center"/>
          </w:tcPr>
          <w:p w:rsidR="0079431B" w:rsidRDefault="0079431B" w:rsidP="0079431B">
            <w:pPr>
              <w:jc w:val="center"/>
              <w:rPr>
                <w:sz w:val="20"/>
                <w:szCs w:val="20"/>
              </w:rPr>
            </w:pPr>
            <w:r>
              <w:rPr>
                <w:sz w:val="20"/>
                <w:szCs w:val="20"/>
              </w:rPr>
              <w:t>Predvidena letna poraba</w:t>
            </w:r>
          </w:p>
        </w:tc>
      </w:tr>
      <w:tr w:rsidR="0079431B" w:rsidTr="0079431B">
        <w:trPr>
          <w:trHeight w:val="416"/>
        </w:trPr>
        <w:tc>
          <w:tcPr>
            <w:tcW w:w="7088" w:type="dxa"/>
            <w:vAlign w:val="center"/>
          </w:tcPr>
          <w:p w:rsidR="0079431B" w:rsidRDefault="0079431B" w:rsidP="0079431B">
            <w:pPr>
              <w:rPr>
                <w:sz w:val="20"/>
                <w:szCs w:val="20"/>
              </w:rPr>
            </w:pPr>
            <w:r>
              <w:rPr>
                <w:sz w:val="20"/>
                <w:szCs w:val="20"/>
              </w:rPr>
              <w:t>Papirnate brisače »V« zloženke, dim. 23*25 cm (1-slojne, 5000/paket)</w:t>
            </w:r>
          </w:p>
        </w:tc>
        <w:tc>
          <w:tcPr>
            <w:tcW w:w="1835" w:type="dxa"/>
            <w:vAlign w:val="center"/>
          </w:tcPr>
          <w:p w:rsidR="0079431B" w:rsidRDefault="0079431B" w:rsidP="0079431B">
            <w:pPr>
              <w:jc w:val="center"/>
              <w:rPr>
                <w:sz w:val="20"/>
                <w:szCs w:val="20"/>
              </w:rPr>
            </w:pPr>
            <w:r>
              <w:rPr>
                <w:sz w:val="20"/>
                <w:szCs w:val="20"/>
              </w:rPr>
              <w:t>20 paketov</w:t>
            </w:r>
          </w:p>
        </w:tc>
      </w:tr>
      <w:tr w:rsidR="0079431B" w:rsidTr="0079431B">
        <w:trPr>
          <w:trHeight w:val="416"/>
        </w:trPr>
        <w:tc>
          <w:tcPr>
            <w:tcW w:w="7088" w:type="dxa"/>
            <w:vAlign w:val="center"/>
          </w:tcPr>
          <w:p w:rsidR="0079431B" w:rsidRDefault="0079431B" w:rsidP="0079431B">
            <w:pPr>
              <w:rPr>
                <w:sz w:val="20"/>
                <w:szCs w:val="20"/>
              </w:rPr>
            </w:pPr>
            <w:r>
              <w:rPr>
                <w:sz w:val="20"/>
                <w:szCs w:val="20"/>
              </w:rPr>
              <w:t xml:space="preserve">Papirnate brisače </w:t>
            </w:r>
            <w:proofErr w:type="spellStart"/>
            <w:r>
              <w:rPr>
                <w:sz w:val="20"/>
                <w:szCs w:val="20"/>
              </w:rPr>
              <w:t>krep</w:t>
            </w:r>
            <w:proofErr w:type="spellEnd"/>
            <w:r>
              <w:rPr>
                <w:sz w:val="20"/>
                <w:szCs w:val="20"/>
              </w:rPr>
              <w:t>, 30 cm (1-slojne, 100 listov/rola)</w:t>
            </w:r>
          </w:p>
        </w:tc>
        <w:tc>
          <w:tcPr>
            <w:tcW w:w="1835" w:type="dxa"/>
            <w:vAlign w:val="center"/>
          </w:tcPr>
          <w:p w:rsidR="0079431B" w:rsidRDefault="0079431B" w:rsidP="0079431B">
            <w:pPr>
              <w:jc w:val="center"/>
              <w:rPr>
                <w:sz w:val="20"/>
                <w:szCs w:val="20"/>
              </w:rPr>
            </w:pPr>
            <w:r>
              <w:rPr>
                <w:sz w:val="20"/>
                <w:szCs w:val="20"/>
              </w:rPr>
              <w:t>400 rol</w:t>
            </w:r>
          </w:p>
        </w:tc>
      </w:tr>
      <w:tr w:rsidR="0079431B" w:rsidTr="0079431B">
        <w:trPr>
          <w:trHeight w:val="416"/>
        </w:trPr>
        <w:tc>
          <w:tcPr>
            <w:tcW w:w="7088" w:type="dxa"/>
            <w:vAlign w:val="center"/>
          </w:tcPr>
          <w:p w:rsidR="0079431B" w:rsidRDefault="0079431B" w:rsidP="0079431B">
            <w:pPr>
              <w:rPr>
                <w:sz w:val="20"/>
                <w:szCs w:val="20"/>
              </w:rPr>
            </w:pPr>
            <w:r>
              <w:rPr>
                <w:sz w:val="20"/>
                <w:szCs w:val="20"/>
              </w:rPr>
              <w:t>WC papir role male 2- slojne</w:t>
            </w:r>
          </w:p>
        </w:tc>
        <w:tc>
          <w:tcPr>
            <w:tcW w:w="1835" w:type="dxa"/>
            <w:vAlign w:val="center"/>
          </w:tcPr>
          <w:p w:rsidR="0079431B" w:rsidRDefault="0079431B" w:rsidP="0079431B">
            <w:pPr>
              <w:jc w:val="center"/>
              <w:rPr>
                <w:sz w:val="20"/>
                <w:szCs w:val="20"/>
              </w:rPr>
            </w:pPr>
            <w:r>
              <w:rPr>
                <w:sz w:val="20"/>
                <w:szCs w:val="20"/>
              </w:rPr>
              <w:t>500 rol</w:t>
            </w:r>
          </w:p>
        </w:tc>
      </w:tr>
      <w:tr w:rsidR="0079431B" w:rsidTr="0079431B">
        <w:trPr>
          <w:trHeight w:val="416"/>
        </w:trPr>
        <w:tc>
          <w:tcPr>
            <w:tcW w:w="7088" w:type="dxa"/>
            <w:vAlign w:val="center"/>
          </w:tcPr>
          <w:p w:rsidR="0079431B" w:rsidRDefault="0079431B" w:rsidP="0079431B">
            <w:pPr>
              <w:rPr>
                <w:sz w:val="20"/>
                <w:szCs w:val="20"/>
              </w:rPr>
            </w:pPr>
            <w:r>
              <w:rPr>
                <w:sz w:val="20"/>
                <w:szCs w:val="20"/>
              </w:rPr>
              <w:t xml:space="preserve">WC papir role mini </w:t>
            </w:r>
            <w:proofErr w:type="spellStart"/>
            <w:r>
              <w:rPr>
                <w:sz w:val="20"/>
                <w:szCs w:val="20"/>
              </w:rPr>
              <w:t>jumbo</w:t>
            </w:r>
            <w:proofErr w:type="spellEnd"/>
            <w:r>
              <w:rPr>
                <w:sz w:val="20"/>
                <w:szCs w:val="20"/>
              </w:rPr>
              <w:t xml:space="preserve"> 2-slojne</w:t>
            </w:r>
          </w:p>
        </w:tc>
        <w:tc>
          <w:tcPr>
            <w:tcW w:w="1835" w:type="dxa"/>
            <w:vAlign w:val="center"/>
          </w:tcPr>
          <w:p w:rsidR="0079431B" w:rsidRDefault="0079431B" w:rsidP="0079431B">
            <w:pPr>
              <w:jc w:val="center"/>
              <w:rPr>
                <w:sz w:val="20"/>
                <w:szCs w:val="20"/>
              </w:rPr>
            </w:pPr>
            <w:r>
              <w:rPr>
                <w:sz w:val="20"/>
                <w:szCs w:val="20"/>
              </w:rPr>
              <w:t>500 rol</w:t>
            </w:r>
          </w:p>
        </w:tc>
      </w:tr>
      <w:tr w:rsidR="0079431B" w:rsidTr="0079431B">
        <w:trPr>
          <w:trHeight w:val="416"/>
        </w:trPr>
        <w:tc>
          <w:tcPr>
            <w:tcW w:w="7088" w:type="dxa"/>
            <w:vAlign w:val="center"/>
          </w:tcPr>
          <w:p w:rsidR="0079431B" w:rsidRDefault="0079431B" w:rsidP="0079431B">
            <w:pPr>
              <w:rPr>
                <w:sz w:val="20"/>
                <w:szCs w:val="20"/>
              </w:rPr>
            </w:pPr>
            <w:r>
              <w:rPr>
                <w:sz w:val="20"/>
                <w:szCs w:val="20"/>
              </w:rPr>
              <w:t>Milo tekoče ph 5,5</w:t>
            </w:r>
          </w:p>
        </w:tc>
        <w:tc>
          <w:tcPr>
            <w:tcW w:w="1835" w:type="dxa"/>
            <w:vAlign w:val="center"/>
          </w:tcPr>
          <w:p w:rsidR="0079431B" w:rsidRDefault="0079431B" w:rsidP="0079431B">
            <w:pPr>
              <w:jc w:val="center"/>
              <w:rPr>
                <w:sz w:val="20"/>
                <w:szCs w:val="20"/>
              </w:rPr>
            </w:pPr>
            <w:r>
              <w:rPr>
                <w:sz w:val="20"/>
                <w:szCs w:val="20"/>
              </w:rPr>
              <w:t>70 litrov</w:t>
            </w:r>
          </w:p>
        </w:tc>
      </w:tr>
    </w:tbl>
    <w:p w:rsidR="0079431B" w:rsidRPr="0079431B" w:rsidRDefault="0079431B" w:rsidP="0079431B">
      <w:pPr>
        <w:spacing w:after="225" w:line="240" w:lineRule="auto"/>
        <w:rPr>
          <w:sz w:val="20"/>
          <w:szCs w:val="20"/>
        </w:rPr>
      </w:pPr>
    </w:p>
    <w:p w:rsidR="0079431B" w:rsidRDefault="0079431B" w:rsidP="0079431B">
      <w:pPr>
        <w:spacing w:after="225" w:line="240" w:lineRule="auto"/>
        <w:rPr>
          <w:sz w:val="20"/>
          <w:szCs w:val="20"/>
        </w:rPr>
      </w:pPr>
    </w:p>
    <w:p w:rsidR="0079431B" w:rsidRDefault="0079431B" w:rsidP="0079431B">
      <w:pPr>
        <w:spacing w:after="225" w:line="240" w:lineRule="auto"/>
        <w:rPr>
          <w:sz w:val="20"/>
          <w:szCs w:val="20"/>
        </w:rPr>
      </w:pPr>
      <w:r w:rsidRPr="0079431B">
        <w:rPr>
          <w:sz w:val="20"/>
          <w:szCs w:val="20"/>
        </w:rPr>
        <w:lastRenderedPageBreak/>
        <w:t xml:space="preserve">Cene </w:t>
      </w:r>
      <w:r>
        <w:rPr>
          <w:sz w:val="20"/>
          <w:szCs w:val="20"/>
        </w:rPr>
        <w:t>za razpisane količine</w:t>
      </w:r>
    </w:p>
    <w:tbl>
      <w:tblPr>
        <w:tblStyle w:val="Tabela-mrea"/>
        <w:tblpPr w:leftFromText="141" w:rightFromText="141" w:vertAnchor="text" w:horzAnchor="margin" w:tblpY="29"/>
        <w:tblW w:w="0" w:type="auto"/>
        <w:tblLook w:val="04A0"/>
      </w:tblPr>
      <w:tblGrid>
        <w:gridCol w:w="5382"/>
        <w:gridCol w:w="2835"/>
        <w:gridCol w:w="843"/>
      </w:tblGrid>
      <w:tr w:rsidR="00AF682E" w:rsidTr="00AF682E">
        <w:trPr>
          <w:trHeight w:val="402"/>
        </w:trPr>
        <w:tc>
          <w:tcPr>
            <w:tcW w:w="5382" w:type="dxa"/>
            <w:vAlign w:val="center"/>
          </w:tcPr>
          <w:p w:rsidR="00AF682E" w:rsidRDefault="00AF682E" w:rsidP="00AF682E">
            <w:pPr>
              <w:rPr>
                <w:sz w:val="20"/>
                <w:szCs w:val="20"/>
              </w:rPr>
            </w:pPr>
            <w:r>
              <w:rPr>
                <w:sz w:val="20"/>
                <w:szCs w:val="20"/>
              </w:rPr>
              <w:t>SKUPNA CENA ZA CELOTNO RAZPISANO STORITEV</w:t>
            </w:r>
          </w:p>
        </w:tc>
        <w:tc>
          <w:tcPr>
            <w:tcW w:w="2835" w:type="dxa"/>
            <w:vAlign w:val="center"/>
          </w:tcPr>
          <w:p w:rsidR="00AF682E" w:rsidRDefault="00AF682E" w:rsidP="00AF682E">
            <w:pPr>
              <w:rPr>
                <w:sz w:val="20"/>
                <w:szCs w:val="20"/>
              </w:rPr>
            </w:pPr>
          </w:p>
        </w:tc>
        <w:tc>
          <w:tcPr>
            <w:tcW w:w="843" w:type="dxa"/>
            <w:vAlign w:val="center"/>
          </w:tcPr>
          <w:p w:rsidR="00AF682E" w:rsidRDefault="00AF682E" w:rsidP="00AF682E">
            <w:pPr>
              <w:rPr>
                <w:sz w:val="20"/>
                <w:szCs w:val="20"/>
              </w:rPr>
            </w:pPr>
            <w:r>
              <w:rPr>
                <w:sz w:val="20"/>
                <w:szCs w:val="20"/>
              </w:rPr>
              <w:t>EUR</w:t>
            </w:r>
          </w:p>
        </w:tc>
      </w:tr>
      <w:tr w:rsidR="00AF682E" w:rsidTr="00AF682E">
        <w:trPr>
          <w:trHeight w:val="402"/>
        </w:trPr>
        <w:tc>
          <w:tcPr>
            <w:tcW w:w="5382" w:type="dxa"/>
            <w:vAlign w:val="center"/>
          </w:tcPr>
          <w:p w:rsidR="00AF682E" w:rsidRDefault="00AF682E" w:rsidP="00AF682E">
            <w:pPr>
              <w:rPr>
                <w:sz w:val="20"/>
                <w:szCs w:val="20"/>
              </w:rPr>
            </w:pPr>
            <w:r>
              <w:rPr>
                <w:sz w:val="20"/>
                <w:szCs w:val="20"/>
              </w:rPr>
              <w:t>DDV</w:t>
            </w:r>
          </w:p>
        </w:tc>
        <w:tc>
          <w:tcPr>
            <w:tcW w:w="2835" w:type="dxa"/>
            <w:vAlign w:val="center"/>
          </w:tcPr>
          <w:p w:rsidR="00AF682E" w:rsidRDefault="00AF682E" w:rsidP="00AF682E">
            <w:pPr>
              <w:rPr>
                <w:sz w:val="20"/>
                <w:szCs w:val="20"/>
              </w:rPr>
            </w:pPr>
          </w:p>
        </w:tc>
        <w:tc>
          <w:tcPr>
            <w:tcW w:w="843" w:type="dxa"/>
            <w:vAlign w:val="center"/>
          </w:tcPr>
          <w:p w:rsidR="00AF682E" w:rsidRDefault="00AF682E" w:rsidP="00AF682E">
            <w:r w:rsidRPr="00337D4A">
              <w:rPr>
                <w:sz w:val="20"/>
                <w:szCs w:val="20"/>
              </w:rPr>
              <w:t>EUR</w:t>
            </w:r>
          </w:p>
        </w:tc>
      </w:tr>
      <w:tr w:rsidR="00AF682E" w:rsidTr="00AF682E">
        <w:trPr>
          <w:trHeight w:val="402"/>
        </w:trPr>
        <w:tc>
          <w:tcPr>
            <w:tcW w:w="5382" w:type="dxa"/>
            <w:vAlign w:val="center"/>
          </w:tcPr>
          <w:p w:rsidR="00AF682E" w:rsidRDefault="00AF682E" w:rsidP="00AF682E">
            <w:pPr>
              <w:rPr>
                <w:sz w:val="20"/>
                <w:szCs w:val="20"/>
              </w:rPr>
            </w:pPr>
            <w:r>
              <w:rPr>
                <w:sz w:val="20"/>
                <w:szCs w:val="20"/>
              </w:rPr>
              <w:t>POPUST</w:t>
            </w:r>
          </w:p>
        </w:tc>
        <w:tc>
          <w:tcPr>
            <w:tcW w:w="2835" w:type="dxa"/>
            <w:vAlign w:val="center"/>
          </w:tcPr>
          <w:p w:rsidR="00AF682E" w:rsidRDefault="00AF682E" w:rsidP="00AF682E">
            <w:pPr>
              <w:rPr>
                <w:sz w:val="20"/>
                <w:szCs w:val="20"/>
              </w:rPr>
            </w:pPr>
          </w:p>
        </w:tc>
        <w:tc>
          <w:tcPr>
            <w:tcW w:w="843" w:type="dxa"/>
            <w:vAlign w:val="center"/>
          </w:tcPr>
          <w:p w:rsidR="00AF682E" w:rsidRDefault="00AF682E" w:rsidP="00AF682E">
            <w:r w:rsidRPr="00337D4A">
              <w:rPr>
                <w:sz w:val="20"/>
                <w:szCs w:val="20"/>
              </w:rPr>
              <w:t>EUR</w:t>
            </w:r>
          </w:p>
        </w:tc>
      </w:tr>
      <w:tr w:rsidR="00AF682E" w:rsidTr="00AF682E">
        <w:trPr>
          <w:trHeight w:val="402"/>
        </w:trPr>
        <w:tc>
          <w:tcPr>
            <w:tcW w:w="5382" w:type="dxa"/>
            <w:vAlign w:val="center"/>
          </w:tcPr>
          <w:p w:rsidR="00AF682E" w:rsidRDefault="00AF682E" w:rsidP="00AF682E">
            <w:pPr>
              <w:rPr>
                <w:sz w:val="20"/>
                <w:szCs w:val="20"/>
              </w:rPr>
            </w:pPr>
            <w:r>
              <w:rPr>
                <w:sz w:val="20"/>
                <w:szCs w:val="20"/>
              </w:rPr>
              <w:t>KONČNA CENA</w:t>
            </w:r>
          </w:p>
        </w:tc>
        <w:tc>
          <w:tcPr>
            <w:tcW w:w="2835" w:type="dxa"/>
            <w:vAlign w:val="center"/>
          </w:tcPr>
          <w:p w:rsidR="00AF682E" w:rsidRDefault="00AF682E" w:rsidP="00AF682E">
            <w:pPr>
              <w:rPr>
                <w:sz w:val="20"/>
                <w:szCs w:val="20"/>
              </w:rPr>
            </w:pPr>
          </w:p>
        </w:tc>
        <w:tc>
          <w:tcPr>
            <w:tcW w:w="843" w:type="dxa"/>
            <w:vAlign w:val="center"/>
          </w:tcPr>
          <w:p w:rsidR="00AF682E" w:rsidRDefault="00AF682E" w:rsidP="00AF682E">
            <w:r w:rsidRPr="00337D4A">
              <w:rPr>
                <w:sz w:val="20"/>
                <w:szCs w:val="20"/>
              </w:rPr>
              <w:t>EUR</w:t>
            </w:r>
          </w:p>
        </w:tc>
      </w:tr>
      <w:tr w:rsidR="00AF682E" w:rsidTr="00AF682E">
        <w:trPr>
          <w:trHeight w:val="402"/>
        </w:trPr>
        <w:tc>
          <w:tcPr>
            <w:tcW w:w="5382" w:type="dxa"/>
            <w:vAlign w:val="center"/>
          </w:tcPr>
          <w:p w:rsidR="00AF682E" w:rsidRDefault="00AF682E" w:rsidP="00AF682E">
            <w:pPr>
              <w:rPr>
                <w:sz w:val="20"/>
                <w:szCs w:val="20"/>
              </w:rPr>
            </w:pPr>
            <w:r>
              <w:rPr>
                <w:sz w:val="20"/>
                <w:szCs w:val="20"/>
              </w:rPr>
              <w:t>KONČNA CENA Z BESEDO</w:t>
            </w:r>
          </w:p>
        </w:tc>
        <w:tc>
          <w:tcPr>
            <w:tcW w:w="2835" w:type="dxa"/>
            <w:vAlign w:val="center"/>
          </w:tcPr>
          <w:p w:rsidR="00AF682E" w:rsidRDefault="00AF682E" w:rsidP="00AF682E">
            <w:pPr>
              <w:rPr>
                <w:sz w:val="20"/>
                <w:szCs w:val="20"/>
              </w:rPr>
            </w:pPr>
          </w:p>
        </w:tc>
        <w:tc>
          <w:tcPr>
            <w:tcW w:w="843" w:type="dxa"/>
            <w:vAlign w:val="center"/>
          </w:tcPr>
          <w:p w:rsidR="00AF682E" w:rsidRDefault="00AF682E" w:rsidP="00AF682E">
            <w:r w:rsidRPr="00337D4A">
              <w:rPr>
                <w:sz w:val="20"/>
                <w:szCs w:val="20"/>
              </w:rPr>
              <w:t>EUR</w:t>
            </w:r>
          </w:p>
        </w:tc>
      </w:tr>
    </w:tbl>
    <w:p w:rsidR="00AF682E" w:rsidRDefault="00AF682E" w:rsidP="0079431B">
      <w:pPr>
        <w:spacing w:after="225" w:line="240" w:lineRule="auto"/>
        <w:rPr>
          <w:sz w:val="20"/>
          <w:szCs w:val="20"/>
        </w:rPr>
      </w:pPr>
    </w:p>
    <w:p w:rsidR="00AF682E" w:rsidRDefault="00AF682E" w:rsidP="0079431B">
      <w:pPr>
        <w:spacing w:after="225" w:line="240" w:lineRule="auto"/>
        <w:rPr>
          <w:sz w:val="20"/>
          <w:szCs w:val="20"/>
        </w:rPr>
      </w:pPr>
      <w:r>
        <w:rPr>
          <w:sz w:val="20"/>
          <w:szCs w:val="20"/>
        </w:rPr>
        <w:t>Kraj in datum:</w:t>
      </w:r>
      <w:r>
        <w:rPr>
          <w:sz w:val="20"/>
          <w:szCs w:val="20"/>
        </w:rPr>
        <w:tab/>
      </w:r>
      <w:r>
        <w:rPr>
          <w:sz w:val="20"/>
          <w:szCs w:val="20"/>
        </w:rPr>
        <w:tab/>
      </w:r>
      <w:r>
        <w:rPr>
          <w:sz w:val="20"/>
          <w:szCs w:val="20"/>
        </w:rPr>
        <w:tab/>
      </w:r>
      <w:r>
        <w:rPr>
          <w:sz w:val="20"/>
          <w:szCs w:val="20"/>
        </w:rPr>
        <w:tab/>
        <w:t>Žig:</w:t>
      </w:r>
      <w:r>
        <w:rPr>
          <w:sz w:val="20"/>
          <w:szCs w:val="20"/>
        </w:rPr>
        <w:tab/>
      </w:r>
      <w:r>
        <w:rPr>
          <w:sz w:val="20"/>
          <w:szCs w:val="20"/>
        </w:rPr>
        <w:tab/>
      </w:r>
      <w:r>
        <w:rPr>
          <w:sz w:val="20"/>
          <w:szCs w:val="20"/>
        </w:rPr>
        <w:tab/>
        <w:t>Podpis odgovorne osebe:</w:t>
      </w:r>
    </w:p>
    <w:p w:rsidR="00AF682E" w:rsidRDefault="00AF682E" w:rsidP="0079431B">
      <w:pPr>
        <w:spacing w:after="225" w:line="240" w:lineRule="auto"/>
        <w:rPr>
          <w:sz w:val="20"/>
          <w:szCs w:val="20"/>
        </w:rPr>
      </w:pPr>
      <w:r>
        <w:rPr>
          <w:sz w:val="20"/>
          <w:szCs w:val="20"/>
        </w:rPr>
        <w:t>______________________</w:t>
      </w:r>
      <w:r>
        <w:rPr>
          <w:sz w:val="20"/>
          <w:szCs w:val="20"/>
        </w:rPr>
        <w:tab/>
      </w:r>
      <w:r>
        <w:rPr>
          <w:sz w:val="20"/>
          <w:szCs w:val="20"/>
        </w:rPr>
        <w:tab/>
      </w:r>
      <w:r>
        <w:rPr>
          <w:sz w:val="20"/>
          <w:szCs w:val="20"/>
        </w:rPr>
        <w:tab/>
      </w:r>
      <w:r>
        <w:rPr>
          <w:sz w:val="20"/>
          <w:szCs w:val="20"/>
        </w:rPr>
        <w:tab/>
      </w:r>
      <w:r>
        <w:rPr>
          <w:sz w:val="20"/>
          <w:szCs w:val="20"/>
        </w:rPr>
        <w:tab/>
        <w:t>______________________________</w:t>
      </w:r>
    </w:p>
    <w:p w:rsidR="00AF682E" w:rsidRDefault="00AF682E" w:rsidP="0079431B">
      <w:pPr>
        <w:spacing w:after="225" w:line="240" w:lineRule="auto"/>
        <w:rPr>
          <w:sz w:val="20"/>
          <w:szCs w:val="20"/>
        </w:rPr>
      </w:pPr>
    </w:p>
    <w:p w:rsidR="00AF682E" w:rsidRDefault="00AF682E" w:rsidP="0079431B">
      <w:pPr>
        <w:spacing w:after="225" w:line="240" w:lineRule="auto"/>
        <w:rPr>
          <w:sz w:val="20"/>
          <w:szCs w:val="20"/>
        </w:rPr>
      </w:pPr>
    </w:p>
    <w:p w:rsidR="00AF682E" w:rsidRDefault="00AF682E" w:rsidP="0079431B">
      <w:pPr>
        <w:spacing w:after="225" w:line="240" w:lineRule="auto"/>
        <w:rPr>
          <w:sz w:val="20"/>
          <w:szCs w:val="20"/>
        </w:rPr>
      </w:pPr>
    </w:p>
    <w:p w:rsidR="00AF682E" w:rsidRDefault="00AF682E" w:rsidP="0079431B">
      <w:pPr>
        <w:spacing w:after="225" w:line="240" w:lineRule="auto"/>
        <w:rPr>
          <w:sz w:val="20"/>
          <w:szCs w:val="20"/>
        </w:rPr>
      </w:pPr>
    </w:p>
    <w:p w:rsidR="0079431B" w:rsidRPr="0079431B" w:rsidRDefault="0079431B" w:rsidP="0079431B">
      <w:pPr>
        <w:spacing w:after="225" w:line="240" w:lineRule="auto"/>
        <w:rPr>
          <w:sz w:val="20"/>
          <w:szCs w:val="20"/>
        </w:rPr>
        <w:sectPr w:rsidR="0079431B" w:rsidRPr="0079431B" w:rsidSect="006619E2">
          <w:footerReference w:type="default" r:id="rId13"/>
          <w:pgSz w:w="11906" w:h="16838"/>
          <w:pgMar w:top="1418" w:right="1418" w:bottom="1418" w:left="1418" w:header="567" w:footer="596" w:gutter="0"/>
          <w:cols w:space="708"/>
          <w:docGrid w:linePitch="360"/>
        </w:sectPr>
      </w:pPr>
    </w:p>
    <w:p w:rsidR="006619E2" w:rsidRPr="000B2697" w:rsidRDefault="006619E2" w:rsidP="006619E2">
      <w:pPr>
        <w:spacing w:after="0"/>
        <w:jc w:val="right"/>
        <w:rPr>
          <w:rFonts w:ascii="Arial" w:hAnsi="Arial" w:cs="Arial"/>
          <w:sz w:val="20"/>
          <w:szCs w:val="20"/>
        </w:rPr>
      </w:pPr>
      <w:r w:rsidRPr="000B2697">
        <w:rPr>
          <w:rFonts w:ascii="Arial" w:hAnsi="Arial" w:cs="Arial"/>
          <w:sz w:val="20"/>
          <w:szCs w:val="20"/>
        </w:rPr>
        <w:lastRenderedPageBreak/>
        <w:t xml:space="preserve">Obrazec št: </w:t>
      </w:r>
      <w:r w:rsidR="00AF682E" w:rsidRPr="000B2697">
        <w:rPr>
          <w:rFonts w:ascii="Arial" w:hAnsi="Arial" w:cs="Arial"/>
          <w:sz w:val="20"/>
          <w:szCs w:val="20"/>
        </w:rPr>
        <w:t>3</w:t>
      </w:r>
    </w:p>
    <w:p w:rsidR="006619E2" w:rsidRDefault="006619E2" w:rsidP="006619E2">
      <w:pPr>
        <w:spacing w:before="225" w:after="225" w:line="240" w:lineRule="auto"/>
        <w:jc w:val="center"/>
      </w:pPr>
      <w:r>
        <w:rPr>
          <w:rFonts w:ascii="Arial" w:hAnsi="Arial" w:cs="Arial"/>
          <w:b/>
          <w:bCs/>
          <w:color w:val="000000"/>
          <w:sz w:val="24"/>
          <w:szCs w:val="24"/>
        </w:rPr>
        <w:t>MENIČNA IZJAVA</w:t>
      </w:r>
    </w:p>
    <w:p w:rsidR="006619E2" w:rsidRDefault="006619E2" w:rsidP="006619E2">
      <w:pPr>
        <w:spacing w:before="225" w:after="225" w:line="240" w:lineRule="auto"/>
        <w:jc w:val="center"/>
      </w:pPr>
      <w:r>
        <w:rPr>
          <w:rFonts w:ascii="Arial" w:hAnsi="Arial" w:cs="Arial"/>
          <w:color w:val="000000"/>
          <w:sz w:val="21"/>
          <w:szCs w:val="21"/>
        </w:rPr>
        <w:t>s pooblastilom za izpolnitev in unovčenje menice</w:t>
      </w:r>
    </w:p>
    <w:p w:rsidR="006619E2" w:rsidRDefault="006619E2" w:rsidP="006619E2">
      <w:pPr>
        <w:spacing w:before="225" w:after="225" w:line="240" w:lineRule="auto"/>
        <w:jc w:val="both"/>
      </w:pPr>
      <w:r>
        <w:rPr>
          <w:rFonts w:ascii="Arial" w:hAnsi="Arial" w:cs="Arial"/>
          <w:color w:val="000000"/>
          <w:sz w:val="18"/>
          <w:szCs w:val="18"/>
        </w:rPr>
        <w:t> </w:t>
      </w:r>
    </w:p>
    <w:p w:rsidR="006619E2" w:rsidRPr="0047574B" w:rsidRDefault="006619E2" w:rsidP="006619E2">
      <w:pPr>
        <w:spacing w:before="225" w:after="225" w:line="240" w:lineRule="auto"/>
        <w:jc w:val="both"/>
        <w:rPr>
          <w:sz w:val="20"/>
          <w:szCs w:val="20"/>
        </w:rPr>
      </w:pPr>
      <w:r w:rsidRPr="0047574B">
        <w:rPr>
          <w:rFonts w:ascii="Arial" w:hAnsi="Arial" w:cs="Arial"/>
          <w:color w:val="000000"/>
          <w:sz w:val="20"/>
          <w:szCs w:val="20"/>
        </w:rPr>
        <w:t xml:space="preserve">Naročniku </w:t>
      </w:r>
      <w:r w:rsidR="0047574B">
        <w:rPr>
          <w:rFonts w:ascii="Arial" w:hAnsi="Arial" w:cs="Arial"/>
          <w:color w:val="000000"/>
          <w:sz w:val="20"/>
          <w:szCs w:val="20"/>
        </w:rPr>
        <w:t xml:space="preserve">ŠOLSKI CENTER KRANJ, Kidričeva cesta 55, 4000 </w:t>
      </w:r>
      <w:r w:rsidRPr="0047574B">
        <w:rPr>
          <w:rFonts w:ascii="Arial" w:hAnsi="Arial" w:cs="Arial"/>
          <w:color w:val="000000"/>
          <w:sz w:val="20"/>
          <w:szCs w:val="20"/>
        </w:rPr>
        <w:t>4000 KRANJ, kot zavarovanje za </w:t>
      </w:r>
      <w:r w:rsidRPr="0047574B">
        <w:rPr>
          <w:rFonts w:ascii="Arial" w:hAnsi="Arial" w:cs="Arial"/>
          <w:b/>
          <w:bCs/>
          <w:color w:val="000000"/>
          <w:sz w:val="20"/>
          <w:szCs w:val="20"/>
        </w:rPr>
        <w:t>resnost naše ponudbe</w:t>
      </w:r>
      <w:r w:rsidRPr="0047574B">
        <w:rPr>
          <w:rFonts w:ascii="Arial" w:hAnsi="Arial" w:cs="Arial"/>
          <w:color w:val="000000"/>
          <w:sz w:val="20"/>
          <w:szCs w:val="20"/>
        </w:rPr>
        <w:t> za pridobitev javnega naročila</w:t>
      </w:r>
    </w:p>
    <w:p w:rsidR="006619E2" w:rsidRPr="0047574B" w:rsidRDefault="0047574B" w:rsidP="006619E2">
      <w:pPr>
        <w:spacing w:before="225" w:after="225" w:line="240" w:lineRule="auto"/>
        <w:jc w:val="both"/>
        <w:rPr>
          <w:sz w:val="20"/>
          <w:szCs w:val="20"/>
        </w:rPr>
      </w:pPr>
      <w:r>
        <w:rPr>
          <w:rFonts w:ascii="Arial" w:hAnsi="Arial" w:cs="Arial"/>
          <w:b/>
          <w:bCs/>
          <w:color w:val="000000"/>
          <w:sz w:val="20"/>
          <w:szCs w:val="20"/>
        </w:rPr>
        <w:t>OKOLJU PRIJAZNE STORITVE ČIŠČENJA OBJEKTOV ŠOLSKEGA CENTRA KRANJ</w:t>
      </w:r>
    </w:p>
    <w:p w:rsidR="006619E2" w:rsidRPr="0047574B" w:rsidRDefault="006619E2" w:rsidP="006619E2">
      <w:pPr>
        <w:spacing w:before="225" w:after="225" w:line="240" w:lineRule="auto"/>
        <w:jc w:val="both"/>
        <w:rPr>
          <w:sz w:val="20"/>
          <w:szCs w:val="20"/>
        </w:rPr>
      </w:pPr>
      <w:r w:rsidRPr="0047574B">
        <w:rPr>
          <w:rFonts w:ascii="Arial" w:hAnsi="Arial" w:cs="Arial"/>
          <w:color w:val="000000"/>
          <w:sz w:val="20"/>
          <w:szCs w:val="20"/>
        </w:rPr>
        <w:t>izročamo bianko lastno menico ter menično izjavo s pooblastilom za izpolnitev in unovčenje menice.</w:t>
      </w:r>
    </w:p>
    <w:p w:rsidR="006619E2" w:rsidRPr="0047574B" w:rsidRDefault="006619E2" w:rsidP="006619E2">
      <w:pPr>
        <w:spacing w:before="225" w:after="225" w:line="240" w:lineRule="auto"/>
        <w:jc w:val="both"/>
        <w:rPr>
          <w:sz w:val="20"/>
          <w:szCs w:val="20"/>
        </w:rPr>
      </w:pPr>
      <w:r w:rsidRPr="0047574B">
        <w:rPr>
          <w:rFonts w:ascii="Arial" w:hAnsi="Arial" w:cs="Arial"/>
          <w:color w:val="000000"/>
          <w:sz w:val="20"/>
          <w:szCs w:val="20"/>
        </w:rPr>
        <w:t> </w:t>
      </w:r>
    </w:p>
    <w:p w:rsidR="006619E2" w:rsidRPr="0047574B" w:rsidRDefault="006619E2" w:rsidP="006619E2">
      <w:pPr>
        <w:spacing w:before="225" w:after="225" w:line="240" w:lineRule="auto"/>
        <w:jc w:val="both"/>
        <w:rPr>
          <w:sz w:val="20"/>
          <w:szCs w:val="20"/>
        </w:rPr>
      </w:pPr>
      <w:r w:rsidRPr="0047574B">
        <w:rPr>
          <w:rFonts w:ascii="Arial" w:hAnsi="Arial" w:cs="Arial"/>
          <w:color w:val="000000"/>
          <w:sz w:val="20"/>
          <w:szCs w:val="20"/>
        </w:rPr>
        <w:t xml:space="preserve">Naročnika </w:t>
      </w:r>
      <w:r w:rsidR="0047574B">
        <w:rPr>
          <w:rFonts w:ascii="Arial" w:hAnsi="Arial" w:cs="Arial"/>
          <w:color w:val="000000"/>
          <w:sz w:val="20"/>
          <w:szCs w:val="20"/>
        </w:rPr>
        <w:t>ŠOLSKI CENTER KRANJ</w:t>
      </w:r>
      <w:r w:rsidR="0047574B" w:rsidRPr="0047574B">
        <w:rPr>
          <w:rFonts w:ascii="Arial" w:hAnsi="Arial" w:cs="Arial"/>
          <w:color w:val="000000"/>
          <w:sz w:val="20"/>
          <w:szCs w:val="20"/>
        </w:rPr>
        <w:t xml:space="preserve"> </w:t>
      </w:r>
      <w:r w:rsidRPr="0047574B">
        <w:rPr>
          <w:rFonts w:ascii="Arial" w:hAnsi="Arial" w:cs="Arial"/>
          <w:color w:val="000000"/>
          <w:sz w:val="20"/>
          <w:szCs w:val="20"/>
        </w:rPr>
        <w:t>pooblaščamo, da izpolni priloženo menico z zneskom v višini </w:t>
      </w:r>
      <w:r w:rsidRPr="0047574B">
        <w:rPr>
          <w:rFonts w:ascii="Arial" w:hAnsi="Arial" w:cs="Arial"/>
          <w:b/>
          <w:bCs/>
          <w:color w:val="000000"/>
          <w:sz w:val="20"/>
          <w:szCs w:val="20"/>
        </w:rPr>
        <w:t>5.000,00 EUR</w:t>
      </w:r>
    </w:p>
    <w:p w:rsidR="006619E2" w:rsidRDefault="006619E2" w:rsidP="006619E2">
      <w:pPr>
        <w:spacing w:before="225" w:after="225" w:line="240" w:lineRule="auto"/>
        <w:jc w:val="both"/>
        <w:rPr>
          <w:rFonts w:ascii="Arial" w:hAnsi="Arial" w:cs="Arial"/>
          <w:color w:val="000000"/>
          <w:sz w:val="20"/>
          <w:szCs w:val="20"/>
        </w:rPr>
      </w:pPr>
      <w:r w:rsidRPr="0047574B">
        <w:rPr>
          <w:rFonts w:ascii="Arial" w:hAnsi="Arial" w:cs="Arial"/>
          <w:color w:val="000000"/>
          <w:sz w:val="20"/>
          <w:szCs w:val="20"/>
        </w:rPr>
        <w:t>in z vsemi ostalimi potrebnimi podatki ter jo na naš račun unovči v primeru, če:</w:t>
      </w:r>
    </w:p>
    <w:p w:rsidR="0047574B" w:rsidRPr="0047574B" w:rsidRDefault="0047574B" w:rsidP="00194358">
      <w:pPr>
        <w:numPr>
          <w:ilvl w:val="0"/>
          <w:numId w:val="7"/>
        </w:numPr>
        <w:spacing w:after="0"/>
        <w:ind w:left="567" w:hanging="210"/>
        <w:rPr>
          <w:rFonts w:ascii="Arial" w:hAnsi="Arial" w:cs="Arial"/>
          <w:color w:val="000000"/>
          <w:sz w:val="20"/>
          <w:szCs w:val="20"/>
        </w:rPr>
      </w:pPr>
      <w:r w:rsidRPr="0047574B">
        <w:rPr>
          <w:rFonts w:ascii="Arial" w:hAnsi="Arial" w:cs="Arial"/>
          <w:color w:val="000000"/>
          <w:sz w:val="20"/>
          <w:szCs w:val="20"/>
        </w:rPr>
        <w:t>ponudbo umaknemo po roku za oddajo ponudb oziroma odstopimo od ponudbe ali</w:t>
      </w:r>
    </w:p>
    <w:p w:rsidR="0047574B" w:rsidRPr="0047574B" w:rsidRDefault="0047574B" w:rsidP="00194358">
      <w:pPr>
        <w:numPr>
          <w:ilvl w:val="0"/>
          <w:numId w:val="7"/>
        </w:numPr>
        <w:spacing w:after="0"/>
        <w:ind w:left="567" w:hanging="210"/>
        <w:rPr>
          <w:rFonts w:ascii="Arial" w:hAnsi="Arial" w:cs="Arial"/>
          <w:color w:val="000000"/>
          <w:sz w:val="20"/>
          <w:szCs w:val="20"/>
        </w:rPr>
      </w:pPr>
      <w:r w:rsidRPr="0047574B">
        <w:rPr>
          <w:rFonts w:ascii="Arial" w:hAnsi="Arial" w:cs="Arial"/>
          <w:color w:val="000000"/>
          <w:sz w:val="20"/>
          <w:szCs w:val="20"/>
        </w:rPr>
        <w:t>ne predložimo zahtevanih dokazil za navedbe v ponudbi v določenem roku ali</w:t>
      </w:r>
    </w:p>
    <w:p w:rsidR="0047574B" w:rsidRPr="0047574B" w:rsidRDefault="0047574B" w:rsidP="00194358">
      <w:pPr>
        <w:numPr>
          <w:ilvl w:val="0"/>
          <w:numId w:val="7"/>
        </w:numPr>
        <w:spacing w:after="0"/>
        <w:ind w:left="567" w:hanging="210"/>
        <w:rPr>
          <w:rFonts w:ascii="Arial" w:hAnsi="Arial" w:cs="Arial"/>
          <w:color w:val="000000"/>
          <w:sz w:val="20"/>
          <w:szCs w:val="20"/>
        </w:rPr>
      </w:pPr>
      <w:r w:rsidRPr="0047574B">
        <w:rPr>
          <w:rFonts w:ascii="Arial" w:hAnsi="Arial" w:cs="Arial"/>
          <w:color w:val="000000"/>
          <w:sz w:val="20"/>
          <w:szCs w:val="20"/>
        </w:rPr>
        <w:t>ne soglašamo z odpravo napak v ponudbi ali</w:t>
      </w:r>
    </w:p>
    <w:p w:rsidR="0047574B" w:rsidRPr="0047574B" w:rsidRDefault="0047574B" w:rsidP="00194358">
      <w:pPr>
        <w:numPr>
          <w:ilvl w:val="0"/>
          <w:numId w:val="7"/>
        </w:numPr>
        <w:spacing w:after="0"/>
        <w:ind w:left="567" w:hanging="210"/>
        <w:rPr>
          <w:rFonts w:ascii="Arial" w:hAnsi="Arial" w:cs="Arial"/>
          <w:color w:val="000000"/>
          <w:sz w:val="20"/>
          <w:szCs w:val="20"/>
        </w:rPr>
      </w:pPr>
      <w:r w:rsidRPr="0047574B">
        <w:rPr>
          <w:rFonts w:ascii="Arial" w:hAnsi="Arial" w:cs="Arial"/>
          <w:color w:val="000000"/>
          <w:sz w:val="20"/>
          <w:szCs w:val="20"/>
        </w:rPr>
        <w:t>ne sklenemo pogodbe v določenem roku ali</w:t>
      </w:r>
    </w:p>
    <w:p w:rsidR="0047574B" w:rsidRPr="0047574B" w:rsidRDefault="0047574B" w:rsidP="00194358">
      <w:pPr>
        <w:numPr>
          <w:ilvl w:val="0"/>
          <w:numId w:val="7"/>
        </w:numPr>
        <w:spacing w:after="0"/>
        <w:ind w:left="567" w:hanging="210"/>
        <w:rPr>
          <w:sz w:val="20"/>
          <w:szCs w:val="20"/>
        </w:rPr>
      </w:pPr>
      <w:r w:rsidRPr="0047574B">
        <w:rPr>
          <w:rFonts w:ascii="Arial" w:hAnsi="Arial" w:cs="Arial"/>
          <w:color w:val="000000"/>
          <w:sz w:val="20"/>
          <w:szCs w:val="20"/>
        </w:rPr>
        <w:t>po sklenitvi pogodbe v določenem roku ne predložimo zavarovanja za dobro izvedbo pogodbenih obveznosti</w:t>
      </w:r>
    </w:p>
    <w:p w:rsidR="0047574B" w:rsidRDefault="0047574B" w:rsidP="006619E2">
      <w:pPr>
        <w:spacing w:before="225" w:after="225" w:line="240" w:lineRule="auto"/>
        <w:jc w:val="both"/>
        <w:rPr>
          <w:rFonts w:ascii="Arial" w:hAnsi="Arial" w:cs="Arial"/>
          <w:color w:val="000000"/>
          <w:sz w:val="20"/>
          <w:szCs w:val="20"/>
        </w:rPr>
      </w:pPr>
    </w:p>
    <w:p w:rsidR="006619E2" w:rsidRPr="0047574B" w:rsidRDefault="006619E2" w:rsidP="006619E2">
      <w:pPr>
        <w:spacing w:before="225" w:after="225" w:line="240" w:lineRule="auto"/>
        <w:jc w:val="both"/>
        <w:rPr>
          <w:sz w:val="20"/>
          <w:szCs w:val="20"/>
        </w:rPr>
      </w:pPr>
      <w:r w:rsidRPr="0047574B">
        <w:rPr>
          <w:rFonts w:ascii="Arial" w:hAnsi="Arial" w:cs="Arial"/>
          <w:color w:val="000000"/>
          <w:sz w:val="20"/>
          <w:szCs w:val="20"/>
        </w:rPr>
        <w:t>Menična izjava je veljavna od njenega podpisa do izteka roka veljavnosti zavarovanja za resnost ponudbe po predmetnem naročilu, t.j. najkasneje do ____________.</w:t>
      </w:r>
    </w:p>
    <w:p w:rsidR="00A22689" w:rsidRPr="00A22689" w:rsidRDefault="00A22689" w:rsidP="00A22689">
      <w:pPr>
        <w:spacing w:before="225" w:after="225" w:line="240" w:lineRule="auto"/>
        <w:jc w:val="both"/>
        <w:rPr>
          <w:rFonts w:ascii="Arial" w:hAnsi="Arial" w:cs="Arial"/>
          <w:color w:val="000000"/>
          <w:sz w:val="20"/>
          <w:szCs w:val="20"/>
        </w:rPr>
      </w:pPr>
      <w:r w:rsidRPr="00A22689">
        <w:rPr>
          <w:rFonts w:ascii="Arial" w:hAnsi="Arial" w:cs="Arial"/>
          <w:color w:val="000000"/>
          <w:sz w:val="20"/>
          <w:szCs w:val="20"/>
        </w:rPr>
        <w:t>Tako dajemo nalog za plačilo oz. pooblastilo vsem spodaj navedenim bankam iz naslednjih naših računov:</w:t>
      </w:r>
    </w:p>
    <w:p w:rsidR="00A22689" w:rsidRPr="00A22689" w:rsidRDefault="00A22689" w:rsidP="00A22689">
      <w:pPr>
        <w:spacing w:before="225" w:after="225" w:line="240" w:lineRule="auto"/>
        <w:jc w:val="both"/>
        <w:rPr>
          <w:rFonts w:ascii="Arial" w:hAnsi="Arial" w:cs="Arial"/>
          <w:color w:val="000000"/>
          <w:sz w:val="20"/>
          <w:szCs w:val="20"/>
        </w:rPr>
      </w:pPr>
      <w:r w:rsidRPr="00A22689">
        <w:rPr>
          <w:rFonts w:ascii="Arial" w:hAnsi="Arial" w:cs="Arial"/>
          <w:color w:val="000000"/>
          <w:sz w:val="20"/>
          <w:szCs w:val="20"/>
        </w:rPr>
        <w:t>________________________________________</w:t>
      </w:r>
    </w:p>
    <w:p w:rsidR="00A22689" w:rsidRPr="00A22689" w:rsidRDefault="00A22689" w:rsidP="00A22689">
      <w:pPr>
        <w:spacing w:before="225" w:after="225" w:line="240" w:lineRule="auto"/>
        <w:jc w:val="both"/>
        <w:rPr>
          <w:rFonts w:ascii="Arial" w:hAnsi="Arial" w:cs="Arial"/>
          <w:color w:val="000000"/>
          <w:sz w:val="20"/>
          <w:szCs w:val="20"/>
        </w:rPr>
      </w:pPr>
      <w:r w:rsidRPr="00A22689">
        <w:rPr>
          <w:rFonts w:ascii="Arial" w:hAnsi="Arial" w:cs="Arial"/>
          <w:color w:val="000000"/>
          <w:sz w:val="20"/>
          <w:szCs w:val="20"/>
        </w:rPr>
        <w:t>________________________________________</w:t>
      </w:r>
    </w:p>
    <w:p w:rsidR="00A22689" w:rsidRPr="00A22689" w:rsidRDefault="00A22689" w:rsidP="00A22689">
      <w:pPr>
        <w:spacing w:before="225" w:after="225" w:line="240" w:lineRule="auto"/>
        <w:jc w:val="both"/>
        <w:rPr>
          <w:rFonts w:ascii="Arial" w:hAnsi="Arial" w:cs="Arial"/>
          <w:color w:val="000000"/>
          <w:sz w:val="20"/>
          <w:szCs w:val="20"/>
        </w:rPr>
      </w:pPr>
      <w:r w:rsidRPr="00A22689">
        <w:rPr>
          <w:rFonts w:ascii="Arial" w:hAnsi="Arial" w:cs="Arial"/>
          <w:color w:val="000000"/>
          <w:sz w:val="20"/>
          <w:szCs w:val="20"/>
        </w:rPr>
        <w:t>________________________________________</w:t>
      </w:r>
    </w:p>
    <w:p w:rsidR="00A22689" w:rsidRPr="00A22689" w:rsidRDefault="00A22689" w:rsidP="00A22689">
      <w:pPr>
        <w:spacing w:before="225" w:after="225" w:line="240" w:lineRule="auto"/>
        <w:jc w:val="both"/>
        <w:rPr>
          <w:rFonts w:ascii="Arial" w:hAnsi="Arial" w:cs="Arial"/>
          <w:color w:val="000000"/>
          <w:sz w:val="20"/>
          <w:szCs w:val="20"/>
        </w:rPr>
      </w:pPr>
      <w:r w:rsidRPr="00A22689">
        <w:rPr>
          <w:rFonts w:ascii="Arial" w:hAnsi="Arial" w:cs="Arial"/>
          <w:color w:val="000000"/>
          <w:sz w:val="20"/>
          <w:szCs w:val="20"/>
        </w:rPr>
        <w:t xml:space="preserve">V primeru odprtja dodatnega računa, ki ni zgoraj naveden, izrecno dovoljujem izplačilo menice in pooblaščam banko, pri kateri je takšen račun odprt, da izvede plačilo. </w:t>
      </w:r>
    </w:p>
    <w:p w:rsidR="0047574B" w:rsidRDefault="0047574B" w:rsidP="006619E2">
      <w:pPr>
        <w:spacing w:before="225" w:after="225" w:line="240" w:lineRule="auto"/>
        <w:jc w:val="both"/>
        <w:rPr>
          <w:rFonts w:ascii="Arial" w:hAnsi="Arial" w:cs="Arial"/>
          <w:color w:val="000000"/>
          <w:sz w:val="20"/>
          <w:szCs w:val="20"/>
        </w:rPr>
      </w:pPr>
    </w:p>
    <w:p w:rsidR="006619E2" w:rsidRPr="0047574B" w:rsidRDefault="006619E2" w:rsidP="006619E2">
      <w:pPr>
        <w:spacing w:before="225" w:after="225" w:line="240" w:lineRule="auto"/>
        <w:jc w:val="both"/>
        <w:rPr>
          <w:sz w:val="20"/>
          <w:szCs w:val="20"/>
        </w:rPr>
      </w:pPr>
      <w:r w:rsidRPr="0047574B">
        <w:rPr>
          <w:rFonts w:ascii="Arial" w:hAnsi="Arial" w:cs="Arial"/>
          <w:color w:val="000000"/>
          <w:sz w:val="20"/>
          <w:szCs w:val="20"/>
        </w:rPr>
        <w:t>Priloga: </w:t>
      </w:r>
    </w:p>
    <w:p w:rsidR="006619E2" w:rsidRDefault="006619E2" w:rsidP="006619E2">
      <w:pPr>
        <w:spacing w:before="225" w:after="225" w:line="240" w:lineRule="auto"/>
        <w:jc w:val="both"/>
        <w:rPr>
          <w:rFonts w:ascii="Arial" w:hAnsi="Arial" w:cs="Arial"/>
          <w:color w:val="000000"/>
          <w:sz w:val="20"/>
          <w:szCs w:val="20"/>
        </w:rPr>
      </w:pPr>
      <w:r w:rsidRPr="0047574B">
        <w:rPr>
          <w:rFonts w:ascii="Arial" w:hAnsi="Arial" w:cs="Arial"/>
          <w:color w:val="000000"/>
          <w:sz w:val="20"/>
          <w:szCs w:val="20"/>
        </w:rPr>
        <w:t>- bianco menica, podpisana in žigosana</w:t>
      </w:r>
    </w:p>
    <w:p w:rsidR="0047574B" w:rsidRPr="0047574B" w:rsidRDefault="0047574B" w:rsidP="006619E2">
      <w:pPr>
        <w:spacing w:before="225" w:after="225" w:line="240" w:lineRule="auto"/>
        <w:jc w:val="both"/>
        <w:rPr>
          <w:sz w:val="20"/>
          <w:szCs w:val="20"/>
        </w:rPr>
      </w:pPr>
    </w:p>
    <w:tbl>
      <w:tblPr>
        <w:tblStyle w:val="NormalTablePHPDOCX"/>
        <w:tblW w:w="8745" w:type="dxa"/>
        <w:tblInd w:w="108" w:type="dxa"/>
        <w:tblLook w:val="04A0"/>
      </w:tblPr>
      <w:tblGrid>
        <w:gridCol w:w="4080"/>
        <w:gridCol w:w="4665"/>
      </w:tblGrid>
      <w:tr w:rsidR="006619E2" w:rsidRPr="0047574B" w:rsidTr="006619E2">
        <w:tc>
          <w:tcPr>
            <w:tcW w:w="4080" w:type="dxa"/>
            <w:tcMar>
              <w:top w:w="75" w:type="dxa"/>
              <w:bottom w:w="75" w:type="dxa"/>
            </w:tcMar>
            <w:vAlign w:val="center"/>
          </w:tcPr>
          <w:p w:rsidR="006619E2" w:rsidRPr="0047574B" w:rsidRDefault="006619E2" w:rsidP="0047574B">
            <w:pPr>
              <w:rPr>
                <w:sz w:val="20"/>
                <w:szCs w:val="20"/>
              </w:rPr>
            </w:pPr>
            <w:r w:rsidRPr="0047574B">
              <w:rPr>
                <w:rFonts w:ascii="Arial" w:hAnsi="Arial" w:cs="Arial"/>
                <w:color w:val="000000"/>
                <w:position w:val="-2"/>
                <w:sz w:val="20"/>
                <w:szCs w:val="20"/>
              </w:rPr>
              <w:t>Kraj:</w:t>
            </w:r>
            <w:r w:rsidR="0047574B">
              <w:rPr>
                <w:rFonts w:ascii="Arial" w:hAnsi="Arial" w:cs="Arial"/>
                <w:color w:val="000000"/>
                <w:position w:val="-2"/>
                <w:sz w:val="20"/>
                <w:szCs w:val="20"/>
              </w:rPr>
              <w:t xml:space="preserve"> _________________</w:t>
            </w:r>
          </w:p>
        </w:tc>
        <w:tc>
          <w:tcPr>
            <w:tcW w:w="0" w:type="auto"/>
            <w:tcMar>
              <w:top w:w="75" w:type="dxa"/>
              <w:bottom w:w="75" w:type="dxa"/>
            </w:tcMar>
            <w:vAlign w:val="center"/>
          </w:tcPr>
          <w:p w:rsidR="006619E2" w:rsidRPr="0047574B" w:rsidRDefault="006619E2" w:rsidP="0047574B">
            <w:pPr>
              <w:jc w:val="center"/>
              <w:rPr>
                <w:sz w:val="20"/>
                <w:szCs w:val="20"/>
              </w:rPr>
            </w:pPr>
            <w:r w:rsidRPr="0047574B">
              <w:rPr>
                <w:rFonts w:ascii="Arial" w:hAnsi="Arial" w:cs="Arial"/>
                <w:color w:val="000000"/>
                <w:position w:val="-2"/>
                <w:sz w:val="20"/>
                <w:szCs w:val="20"/>
              </w:rPr>
              <w:t>Izdajatelj menice:</w:t>
            </w:r>
            <w:r w:rsidR="0047574B">
              <w:rPr>
                <w:rFonts w:ascii="Arial" w:hAnsi="Arial" w:cs="Arial"/>
                <w:color w:val="000000"/>
                <w:position w:val="-2"/>
                <w:sz w:val="20"/>
                <w:szCs w:val="20"/>
              </w:rPr>
              <w:t xml:space="preserve"> __________________</w:t>
            </w:r>
          </w:p>
        </w:tc>
      </w:tr>
      <w:tr w:rsidR="006619E2" w:rsidRPr="0047574B" w:rsidTr="006619E2">
        <w:tc>
          <w:tcPr>
            <w:tcW w:w="4080" w:type="dxa"/>
            <w:tcMar>
              <w:top w:w="75" w:type="dxa"/>
              <w:bottom w:w="75" w:type="dxa"/>
            </w:tcMar>
            <w:vAlign w:val="center"/>
          </w:tcPr>
          <w:p w:rsidR="006619E2" w:rsidRPr="0047574B" w:rsidRDefault="006619E2" w:rsidP="0047574B">
            <w:pPr>
              <w:rPr>
                <w:sz w:val="20"/>
                <w:szCs w:val="20"/>
              </w:rPr>
            </w:pPr>
            <w:r w:rsidRPr="0047574B">
              <w:rPr>
                <w:rFonts w:ascii="Arial" w:hAnsi="Arial" w:cs="Arial"/>
                <w:color w:val="000000"/>
                <w:position w:val="-2"/>
                <w:sz w:val="20"/>
                <w:szCs w:val="20"/>
              </w:rPr>
              <w:t>Datum: </w:t>
            </w:r>
            <w:r w:rsidR="0047574B">
              <w:rPr>
                <w:rFonts w:ascii="Arial" w:hAnsi="Arial" w:cs="Arial"/>
                <w:color w:val="000000"/>
                <w:position w:val="-2"/>
                <w:sz w:val="20"/>
                <w:szCs w:val="20"/>
              </w:rPr>
              <w:t>_______________</w:t>
            </w:r>
          </w:p>
        </w:tc>
        <w:tc>
          <w:tcPr>
            <w:tcW w:w="0" w:type="auto"/>
            <w:tcMar>
              <w:top w:w="75" w:type="dxa"/>
              <w:bottom w:w="75" w:type="dxa"/>
            </w:tcMar>
            <w:vAlign w:val="center"/>
          </w:tcPr>
          <w:p w:rsidR="006619E2" w:rsidRPr="0047574B" w:rsidRDefault="006619E2" w:rsidP="006619E2">
            <w:pPr>
              <w:rPr>
                <w:sz w:val="20"/>
                <w:szCs w:val="20"/>
              </w:rPr>
            </w:pPr>
          </w:p>
          <w:p w:rsidR="006619E2" w:rsidRPr="0047574B" w:rsidRDefault="006619E2" w:rsidP="006619E2">
            <w:pPr>
              <w:jc w:val="center"/>
              <w:rPr>
                <w:sz w:val="20"/>
                <w:szCs w:val="20"/>
              </w:rPr>
            </w:pPr>
            <w:r w:rsidRPr="0047574B">
              <w:rPr>
                <w:rFonts w:ascii="Arial" w:hAnsi="Arial" w:cs="Arial"/>
                <w:color w:val="A9A9A9"/>
                <w:position w:val="-2"/>
                <w:sz w:val="20"/>
                <w:szCs w:val="20"/>
              </w:rPr>
              <w:t>(žig in podpis)</w:t>
            </w:r>
          </w:p>
        </w:tc>
      </w:tr>
    </w:tbl>
    <w:p w:rsidR="006619E2" w:rsidRPr="000B2697" w:rsidRDefault="006619E2" w:rsidP="00A22689">
      <w:pPr>
        <w:spacing w:before="225" w:after="225" w:line="240" w:lineRule="auto"/>
        <w:jc w:val="right"/>
        <w:rPr>
          <w:rFonts w:ascii="Arial" w:hAnsi="Arial" w:cs="Arial"/>
          <w:sz w:val="20"/>
          <w:szCs w:val="20"/>
        </w:rPr>
      </w:pPr>
      <w:r w:rsidRPr="000B2697">
        <w:rPr>
          <w:rFonts w:ascii="Arial" w:hAnsi="Arial" w:cs="Arial"/>
          <w:color w:val="000000"/>
          <w:sz w:val="20"/>
          <w:szCs w:val="20"/>
        </w:rPr>
        <w:lastRenderedPageBreak/>
        <w:t> </w:t>
      </w:r>
      <w:r w:rsidR="00A22689" w:rsidRPr="000B2697">
        <w:rPr>
          <w:rFonts w:ascii="Arial" w:hAnsi="Arial" w:cs="Arial"/>
          <w:color w:val="000000"/>
          <w:sz w:val="20"/>
          <w:szCs w:val="20"/>
        </w:rPr>
        <w:t>O</w:t>
      </w:r>
      <w:r w:rsidRPr="000B2697">
        <w:rPr>
          <w:rFonts w:ascii="Arial" w:hAnsi="Arial" w:cs="Arial"/>
          <w:sz w:val="20"/>
          <w:szCs w:val="20"/>
        </w:rPr>
        <w:t xml:space="preserve">brazec št: </w:t>
      </w:r>
      <w:r w:rsidR="00AF682E" w:rsidRPr="000B2697">
        <w:rPr>
          <w:rFonts w:ascii="Arial" w:hAnsi="Arial" w:cs="Arial"/>
          <w:sz w:val="20"/>
          <w:szCs w:val="20"/>
        </w:rPr>
        <w:t>4</w:t>
      </w:r>
    </w:p>
    <w:p w:rsidR="00A22689" w:rsidRPr="00A22689" w:rsidRDefault="00A22689" w:rsidP="00A22689">
      <w:pPr>
        <w:spacing w:before="225" w:after="225" w:line="240" w:lineRule="auto"/>
        <w:jc w:val="right"/>
        <w:rPr>
          <w:rFonts w:ascii="Arial" w:hAnsi="Arial" w:cs="Arial"/>
          <w:b/>
          <w:sz w:val="20"/>
          <w:szCs w:val="20"/>
        </w:rPr>
      </w:pPr>
      <w:r w:rsidRPr="00A22689">
        <w:rPr>
          <w:rFonts w:ascii="Arial" w:hAnsi="Arial" w:cs="Arial"/>
          <w:b/>
          <w:sz w:val="20"/>
          <w:szCs w:val="20"/>
        </w:rPr>
        <w:t>Vzorec menične izjave za dobro izvedbo pogodbenih del</w:t>
      </w:r>
    </w:p>
    <w:p w:rsidR="006619E2" w:rsidRDefault="006619E2" w:rsidP="006619E2">
      <w:pPr>
        <w:spacing w:after="120"/>
        <w:rPr>
          <w:rFonts w:ascii="Arial" w:hAnsi="Arial" w:cs="Arial"/>
        </w:rPr>
      </w:pPr>
    </w:p>
    <w:p w:rsidR="006619E2" w:rsidRDefault="006619E2" w:rsidP="006619E2">
      <w:pPr>
        <w:spacing w:before="225" w:after="225" w:line="240" w:lineRule="auto"/>
        <w:jc w:val="center"/>
      </w:pPr>
      <w:r>
        <w:rPr>
          <w:rFonts w:ascii="Arial" w:hAnsi="Arial" w:cs="Arial"/>
          <w:b/>
          <w:bCs/>
          <w:color w:val="000000"/>
          <w:sz w:val="24"/>
          <w:szCs w:val="24"/>
        </w:rPr>
        <w:t>MENIČNA IZJAVA</w:t>
      </w:r>
    </w:p>
    <w:p w:rsidR="006619E2" w:rsidRDefault="006619E2" w:rsidP="006619E2">
      <w:pPr>
        <w:spacing w:before="225" w:after="225" w:line="240" w:lineRule="auto"/>
        <w:jc w:val="center"/>
      </w:pPr>
      <w:r>
        <w:rPr>
          <w:rFonts w:ascii="Arial" w:hAnsi="Arial" w:cs="Arial"/>
          <w:color w:val="000000"/>
          <w:sz w:val="21"/>
          <w:szCs w:val="21"/>
        </w:rPr>
        <w:t>s pooblastilom za izpolnitev in unovčenje menice</w:t>
      </w:r>
    </w:p>
    <w:p w:rsidR="006619E2" w:rsidRDefault="006619E2" w:rsidP="006619E2">
      <w:pPr>
        <w:spacing w:before="225" w:after="225" w:line="240" w:lineRule="auto"/>
        <w:jc w:val="both"/>
      </w:pPr>
      <w:r>
        <w:rPr>
          <w:rFonts w:ascii="Arial" w:hAnsi="Arial" w:cs="Arial"/>
          <w:color w:val="000000"/>
          <w:sz w:val="18"/>
          <w:szCs w:val="18"/>
        </w:rPr>
        <w:t> </w:t>
      </w:r>
    </w:p>
    <w:p w:rsidR="006619E2" w:rsidRPr="006C7415" w:rsidRDefault="006619E2" w:rsidP="006619E2">
      <w:pPr>
        <w:spacing w:before="225" w:after="225" w:line="240" w:lineRule="auto"/>
        <w:jc w:val="both"/>
        <w:rPr>
          <w:sz w:val="20"/>
          <w:szCs w:val="20"/>
        </w:rPr>
      </w:pPr>
      <w:r w:rsidRPr="006C7415">
        <w:rPr>
          <w:rFonts w:ascii="Arial" w:hAnsi="Arial" w:cs="Arial"/>
          <w:color w:val="000000"/>
          <w:sz w:val="20"/>
          <w:szCs w:val="20"/>
        </w:rPr>
        <w:t xml:space="preserve">Naročniku </w:t>
      </w:r>
      <w:r w:rsidR="006C7415">
        <w:rPr>
          <w:rFonts w:ascii="Arial" w:hAnsi="Arial" w:cs="Arial"/>
          <w:color w:val="000000"/>
          <w:sz w:val="20"/>
          <w:szCs w:val="20"/>
        </w:rPr>
        <w:t>ŠOLSKI CENTER KRANJ</w:t>
      </w:r>
      <w:r w:rsidRPr="006C7415">
        <w:rPr>
          <w:rFonts w:ascii="Arial" w:hAnsi="Arial" w:cs="Arial"/>
          <w:color w:val="000000"/>
          <w:sz w:val="20"/>
          <w:szCs w:val="20"/>
        </w:rPr>
        <w:t xml:space="preserve">, </w:t>
      </w:r>
      <w:r w:rsidR="006C7415">
        <w:rPr>
          <w:rFonts w:ascii="Arial" w:hAnsi="Arial" w:cs="Arial"/>
          <w:color w:val="000000"/>
          <w:sz w:val="20"/>
          <w:szCs w:val="20"/>
        </w:rPr>
        <w:t>Kidričeva cesta 55</w:t>
      </w:r>
      <w:r w:rsidRPr="006C7415">
        <w:rPr>
          <w:rFonts w:ascii="Arial" w:hAnsi="Arial" w:cs="Arial"/>
          <w:color w:val="000000"/>
          <w:sz w:val="20"/>
          <w:szCs w:val="20"/>
        </w:rPr>
        <w:t xml:space="preserve">, 4000 KRANJ, kot zavarovanje za </w:t>
      </w:r>
      <w:r w:rsidRPr="006C7415">
        <w:rPr>
          <w:rFonts w:ascii="Arial" w:hAnsi="Arial" w:cs="Arial"/>
          <w:b/>
          <w:bCs/>
          <w:color w:val="000000"/>
          <w:sz w:val="20"/>
          <w:szCs w:val="20"/>
        </w:rPr>
        <w:t>dobro izvedbo del,</w:t>
      </w:r>
      <w:r w:rsidRPr="006C7415">
        <w:rPr>
          <w:rFonts w:ascii="Arial" w:hAnsi="Arial" w:cs="Arial"/>
          <w:color w:val="000000"/>
          <w:sz w:val="20"/>
          <w:szCs w:val="20"/>
        </w:rPr>
        <w:t xml:space="preserve"> ki so opredeljena v javnem naročilu</w:t>
      </w:r>
    </w:p>
    <w:p w:rsidR="006619E2" w:rsidRPr="006C7415" w:rsidRDefault="006C7415" w:rsidP="006619E2">
      <w:pPr>
        <w:spacing w:before="225" w:after="225" w:line="240" w:lineRule="auto"/>
        <w:jc w:val="both"/>
        <w:rPr>
          <w:sz w:val="20"/>
          <w:szCs w:val="20"/>
        </w:rPr>
      </w:pPr>
      <w:r>
        <w:rPr>
          <w:rFonts w:ascii="Arial" w:hAnsi="Arial" w:cs="Arial"/>
          <w:b/>
          <w:bCs/>
          <w:color w:val="000000"/>
          <w:sz w:val="20"/>
          <w:szCs w:val="20"/>
        </w:rPr>
        <w:t>OKOLJU PRIJAZNE STORITVE ČIŠČENJA OBJEKTOV ŠOLSKEGA CENTRA KRANJ</w:t>
      </w:r>
    </w:p>
    <w:p w:rsidR="006619E2" w:rsidRPr="006C7415" w:rsidRDefault="006619E2" w:rsidP="006619E2">
      <w:pPr>
        <w:spacing w:before="225" w:after="225" w:line="240" w:lineRule="auto"/>
        <w:jc w:val="both"/>
        <w:rPr>
          <w:sz w:val="20"/>
          <w:szCs w:val="20"/>
        </w:rPr>
      </w:pPr>
      <w:r w:rsidRPr="006C7415">
        <w:rPr>
          <w:rFonts w:ascii="Arial" w:hAnsi="Arial" w:cs="Arial"/>
          <w:color w:val="000000"/>
          <w:sz w:val="20"/>
          <w:szCs w:val="20"/>
        </w:rPr>
        <w:t>izročamo bianko lastno menico ter menično izjavo s pooblastilom za izpolnitev in unovčenje menice.</w:t>
      </w:r>
    </w:p>
    <w:p w:rsidR="006619E2" w:rsidRPr="006C7415" w:rsidRDefault="006619E2" w:rsidP="006619E2">
      <w:pPr>
        <w:spacing w:before="225" w:after="225" w:line="240" w:lineRule="auto"/>
        <w:jc w:val="both"/>
        <w:rPr>
          <w:sz w:val="20"/>
          <w:szCs w:val="20"/>
        </w:rPr>
      </w:pPr>
      <w:r w:rsidRPr="006C7415">
        <w:rPr>
          <w:rFonts w:ascii="Arial" w:hAnsi="Arial" w:cs="Arial"/>
          <w:color w:val="000000"/>
          <w:sz w:val="20"/>
          <w:szCs w:val="20"/>
        </w:rPr>
        <w:t> </w:t>
      </w:r>
    </w:p>
    <w:p w:rsidR="006619E2" w:rsidRPr="006C7415" w:rsidRDefault="006619E2" w:rsidP="006619E2">
      <w:pPr>
        <w:spacing w:before="225" w:after="225" w:line="240" w:lineRule="auto"/>
        <w:jc w:val="both"/>
        <w:rPr>
          <w:sz w:val="20"/>
          <w:szCs w:val="20"/>
        </w:rPr>
      </w:pPr>
      <w:r w:rsidRPr="006C7415">
        <w:rPr>
          <w:rFonts w:ascii="Arial" w:hAnsi="Arial" w:cs="Arial"/>
          <w:color w:val="000000"/>
          <w:sz w:val="20"/>
          <w:szCs w:val="20"/>
        </w:rPr>
        <w:t xml:space="preserve">Naročnika </w:t>
      </w:r>
      <w:r w:rsidR="006C7415">
        <w:rPr>
          <w:rFonts w:ascii="Arial" w:hAnsi="Arial" w:cs="Arial"/>
          <w:color w:val="000000"/>
          <w:sz w:val="20"/>
          <w:szCs w:val="20"/>
        </w:rPr>
        <w:t>ŠOLSKI CENTER</w:t>
      </w:r>
      <w:r w:rsidRPr="006C7415">
        <w:rPr>
          <w:rFonts w:ascii="Arial" w:hAnsi="Arial" w:cs="Arial"/>
          <w:color w:val="000000"/>
          <w:sz w:val="20"/>
          <w:szCs w:val="20"/>
        </w:rPr>
        <w:t xml:space="preserve"> KRANJ pooblaščamo, da izpolni pril</w:t>
      </w:r>
      <w:r w:rsidR="006C7415">
        <w:rPr>
          <w:rFonts w:ascii="Arial" w:hAnsi="Arial" w:cs="Arial"/>
          <w:color w:val="000000"/>
          <w:sz w:val="20"/>
          <w:szCs w:val="20"/>
        </w:rPr>
        <w:t>oženo menico z zneskom v višini</w:t>
      </w:r>
      <w:r w:rsidRPr="006C7415">
        <w:rPr>
          <w:rFonts w:ascii="Arial" w:hAnsi="Arial" w:cs="Arial"/>
          <w:b/>
          <w:bCs/>
          <w:color w:val="000000"/>
          <w:sz w:val="20"/>
          <w:szCs w:val="20"/>
        </w:rPr>
        <w:t xml:space="preserve"> 10,00 % pogodbene vrednosti z DDV, kar znaša</w:t>
      </w:r>
      <w:r w:rsidR="006C7415">
        <w:rPr>
          <w:rFonts w:ascii="Arial" w:hAnsi="Arial" w:cs="Arial"/>
          <w:b/>
          <w:bCs/>
          <w:color w:val="000000"/>
          <w:sz w:val="20"/>
          <w:szCs w:val="20"/>
        </w:rPr>
        <w:t xml:space="preserve"> ______________________</w:t>
      </w:r>
    </w:p>
    <w:p w:rsidR="006619E2" w:rsidRPr="006C7415" w:rsidRDefault="006619E2" w:rsidP="006619E2">
      <w:pPr>
        <w:spacing w:before="225" w:after="225" w:line="240" w:lineRule="auto"/>
        <w:jc w:val="both"/>
        <w:rPr>
          <w:sz w:val="20"/>
          <w:szCs w:val="20"/>
        </w:rPr>
      </w:pPr>
      <w:r w:rsidRPr="006C7415">
        <w:rPr>
          <w:rFonts w:ascii="Arial" w:hAnsi="Arial" w:cs="Arial"/>
          <w:color w:val="000000"/>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6619E2" w:rsidRPr="006C7415" w:rsidRDefault="006619E2" w:rsidP="006619E2">
      <w:pPr>
        <w:spacing w:before="225" w:after="225" w:line="240" w:lineRule="auto"/>
        <w:jc w:val="both"/>
        <w:rPr>
          <w:sz w:val="20"/>
          <w:szCs w:val="20"/>
        </w:rPr>
      </w:pPr>
      <w:r w:rsidRPr="006C7415">
        <w:rPr>
          <w:rFonts w:ascii="Arial" w:hAnsi="Arial" w:cs="Arial"/>
          <w:color w:val="000000"/>
          <w:sz w:val="20"/>
          <w:szCs w:val="20"/>
        </w:rPr>
        <w:t xml:space="preserve">Menična izjava je veljavna od njenega podpisa do izteka roka veljavnosti </w:t>
      </w:r>
      <w:r w:rsidR="006C7415">
        <w:rPr>
          <w:rFonts w:ascii="Arial" w:hAnsi="Arial" w:cs="Arial"/>
          <w:color w:val="000000"/>
          <w:sz w:val="20"/>
          <w:szCs w:val="20"/>
        </w:rPr>
        <w:t xml:space="preserve">pogodbe, podaljšano za 30 dni, to je </w:t>
      </w:r>
      <w:r w:rsidRPr="006C7415">
        <w:rPr>
          <w:rFonts w:ascii="Arial" w:hAnsi="Arial" w:cs="Arial"/>
          <w:color w:val="000000"/>
          <w:sz w:val="20"/>
          <w:szCs w:val="20"/>
        </w:rPr>
        <w:t>najkasneje do ____________.</w:t>
      </w:r>
    </w:p>
    <w:p w:rsidR="006C7415" w:rsidRPr="00A22689" w:rsidRDefault="006C7415" w:rsidP="006C7415">
      <w:pPr>
        <w:spacing w:before="225" w:after="225" w:line="240" w:lineRule="auto"/>
        <w:jc w:val="both"/>
        <w:rPr>
          <w:rFonts w:ascii="Arial" w:hAnsi="Arial" w:cs="Arial"/>
          <w:color w:val="000000"/>
          <w:sz w:val="20"/>
          <w:szCs w:val="20"/>
        </w:rPr>
      </w:pPr>
      <w:r>
        <w:rPr>
          <w:rFonts w:ascii="Arial" w:hAnsi="Arial" w:cs="Arial"/>
          <w:color w:val="000000"/>
          <w:sz w:val="20"/>
          <w:szCs w:val="20"/>
        </w:rPr>
        <w:t xml:space="preserve">Pooblastilo za plačilo </w:t>
      </w:r>
      <w:r w:rsidRPr="00A22689">
        <w:rPr>
          <w:rFonts w:ascii="Arial" w:hAnsi="Arial" w:cs="Arial"/>
          <w:color w:val="000000"/>
          <w:sz w:val="20"/>
          <w:szCs w:val="20"/>
        </w:rPr>
        <w:t xml:space="preserve">dajemo </w:t>
      </w:r>
      <w:r>
        <w:rPr>
          <w:rFonts w:ascii="Arial" w:hAnsi="Arial" w:cs="Arial"/>
          <w:color w:val="000000"/>
          <w:sz w:val="20"/>
          <w:szCs w:val="20"/>
        </w:rPr>
        <w:t xml:space="preserve">za </w:t>
      </w:r>
      <w:r w:rsidRPr="00A22689">
        <w:rPr>
          <w:rFonts w:ascii="Arial" w:hAnsi="Arial" w:cs="Arial"/>
          <w:color w:val="000000"/>
          <w:sz w:val="20"/>
          <w:szCs w:val="20"/>
        </w:rPr>
        <w:t>vse spodaj naveden</w:t>
      </w:r>
      <w:r>
        <w:rPr>
          <w:rFonts w:ascii="Arial" w:hAnsi="Arial" w:cs="Arial"/>
          <w:color w:val="000000"/>
          <w:sz w:val="20"/>
          <w:szCs w:val="20"/>
        </w:rPr>
        <w:t>e</w:t>
      </w:r>
      <w:r w:rsidRPr="00A22689">
        <w:rPr>
          <w:rFonts w:ascii="Arial" w:hAnsi="Arial" w:cs="Arial"/>
          <w:color w:val="000000"/>
          <w:sz w:val="20"/>
          <w:szCs w:val="20"/>
        </w:rPr>
        <w:t xml:space="preserve"> bank</w:t>
      </w:r>
      <w:r>
        <w:rPr>
          <w:rFonts w:ascii="Arial" w:hAnsi="Arial" w:cs="Arial"/>
          <w:color w:val="000000"/>
          <w:sz w:val="20"/>
          <w:szCs w:val="20"/>
        </w:rPr>
        <w:t>e</w:t>
      </w:r>
      <w:r w:rsidRPr="00A22689">
        <w:rPr>
          <w:rFonts w:ascii="Arial" w:hAnsi="Arial" w:cs="Arial"/>
          <w:color w:val="000000"/>
          <w:sz w:val="20"/>
          <w:szCs w:val="20"/>
        </w:rPr>
        <w:t xml:space="preserve"> iz naslednjih naših računov:</w:t>
      </w:r>
    </w:p>
    <w:p w:rsidR="006C7415" w:rsidRPr="00A22689" w:rsidRDefault="006C7415" w:rsidP="006C7415">
      <w:pPr>
        <w:spacing w:before="225" w:after="225" w:line="240" w:lineRule="auto"/>
        <w:jc w:val="both"/>
        <w:rPr>
          <w:rFonts w:ascii="Arial" w:hAnsi="Arial" w:cs="Arial"/>
          <w:color w:val="000000"/>
          <w:sz w:val="20"/>
          <w:szCs w:val="20"/>
        </w:rPr>
      </w:pPr>
      <w:r w:rsidRPr="00A22689">
        <w:rPr>
          <w:rFonts w:ascii="Arial" w:hAnsi="Arial" w:cs="Arial"/>
          <w:color w:val="000000"/>
          <w:sz w:val="20"/>
          <w:szCs w:val="20"/>
        </w:rPr>
        <w:t>________________________________________</w:t>
      </w:r>
    </w:p>
    <w:p w:rsidR="006C7415" w:rsidRPr="00A22689" w:rsidRDefault="006C7415" w:rsidP="006C7415">
      <w:pPr>
        <w:spacing w:before="225" w:after="225" w:line="240" w:lineRule="auto"/>
        <w:jc w:val="both"/>
        <w:rPr>
          <w:rFonts w:ascii="Arial" w:hAnsi="Arial" w:cs="Arial"/>
          <w:color w:val="000000"/>
          <w:sz w:val="20"/>
          <w:szCs w:val="20"/>
        </w:rPr>
      </w:pPr>
      <w:r w:rsidRPr="00A22689">
        <w:rPr>
          <w:rFonts w:ascii="Arial" w:hAnsi="Arial" w:cs="Arial"/>
          <w:color w:val="000000"/>
          <w:sz w:val="20"/>
          <w:szCs w:val="20"/>
        </w:rPr>
        <w:t>________________________________________</w:t>
      </w:r>
    </w:p>
    <w:p w:rsidR="006C7415" w:rsidRPr="00A22689" w:rsidRDefault="006C7415" w:rsidP="006C7415">
      <w:pPr>
        <w:spacing w:before="225" w:after="225" w:line="240" w:lineRule="auto"/>
        <w:jc w:val="both"/>
        <w:rPr>
          <w:rFonts w:ascii="Arial" w:hAnsi="Arial" w:cs="Arial"/>
          <w:color w:val="000000"/>
          <w:sz w:val="20"/>
          <w:szCs w:val="20"/>
        </w:rPr>
      </w:pPr>
      <w:r w:rsidRPr="00A22689">
        <w:rPr>
          <w:rFonts w:ascii="Arial" w:hAnsi="Arial" w:cs="Arial"/>
          <w:color w:val="000000"/>
          <w:sz w:val="20"/>
          <w:szCs w:val="20"/>
        </w:rPr>
        <w:t>________________________________________</w:t>
      </w:r>
    </w:p>
    <w:p w:rsidR="006C7415" w:rsidRPr="00A22689" w:rsidRDefault="006C7415" w:rsidP="006C7415">
      <w:pPr>
        <w:spacing w:before="225" w:after="225" w:line="240" w:lineRule="auto"/>
        <w:jc w:val="both"/>
        <w:rPr>
          <w:rFonts w:ascii="Arial" w:hAnsi="Arial" w:cs="Arial"/>
          <w:color w:val="000000"/>
          <w:sz w:val="20"/>
          <w:szCs w:val="20"/>
        </w:rPr>
      </w:pPr>
      <w:r w:rsidRPr="00A22689">
        <w:rPr>
          <w:rFonts w:ascii="Arial" w:hAnsi="Arial" w:cs="Arial"/>
          <w:color w:val="000000"/>
          <w:sz w:val="20"/>
          <w:szCs w:val="20"/>
        </w:rPr>
        <w:t xml:space="preserve">V primeru odprtja dodatnega računa, ki ni zgoraj naveden, izrecno dovoljujem izplačilo menice in pooblaščam banko, pri kateri je takšen račun odprt, da izvede plačilo. </w:t>
      </w:r>
    </w:p>
    <w:p w:rsidR="006619E2" w:rsidRPr="006C7415" w:rsidRDefault="006619E2" w:rsidP="006619E2">
      <w:pPr>
        <w:spacing w:before="225" w:after="225" w:line="240" w:lineRule="auto"/>
        <w:jc w:val="both"/>
        <w:rPr>
          <w:sz w:val="20"/>
          <w:szCs w:val="20"/>
        </w:rPr>
      </w:pPr>
      <w:r w:rsidRPr="006C7415">
        <w:rPr>
          <w:rFonts w:ascii="Arial" w:hAnsi="Arial" w:cs="Arial"/>
          <w:color w:val="000000"/>
          <w:sz w:val="20"/>
          <w:szCs w:val="20"/>
        </w:rPr>
        <w:t> </w:t>
      </w:r>
    </w:p>
    <w:p w:rsidR="006619E2" w:rsidRPr="006C7415" w:rsidRDefault="006619E2" w:rsidP="006619E2">
      <w:pPr>
        <w:spacing w:before="225" w:after="225" w:line="240" w:lineRule="auto"/>
        <w:jc w:val="both"/>
        <w:rPr>
          <w:sz w:val="20"/>
          <w:szCs w:val="20"/>
        </w:rPr>
      </w:pPr>
      <w:r w:rsidRPr="006C7415">
        <w:rPr>
          <w:rFonts w:ascii="Arial" w:hAnsi="Arial" w:cs="Arial"/>
          <w:color w:val="000000"/>
          <w:sz w:val="20"/>
          <w:szCs w:val="20"/>
        </w:rPr>
        <w:t>Priloga: </w:t>
      </w:r>
    </w:p>
    <w:p w:rsidR="006619E2" w:rsidRPr="006C7415" w:rsidRDefault="006619E2" w:rsidP="006619E2">
      <w:pPr>
        <w:spacing w:before="225" w:after="225" w:line="240" w:lineRule="auto"/>
        <w:jc w:val="both"/>
        <w:rPr>
          <w:sz w:val="20"/>
          <w:szCs w:val="20"/>
        </w:rPr>
      </w:pPr>
      <w:r w:rsidRPr="006C7415">
        <w:rPr>
          <w:rFonts w:ascii="Arial" w:hAnsi="Arial" w:cs="Arial"/>
          <w:color w:val="000000"/>
          <w:sz w:val="20"/>
          <w:szCs w:val="20"/>
        </w:rPr>
        <w:t>- bianco menica, podpisana in žigosana</w:t>
      </w:r>
    </w:p>
    <w:p w:rsidR="006619E2" w:rsidRPr="006C7415" w:rsidRDefault="006619E2" w:rsidP="006619E2">
      <w:pPr>
        <w:spacing w:before="225" w:after="225" w:line="240" w:lineRule="auto"/>
        <w:jc w:val="both"/>
        <w:rPr>
          <w:sz w:val="20"/>
          <w:szCs w:val="20"/>
        </w:rPr>
      </w:pPr>
      <w:r w:rsidRPr="006C7415">
        <w:rPr>
          <w:rFonts w:ascii="Arial" w:hAnsi="Arial" w:cs="Arial"/>
          <w:color w:val="000000"/>
          <w:sz w:val="20"/>
          <w:szCs w:val="20"/>
        </w:rPr>
        <w:t> </w:t>
      </w:r>
    </w:p>
    <w:tbl>
      <w:tblPr>
        <w:tblStyle w:val="NormalTablePHPDOCX"/>
        <w:tblW w:w="5000" w:type="pct"/>
        <w:tblInd w:w="108" w:type="dxa"/>
        <w:tblLook w:val="04A0"/>
      </w:tblPr>
      <w:tblGrid>
        <w:gridCol w:w="4643"/>
        <w:gridCol w:w="4643"/>
      </w:tblGrid>
      <w:tr w:rsidR="006619E2" w:rsidRPr="006C7415" w:rsidTr="006619E2">
        <w:tc>
          <w:tcPr>
            <w:tcW w:w="2500" w:type="pct"/>
            <w:tcMar>
              <w:top w:w="75" w:type="dxa"/>
              <w:bottom w:w="75" w:type="dxa"/>
            </w:tcMar>
            <w:vAlign w:val="center"/>
          </w:tcPr>
          <w:p w:rsidR="006619E2" w:rsidRPr="006C7415" w:rsidRDefault="006619E2" w:rsidP="006C7415">
            <w:pPr>
              <w:rPr>
                <w:sz w:val="20"/>
                <w:szCs w:val="20"/>
              </w:rPr>
            </w:pPr>
            <w:r w:rsidRPr="006C7415">
              <w:rPr>
                <w:rFonts w:ascii="Arial" w:hAnsi="Arial" w:cs="Arial"/>
                <w:color w:val="000000"/>
                <w:position w:val="-2"/>
                <w:sz w:val="20"/>
                <w:szCs w:val="20"/>
              </w:rPr>
              <w:t xml:space="preserve">Kraj: </w:t>
            </w:r>
            <w:r w:rsidR="006C7415">
              <w:rPr>
                <w:rFonts w:ascii="Arial" w:hAnsi="Arial" w:cs="Arial"/>
                <w:color w:val="000000"/>
                <w:position w:val="-2"/>
                <w:sz w:val="20"/>
                <w:szCs w:val="20"/>
              </w:rPr>
              <w:t>__________________</w:t>
            </w:r>
          </w:p>
        </w:tc>
        <w:tc>
          <w:tcPr>
            <w:tcW w:w="0" w:type="auto"/>
            <w:tcMar>
              <w:top w:w="75" w:type="dxa"/>
              <w:bottom w:w="75" w:type="dxa"/>
            </w:tcMar>
            <w:vAlign w:val="center"/>
          </w:tcPr>
          <w:p w:rsidR="006619E2" w:rsidRPr="006C7415" w:rsidRDefault="006619E2" w:rsidP="006C7415">
            <w:pPr>
              <w:jc w:val="center"/>
              <w:rPr>
                <w:sz w:val="20"/>
                <w:szCs w:val="20"/>
              </w:rPr>
            </w:pPr>
            <w:r w:rsidRPr="006C7415">
              <w:rPr>
                <w:rFonts w:ascii="Arial" w:hAnsi="Arial" w:cs="Arial"/>
                <w:color w:val="000000"/>
                <w:position w:val="-2"/>
                <w:sz w:val="20"/>
                <w:szCs w:val="20"/>
              </w:rPr>
              <w:t>Izdajatelj menice:</w:t>
            </w:r>
            <w:r w:rsidR="006C7415">
              <w:rPr>
                <w:rFonts w:ascii="Arial" w:hAnsi="Arial" w:cs="Arial"/>
                <w:color w:val="000000"/>
                <w:position w:val="-2"/>
                <w:sz w:val="20"/>
                <w:szCs w:val="20"/>
              </w:rPr>
              <w:t xml:space="preserve"> __________________</w:t>
            </w:r>
            <w:r w:rsidRPr="006C7415">
              <w:rPr>
                <w:rFonts w:ascii="Arial" w:hAnsi="Arial" w:cs="Arial"/>
                <w:color w:val="000000"/>
                <w:position w:val="-2"/>
                <w:sz w:val="20"/>
                <w:szCs w:val="20"/>
              </w:rPr>
              <w:t xml:space="preserve"> </w:t>
            </w:r>
          </w:p>
        </w:tc>
      </w:tr>
      <w:tr w:rsidR="006619E2" w:rsidRPr="006C7415" w:rsidTr="006619E2">
        <w:tc>
          <w:tcPr>
            <w:tcW w:w="2500" w:type="pct"/>
            <w:tcMar>
              <w:top w:w="75" w:type="dxa"/>
              <w:bottom w:w="75" w:type="dxa"/>
            </w:tcMar>
            <w:vAlign w:val="center"/>
          </w:tcPr>
          <w:p w:rsidR="006619E2" w:rsidRPr="006C7415" w:rsidRDefault="006C7415" w:rsidP="006C7415">
            <w:pPr>
              <w:rPr>
                <w:sz w:val="20"/>
                <w:szCs w:val="20"/>
              </w:rPr>
            </w:pPr>
            <w:r>
              <w:rPr>
                <w:rFonts w:ascii="Arial" w:hAnsi="Arial" w:cs="Arial"/>
                <w:color w:val="000000"/>
                <w:position w:val="-2"/>
                <w:sz w:val="20"/>
                <w:szCs w:val="20"/>
              </w:rPr>
              <w:t>Datum: ________________</w:t>
            </w:r>
          </w:p>
        </w:tc>
        <w:tc>
          <w:tcPr>
            <w:tcW w:w="0" w:type="auto"/>
            <w:tcMar>
              <w:top w:w="75" w:type="dxa"/>
              <w:bottom w:w="75" w:type="dxa"/>
            </w:tcMar>
            <w:vAlign w:val="center"/>
          </w:tcPr>
          <w:p w:rsidR="006619E2" w:rsidRPr="006C7415" w:rsidRDefault="006619E2" w:rsidP="006619E2">
            <w:pPr>
              <w:rPr>
                <w:sz w:val="20"/>
                <w:szCs w:val="20"/>
              </w:rPr>
            </w:pPr>
          </w:p>
          <w:p w:rsidR="006619E2" w:rsidRPr="006C7415" w:rsidRDefault="006619E2" w:rsidP="006619E2">
            <w:pPr>
              <w:jc w:val="center"/>
              <w:rPr>
                <w:sz w:val="20"/>
                <w:szCs w:val="20"/>
              </w:rPr>
            </w:pPr>
            <w:r w:rsidRPr="006C7415">
              <w:rPr>
                <w:rFonts w:ascii="Arial" w:hAnsi="Arial" w:cs="Arial"/>
                <w:color w:val="A9A9A9"/>
                <w:position w:val="-2"/>
                <w:sz w:val="20"/>
                <w:szCs w:val="20"/>
              </w:rPr>
              <w:t>(žig in podpis)</w:t>
            </w:r>
          </w:p>
        </w:tc>
      </w:tr>
    </w:tbl>
    <w:p w:rsidR="006619E2" w:rsidRPr="006C7415" w:rsidRDefault="006619E2" w:rsidP="006619E2">
      <w:pPr>
        <w:spacing w:before="225" w:after="225" w:line="240" w:lineRule="auto"/>
        <w:jc w:val="both"/>
        <w:rPr>
          <w:sz w:val="20"/>
          <w:szCs w:val="20"/>
        </w:rPr>
      </w:pPr>
      <w:r w:rsidRPr="006C7415">
        <w:rPr>
          <w:rFonts w:ascii="Arial" w:hAnsi="Arial" w:cs="Arial"/>
          <w:color w:val="000000"/>
          <w:sz w:val="20"/>
          <w:szCs w:val="20"/>
        </w:rPr>
        <w:t> </w:t>
      </w:r>
    </w:p>
    <w:p w:rsidR="006619E2" w:rsidRDefault="006619E2" w:rsidP="006619E2">
      <w:pPr>
        <w:spacing w:before="225" w:after="225" w:line="240" w:lineRule="auto"/>
        <w:jc w:val="both"/>
      </w:pPr>
      <w:r>
        <w:rPr>
          <w:rFonts w:ascii="Arial" w:hAnsi="Arial" w:cs="Arial"/>
          <w:color w:val="000000"/>
          <w:sz w:val="18"/>
          <w:szCs w:val="18"/>
        </w:rPr>
        <w:t> </w:t>
      </w:r>
    </w:p>
    <w:p w:rsidR="006619E2" w:rsidRDefault="006619E2" w:rsidP="006619E2">
      <w:pPr>
        <w:sectPr w:rsidR="006619E2" w:rsidSect="006619E2">
          <w:footerReference w:type="default" r:id="rId14"/>
          <w:pgSz w:w="11906" w:h="16838"/>
          <w:pgMar w:top="1418" w:right="1418" w:bottom="1418" w:left="1418" w:header="567" w:footer="596" w:gutter="0"/>
          <w:cols w:space="708"/>
          <w:docGrid w:linePitch="360"/>
        </w:sectPr>
      </w:pPr>
    </w:p>
    <w:p w:rsidR="006619E2" w:rsidRPr="000B2697" w:rsidRDefault="006619E2" w:rsidP="006619E2">
      <w:pPr>
        <w:spacing w:after="0"/>
        <w:jc w:val="right"/>
        <w:rPr>
          <w:rFonts w:ascii="Arial" w:hAnsi="Arial" w:cs="Arial"/>
          <w:sz w:val="20"/>
          <w:szCs w:val="20"/>
        </w:rPr>
      </w:pPr>
      <w:r w:rsidRPr="000B2697">
        <w:rPr>
          <w:rFonts w:ascii="Arial" w:hAnsi="Arial" w:cs="Arial"/>
          <w:sz w:val="20"/>
          <w:szCs w:val="20"/>
        </w:rPr>
        <w:lastRenderedPageBreak/>
        <w:t xml:space="preserve">Obrazec št: </w:t>
      </w:r>
      <w:r w:rsidR="00AF682E" w:rsidRPr="000B2697">
        <w:rPr>
          <w:rFonts w:ascii="Arial" w:hAnsi="Arial" w:cs="Arial"/>
          <w:sz w:val="20"/>
          <w:szCs w:val="20"/>
        </w:rPr>
        <w:t>5</w:t>
      </w:r>
    </w:p>
    <w:p w:rsidR="000B2697" w:rsidRDefault="000B2697" w:rsidP="000B2697">
      <w:pPr>
        <w:spacing w:after="0" w:line="240" w:lineRule="auto"/>
        <w:jc w:val="center"/>
        <w:rPr>
          <w:rFonts w:ascii="Arial" w:hAnsi="Arial" w:cs="Arial"/>
          <w:b/>
          <w:bCs/>
          <w:color w:val="000000"/>
        </w:rPr>
      </w:pPr>
    </w:p>
    <w:p w:rsidR="006619E2" w:rsidRPr="006C7415" w:rsidRDefault="006C7415" w:rsidP="006C7415">
      <w:pPr>
        <w:spacing w:after="120"/>
        <w:jc w:val="center"/>
        <w:rPr>
          <w:rFonts w:ascii="Arial" w:hAnsi="Arial" w:cs="Arial"/>
          <w:b/>
          <w:bCs/>
          <w:color w:val="000000"/>
        </w:rPr>
      </w:pPr>
      <w:r w:rsidRPr="006C7415">
        <w:rPr>
          <w:rFonts w:ascii="Arial" w:hAnsi="Arial" w:cs="Arial"/>
          <w:b/>
          <w:bCs/>
          <w:color w:val="000000"/>
        </w:rPr>
        <w:t>KROVNA IZJAVA</w:t>
      </w:r>
    </w:p>
    <w:p w:rsidR="006619E2" w:rsidRDefault="006619E2" w:rsidP="006619E2">
      <w:pPr>
        <w:spacing w:before="225" w:after="225" w:line="240" w:lineRule="auto"/>
        <w:jc w:val="both"/>
        <w:rPr>
          <w:rFonts w:ascii="Arial" w:hAnsi="Arial" w:cs="Arial"/>
          <w:color w:val="000000"/>
          <w:sz w:val="20"/>
          <w:szCs w:val="20"/>
        </w:rPr>
      </w:pPr>
      <w:r w:rsidRPr="000B2697">
        <w:rPr>
          <w:rFonts w:ascii="Arial" w:hAnsi="Arial" w:cs="Arial"/>
          <w:color w:val="000000"/>
          <w:sz w:val="20"/>
          <w:szCs w:val="20"/>
        </w:rPr>
        <w:t>V zvezi z javnim naročilom »</w:t>
      </w:r>
      <w:r w:rsidR="002C7942">
        <w:rPr>
          <w:rFonts w:ascii="Arial" w:hAnsi="Arial" w:cs="Arial"/>
          <w:color w:val="000000"/>
          <w:sz w:val="20"/>
          <w:szCs w:val="20"/>
        </w:rPr>
        <w:t>O</w:t>
      </w:r>
      <w:r w:rsidR="002C7942" w:rsidRPr="000B2697">
        <w:rPr>
          <w:rFonts w:ascii="Arial" w:hAnsi="Arial" w:cs="Arial"/>
          <w:color w:val="000000"/>
          <w:sz w:val="20"/>
          <w:szCs w:val="20"/>
        </w:rPr>
        <w:t xml:space="preserve">kolju prijazne storitve čiščenja prostorov </w:t>
      </w:r>
      <w:r w:rsidR="002C7942">
        <w:rPr>
          <w:rFonts w:ascii="Arial" w:hAnsi="Arial" w:cs="Arial"/>
          <w:color w:val="000000"/>
          <w:sz w:val="20"/>
          <w:szCs w:val="20"/>
        </w:rPr>
        <w:t>Šolskega centra K</w:t>
      </w:r>
      <w:r w:rsidR="002C7942" w:rsidRPr="000B2697">
        <w:rPr>
          <w:rFonts w:ascii="Arial" w:hAnsi="Arial" w:cs="Arial"/>
          <w:color w:val="000000"/>
          <w:sz w:val="20"/>
          <w:szCs w:val="20"/>
        </w:rPr>
        <w:t>ranj, vključno z okolico objekta in športno dvorano ter materialom za čiščenje in dozirnim toaletnim materialom</w:t>
      </w:r>
      <w:r w:rsidRPr="000B2697">
        <w:rPr>
          <w:rFonts w:ascii="Arial" w:hAnsi="Arial" w:cs="Arial"/>
          <w:color w:val="000000"/>
          <w:sz w:val="20"/>
          <w:szCs w:val="20"/>
        </w:rPr>
        <w:t>«,</w:t>
      </w:r>
    </w:p>
    <w:p w:rsidR="000B2697" w:rsidRDefault="000B2697" w:rsidP="006619E2">
      <w:pPr>
        <w:spacing w:before="225" w:after="225" w:line="240" w:lineRule="auto"/>
        <w:jc w:val="both"/>
        <w:rPr>
          <w:rFonts w:ascii="Arial" w:hAnsi="Arial" w:cs="Arial"/>
          <w:color w:val="000000"/>
          <w:sz w:val="20"/>
          <w:szCs w:val="20"/>
        </w:rPr>
      </w:pPr>
      <w:r>
        <w:rPr>
          <w:rFonts w:ascii="Arial" w:hAnsi="Arial" w:cs="Arial"/>
          <w:color w:val="000000"/>
          <w:sz w:val="20"/>
          <w:szCs w:val="20"/>
        </w:rPr>
        <w:t xml:space="preserve">Ponudnik: </w:t>
      </w:r>
    </w:p>
    <w:p w:rsidR="000B2697" w:rsidRPr="000B2697" w:rsidRDefault="000B2697" w:rsidP="002C7942">
      <w:pPr>
        <w:spacing w:before="225" w:after="120" w:line="240" w:lineRule="auto"/>
        <w:jc w:val="both"/>
        <w:rPr>
          <w:rFonts w:ascii="Arial" w:hAnsi="Arial" w:cs="Arial"/>
          <w:color w:val="000000"/>
          <w:sz w:val="20"/>
          <w:szCs w:val="20"/>
        </w:rPr>
      </w:pPr>
      <w:r>
        <w:rPr>
          <w:rFonts w:ascii="Arial" w:hAnsi="Arial" w:cs="Arial"/>
          <w:color w:val="000000"/>
          <w:sz w:val="20"/>
          <w:szCs w:val="20"/>
        </w:rPr>
        <w:t>_________________________________________________________________________________</w:t>
      </w:r>
    </w:p>
    <w:p w:rsidR="006619E2" w:rsidRDefault="006619E2" w:rsidP="002C7942">
      <w:pPr>
        <w:spacing w:after="225" w:line="240" w:lineRule="auto"/>
        <w:jc w:val="both"/>
      </w:pPr>
      <w:r>
        <w:rPr>
          <w:rFonts w:ascii="Arial" w:hAnsi="Arial" w:cs="Arial"/>
          <w:i/>
          <w:iCs/>
          <w:color w:val="000000"/>
          <w:sz w:val="18"/>
          <w:szCs w:val="18"/>
        </w:rPr>
        <w:t>(naziv ponudnika, partnerja v skupni ponudbi)</w:t>
      </w:r>
    </w:p>
    <w:p w:rsidR="006619E2" w:rsidRPr="000B2697" w:rsidRDefault="006619E2" w:rsidP="000B2697">
      <w:pPr>
        <w:spacing w:before="225" w:after="120" w:line="240" w:lineRule="auto"/>
        <w:jc w:val="both"/>
        <w:rPr>
          <w:rFonts w:ascii="Arial" w:hAnsi="Arial" w:cs="Arial"/>
          <w:color w:val="000000"/>
          <w:sz w:val="20"/>
          <w:szCs w:val="20"/>
        </w:rPr>
      </w:pPr>
      <w:r w:rsidRPr="000B2697">
        <w:rPr>
          <w:rFonts w:ascii="Arial" w:hAnsi="Arial" w:cs="Arial"/>
          <w:color w:val="000000"/>
          <w:sz w:val="20"/>
          <w:szCs w:val="20"/>
        </w:rPr>
        <w:t>s polno odgovornostjo izjavljamo, da:</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vse kopije dokumentov, ki so priloženi ponudbi, ustrezajo originalom;</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v celoti sprejemamo pogoje javnega razpisa in vse pogoje, navedene v razpisni dokumentaciji, pod katerimi dajemo svojo ponudbo, ter soglašamo, da bodo ti pogoji v celoti sestavni del pogodbe;</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smo zanesljiv ponudnik, sposoben upravljanja, z izkušnjami, ugledom in zaposlenimi, ki so sposobni izvesti razpisana dela, ter da razpolagamo z zadostnimi tehničnimi in kadrovskimi zmogljivostmi za izvedbo javnega naročila;</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bomo javno naročilo izvajali s strokovno usposobljenimi delavci oziroma kadrom;</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bomo v primeru zamenjave priglašenih podizvajalcev ali priglašenih kadrov pred njihovo menjavo pridobili pisno soglasje naročnika;</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bomo v primeru uvedbe novih podizvajalcev, ki niso priglašeni v ponudbi, predhodno pridobili pisno soglasje naročnika;</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bodo vsi novi podizvajalci, ki niso navedeni v ponudbi, izpolnjevali vse naročnikove pogoje, ki jih morajo izpolnjevati podizvajalci;</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bodo vsi zamenjani kadri ob morebitni menjavi izpolnjevali kadrovske pogoje, ki jih je določil naročnik v razpisni dokumentaciji;</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se v celoti strinjamo in sprejemamo pogoje naročnika, navedene v tej razpisni dokumentaciji, da po njih dajemo svojo ponudbo za izvedbo razpisnih del ter da pod navedenimi pogoji pristopamo k izvedbi predmeta javnega naročila;</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bomo predložili vsa zahtevana zavarovanja posla;</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smo ob izdelavi ponudbe pregledali vso razpoložljivo razpisno dokumentacijo;</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smo v celoti seznanjeni z vso relevantno zakonodajo, ki se upošteva pri oddaji tega javnega naročila;</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smo v celoti seznanjeni z obsegom in zahtevnostjo javnega naročila;</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bomo vse prevzete obveznosti izpolnili v predpisani količini, kvaliteti in rokih, kot to izhaja iz razpisne dokumentacije za oddajo tega javnega naročila;</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smo pri sestavi ponudbe upoštevali obveznosti do svojih morebitnih podizvajalcev;</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 xml:space="preserve">za nas ne obstaja absolutna prepoved poslovanja z naročnikom, kot izhaja iz 35. člena </w:t>
      </w:r>
      <w:proofErr w:type="spellStart"/>
      <w:r w:rsidRPr="000B2697">
        <w:rPr>
          <w:rFonts w:ascii="Arial" w:hAnsi="Arial" w:cs="Arial"/>
          <w:color w:val="000000"/>
          <w:sz w:val="20"/>
          <w:szCs w:val="20"/>
        </w:rPr>
        <w:t>ZIntPK</w:t>
      </w:r>
      <w:proofErr w:type="spellEnd"/>
      <w:r w:rsidRPr="000B2697">
        <w:rPr>
          <w:rFonts w:ascii="Arial" w:hAnsi="Arial" w:cs="Arial"/>
          <w:color w:val="000000"/>
          <w:sz w:val="20"/>
          <w:szCs w:val="20"/>
        </w:rPr>
        <w:t>;</w:t>
      </w:r>
    </w:p>
    <w:p w:rsidR="0093603F" w:rsidRPr="000B2697" w:rsidRDefault="0093603F" w:rsidP="00194358">
      <w:pPr>
        <w:numPr>
          <w:ilvl w:val="0"/>
          <w:numId w:val="8"/>
        </w:numPr>
        <w:spacing w:after="0" w:line="240" w:lineRule="auto"/>
        <w:ind w:left="426" w:hanging="285"/>
        <w:jc w:val="both"/>
        <w:rPr>
          <w:rFonts w:ascii="Arial" w:hAnsi="Arial" w:cs="Arial"/>
          <w:color w:val="000000"/>
          <w:sz w:val="20"/>
          <w:szCs w:val="20"/>
        </w:rPr>
      </w:pPr>
      <w:r w:rsidRPr="000B2697">
        <w:rPr>
          <w:rFonts w:ascii="Arial" w:hAnsi="Arial" w:cs="Arial"/>
          <w:color w:val="000000"/>
          <w:sz w:val="20"/>
          <w:szCs w:val="20"/>
        </w:rPr>
        <w:t>so navedeni podatki v ponudbi in prilogah resnični in verodostojni.</w:t>
      </w:r>
    </w:p>
    <w:p w:rsidR="0093603F" w:rsidRPr="0093603F" w:rsidRDefault="0093603F" w:rsidP="0093603F">
      <w:pPr>
        <w:spacing w:after="0"/>
        <w:ind w:left="567"/>
        <w:jc w:val="both"/>
        <w:rPr>
          <w:rFonts w:ascii="Arial" w:hAnsi="Arial" w:cs="Arial"/>
          <w:color w:val="000000"/>
          <w:sz w:val="18"/>
          <w:szCs w:val="18"/>
        </w:rPr>
      </w:pPr>
    </w:p>
    <w:p w:rsidR="006619E2" w:rsidRDefault="006619E2" w:rsidP="000B2697">
      <w:pPr>
        <w:pageBreakBefore/>
        <w:spacing w:before="120" w:after="120" w:line="240" w:lineRule="auto"/>
        <w:jc w:val="both"/>
        <w:rPr>
          <w:rFonts w:ascii="Arial" w:hAnsi="Arial" w:cs="Arial"/>
          <w:color w:val="000000"/>
          <w:sz w:val="20"/>
          <w:szCs w:val="20"/>
        </w:rPr>
      </w:pPr>
      <w:r w:rsidRPr="0093603F">
        <w:rPr>
          <w:rFonts w:ascii="Arial" w:hAnsi="Arial" w:cs="Arial"/>
          <w:color w:val="000000"/>
          <w:sz w:val="20"/>
          <w:szCs w:val="20"/>
        </w:rPr>
        <w:lastRenderedPageBreak/>
        <w:t>Izjavljamo, da izpolnjujemo naslednje obvezne pogoje skladno z zakonskimi zahtevami in zahtevami naročnika:</w:t>
      </w:r>
    </w:p>
    <w:p w:rsidR="0093603F" w:rsidRPr="00221FC8" w:rsidRDefault="0093603F" w:rsidP="00194358">
      <w:pPr>
        <w:numPr>
          <w:ilvl w:val="0"/>
          <w:numId w:val="9"/>
        </w:numPr>
        <w:spacing w:after="0"/>
        <w:ind w:left="567" w:hanging="283"/>
        <w:jc w:val="both"/>
        <w:rPr>
          <w:rFonts w:ascii="Arial" w:hAnsi="Arial" w:cs="Arial"/>
          <w:color w:val="000000"/>
          <w:sz w:val="20"/>
          <w:szCs w:val="20"/>
        </w:rPr>
      </w:pPr>
      <w:r w:rsidRPr="00221FC8">
        <w:rPr>
          <w:rFonts w:ascii="Arial" w:hAnsi="Arial" w:cs="Arial"/>
          <w:color w:val="000000"/>
          <w:sz w:val="20"/>
          <w:szCs w:val="20"/>
        </w:rPr>
        <w:t>imamo dovoljenje za opravljanje dejavnosti, ki je predmet javnega naročila,</w:t>
      </w:r>
    </w:p>
    <w:p w:rsidR="0093603F" w:rsidRPr="00221FC8" w:rsidRDefault="0093603F" w:rsidP="00194358">
      <w:pPr>
        <w:numPr>
          <w:ilvl w:val="0"/>
          <w:numId w:val="9"/>
        </w:numPr>
        <w:spacing w:after="0"/>
        <w:ind w:left="567" w:hanging="283"/>
        <w:jc w:val="both"/>
        <w:rPr>
          <w:rFonts w:ascii="Arial" w:hAnsi="Arial" w:cs="Arial"/>
          <w:color w:val="000000"/>
          <w:sz w:val="20"/>
          <w:szCs w:val="20"/>
        </w:rPr>
      </w:pPr>
      <w:r w:rsidRPr="00221FC8">
        <w:rPr>
          <w:rFonts w:ascii="Arial" w:hAnsi="Arial" w:cs="Arial"/>
          <w:color w:val="000000"/>
          <w:sz w:val="20"/>
          <w:szCs w:val="20"/>
        </w:rPr>
        <w:t>smo vpisani v poklicni oziroma poslovni register v državi sedeža,</w:t>
      </w:r>
    </w:p>
    <w:p w:rsidR="0093603F" w:rsidRPr="00221FC8" w:rsidRDefault="0093603F" w:rsidP="00194358">
      <w:pPr>
        <w:numPr>
          <w:ilvl w:val="0"/>
          <w:numId w:val="9"/>
        </w:numPr>
        <w:spacing w:after="0"/>
        <w:ind w:left="567" w:hanging="283"/>
        <w:jc w:val="both"/>
        <w:rPr>
          <w:rFonts w:ascii="Arial" w:hAnsi="Arial" w:cs="Arial"/>
          <w:color w:val="000000"/>
          <w:sz w:val="20"/>
          <w:szCs w:val="20"/>
        </w:rPr>
      </w:pPr>
      <w:r w:rsidRPr="00221FC8">
        <w:rPr>
          <w:rFonts w:ascii="Arial" w:hAnsi="Arial" w:cs="Arial"/>
          <w:color w:val="000000"/>
          <w:sz w:val="20"/>
          <w:szCs w:val="20"/>
        </w:rPr>
        <w:t>nismo bili pravnomočno obsojeni zaradi storitve kaznivega dejanja naštetega v prvem odstavku 75. člena ZJN-3,</w:t>
      </w:r>
    </w:p>
    <w:p w:rsidR="0093603F" w:rsidRPr="00221FC8" w:rsidRDefault="0093603F" w:rsidP="00194358">
      <w:pPr>
        <w:numPr>
          <w:ilvl w:val="0"/>
          <w:numId w:val="9"/>
        </w:numPr>
        <w:spacing w:after="0"/>
        <w:ind w:left="567" w:hanging="283"/>
        <w:jc w:val="both"/>
        <w:rPr>
          <w:rFonts w:ascii="Arial" w:hAnsi="Arial" w:cs="Arial"/>
          <w:color w:val="000000"/>
          <w:sz w:val="20"/>
          <w:szCs w:val="20"/>
        </w:rPr>
      </w:pPr>
      <w:r w:rsidRPr="00221FC8">
        <w:rPr>
          <w:rFonts w:ascii="Arial" w:hAnsi="Arial" w:cs="Arial"/>
          <w:color w:val="000000"/>
          <w:sz w:val="20"/>
          <w:szCs w:val="20"/>
        </w:rPr>
        <w:t>nismo izločeni iz postopkov javnih naročil zaradi uvrstitve v evidenco gospodarskih subjektov z negativnimi referencami,</w:t>
      </w:r>
    </w:p>
    <w:p w:rsidR="0093603F" w:rsidRPr="00221FC8" w:rsidRDefault="0093603F" w:rsidP="00194358">
      <w:pPr>
        <w:numPr>
          <w:ilvl w:val="0"/>
          <w:numId w:val="9"/>
        </w:numPr>
        <w:spacing w:after="0"/>
        <w:ind w:left="567" w:hanging="283"/>
        <w:jc w:val="both"/>
        <w:rPr>
          <w:rFonts w:ascii="Arial" w:hAnsi="Arial" w:cs="Arial"/>
          <w:color w:val="000000"/>
          <w:sz w:val="20"/>
          <w:szCs w:val="20"/>
        </w:rPr>
      </w:pPr>
      <w:r w:rsidRPr="00221FC8">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93603F" w:rsidRPr="00221FC8" w:rsidRDefault="0093603F" w:rsidP="00194358">
      <w:pPr>
        <w:numPr>
          <w:ilvl w:val="0"/>
          <w:numId w:val="9"/>
        </w:numPr>
        <w:spacing w:after="0"/>
        <w:ind w:left="567" w:hanging="283"/>
        <w:jc w:val="both"/>
        <w:rPr>
          <w:rFonts w:ascii="Arial" w:hAnsi="Arial" w:cs="Arial"/>
          <w:color w:val="000000"/>
          <w:sz w:val="20"/>
          <w:szCs w:val="20"/>
        </w:rPr>
      </w:pPr>
      <w:r w:rsidRPr="00221FC8">
        <w:rPr>
          <w:rFonts w:ascii="Arial" w:hAnsi="Arial" w:cs="Arial"/>
          <w:color w:val="000000"/>
          <w:sz w:val="20"/>
          <w:szCs w:val="20"/>
        </w:rPr>
        <w:t xml:space="preserve">na dan oddaje ponudbe ali prijave nimamo </w:t>
      </w:r>
      <w:proofErr w:type="spellStart"/>
      <w:r w:rsidRPr="00221FC8">
        <w:rPr>
          <w:rFonts w:ascii="Arial" w:hAnsi="Arial" w:cs="Arial"/>
          <w:color w:val="000000"/>
          <w:sz w:val="20"/>
          <w:szCs w:val="20"/>
        </w:rPr>
        <w:t>nepredloženih</w:t>
      </w:r>
      <w:proofErr w:type="spellEnd"/>
      <w:r w:rsidRPr="00221FC8">
        <w:rPr>
          <w:rFonts w:ascii="Arial" w:hAnsi="Arial" w:cs="Arial"/>
          <w:color w:val="000000"/>
          <w:sz w:val="20"/>
          <w:szCs w:val="20"/>
        </w:rPr>
        <w:t xml:space="preserve"> obračunov davčnih odtegljajev za dohodke iz delovnega razmerja za obdobje zadnjih petih let do dne oddaje ponudbe ali prijave,</w:t>
      </w:r>
    </w:p>
    <w:p w:rsidR="0093603F" w:rsidRPr="00221FC8" w:rsidRDefault="0093603F" w:rsidP="00194358">
      <w:pPr>
        <w:numPr>
          <w:ilvl w:val="0"/>
          <w:numId w:val="9"/>
        </w:numPr>
        <w:spacing w:after="0"/>
        <w:ind w:left="567" w:hanging="283"/>
        <w:jc w:val="both"/>
        <w:rPr>
          <w:rFonts w:ascii="Arial" w:hAnsi="Arial" w:cs="Arial"/>
          <w:color w:val="000000"/>
          <w:sz w:val="20"/>
          <w:szCs w:val="20"/>
        </w:rPr>
      </w:pPr>
      <w:r w:rsidRPr="00221FC8">
        <w:rPr>
          <w:rFonts w:ascii="Arial" w:hAnsi="Arial" w:cs="Arial"/>
          <w:color w:val="000000"/>
          <w:sz w:val="20"/>
          <w:szCs w:val="20"/>
        </w:rPr>
        <w:t>v zadnjih treh letih pred potekom roka za oddajo ponudb ni bila s pravnomočno odločbo pristojnega organa Republike Slovenije ali druge države članice ali tretje države dvakrat izrečena globa zaradi prekrška v zvezi s plačilom za delo,</w:t>
      </w:r>
    </w:p>
    <w:p w:rsidR="0093603F" w:rsidRPr="00221FC8" w:rsidRDefault="0093603F" w:rsidP="00194358">
      <w:pPr>
        <w:numPr>
          <w:ilvl w:val="0"/>
          <w:numId w:val="9"/>
        </w:numPr>
        <w:spacing w:after="0"/>
        <w:ind w:left="567" w:hanging="283"/>
        <w:jc w:val="both"/>
        <w:rPr>
          <w:rFonts w:ascii="Arial" w:hAnsi="Arial" w:cs="Arial"/>
          <w:color w:val="000000"/>
          <w:sz w:val="20"/>
          <w:szCs w:val="20"/>
        </w:rPr>
      </w:pPr>
      <w:r w:rsidRPr="00221FC8">
        <w:rPr>
          <w:rFonts w:ascii="Arial" w:hAnsi="Arial" w:cs="Arial"/>
          <w:color w:val="000000"/>
          <w:sz w:val="20"/>
          <w:szCs w:val="20"/>
        </w:rPr>
        <w:t>z drugimi gospodarskimi subjekti nismo sklenili dogovora, katerega cilj ali učinek je preprečevati, omejevati ali izkrivljati konkurenco,</w:t>
      </w:r>
    </w:p>
    <w:p w:rsidR="0093603F" w:rsidRPr="00221FC8" w:rsidRDefault="0093603F" w:rsidP="00194358">
      <w:pPr>
        <w:numPr>
          <w:ilvl w:val="0"/>
          <w:numId w:val="9"/>
        </w:numPr>
        <w:spacing w:after="0"/>
        <w:ind w:left="567" w:hanging="283"/>
        <w:jc w:val="both"/>
        <w:rPr>
          <w:rFonts w:ascii="Arial" w:hAnsi="Arial" w:cs="Arial"/>
          <w:color w:val="000000"/>
          <w:sz w:val="20"/>
          <w:szCs w:val="20"/>
        </w:rPr>
      </w:pPr>
      <w:r w:rsidRPr="00221FC8">
        <w:rPr>
          <w:rFonts w:ascii="Arial" w:hAnsi="Arial" w:cs="Arial"/>
          <w:color w:val="000000"/>
          <w:sz w:val="20"/>
          <w:szCs w:val="20"/>
        </w:rPr>
        <w:t>nismo bili s pravnomočno sodbo v katerikoli državi obsojeni za prestopek v zvezi s poklicnim ravnanjem,</w:t>
      </w:r>
    </w:p>
    <w:p w:rsidR="0093603F" w:rsidRPr="00221FC8" w:rsidRDefault="0093603F" w:rsidP="00194358">
      <w:pPr>
        <w:numPr>
          <w:ilvl w:val="0"/>
          <w:numId w:val="9"/>
        </w:numPr>
        <w:spacing w:after="0"/>
        <w:ind w:left="567" w:hanging="283"/>
        <w:jc w:val="both"/>
        <w:rPr>
          <w:rFonts w:ascii="Arial" w:hAnsi="Arial" w:cs="Arial"/>
          <w:color w:val="000000"/>
          <w:sz w:val="20"/>
          <w:szCs w:val="20"/>
        </w:rPr>
      </w:pPr>
      <w:r w:rsidRPr="00221FC8">
        <w:rPr>
          <w:rFonts w:ascii="Arial" w:hAnsi="Arial" w:cs="Arial"/>
          <w:color w:val="000000"/>
          <w:sz w:val="20"/>
          <w:szCs w:val="20"/>
        </w:rPr>
        <w:t>pri dajanju informacij v tem ali predhodnih postopkih, nismo namerno podali zavajajoče razlage ali teh informacij nismo zagotovili,</w:t>
      </w:r>
    </w:p>
    <w:p w:rsidR="0093603F" w:rsidRDefault="0093603F" w:rsidP="00194358">
      <w:pPr>
        <w:numPr>
          <w:ilvl w:val="0"/>
          <w:numId w:val="9"/>
        </w:numPr>
        <w:spacing w:after="0"/>
        <w:ind w:left="567" w:hanging="283"/>
        <w:jc w:val="both"/>
        <w:rPr>
          <w:rFonts w:ascii="Arial" w:hAnsi="Arial" w:cs="Arial"/>
          <w:color w:val="000000"/>
          <w:sz w:val="20"/>
          <w:szCs w:val="20"/>
        </w:rPr>
      </w:pPr>
      <w:r w:rsidRPr="00221FC8">
        <w:rPr>
          <w:rFonts w:ascii="Arial" w:hAnsi="Arial" w:cs="Arial"/>
          <w:color w:val="000000"/>
          <w:sz w:val="20"/>
          <w:szCs w:val="20"/>
        </w:rPr>
        <w:t>izpolnjujemo vse ostale pogoje za izvedbo naročila, ki jih določa razpisna dokumentacija.</w:t>
      </w:r>
    </w:p>
    <w:p w:rsidR="000C3123" w:rsidRDefault="000C3123" w:rsidP="000C3123">
      <w:pPr>
        <w:spacing w:after="0"/>
        <w:jc w:val="both"/>
        <w:rPr>
          <w:rFonts w:ascii="Arial" w:hAnsi="Arial" w:cs="Arial"/>
          <w:color w:val="000000"/>
          <w:sz w:val="20"/>
          <w:szCs w:val="20"/>
        </w:rPr>
      </w:pPr>
    </w:p>
    <w:p w:rsidR="000C3123" w:rsidRDefault="000C3123" w:rsidP="000C3123">
      <w:pPr>
        <w:spacing w:after="0"/>
        <w:jc w:val="both"/>
        <w:rPr>
          <w:rFonts w:ascii="Arial" w:hAnsi="Arial" w:cs="Arial"/>
          <w:color w:val="000000"/>
          <w:sz w:val="20"/>
          <w:szCs w:val="20"/>
        </w:rPr>
      </w:pPr>
      <w:r>
        <w:rPr>
          <w:rFonts w:ascii="Arial" w:hAnsi="Arial" w:cs="Arial"/>
          <w:color w:val="000000"/>
          <w:sz w:val="20"/>
          <w:szCs w:val="20"/>
        </w:rPr>
        <w:t xml:space="preserve">Izvajalec mora priložiti dokazilo, da ima zavarovano odgovornost za škodo, ki bi utegnila nastati naročniku in tretjim osebam v zvezi z opravljanjem dejavnosti izvajalca. Višina letne zavarovalne vsote za ves čas trajanja naročila ne bo manjša od 50.000,00 EUR. </w:t>
      </w:r>
    </w:p>
    <w:p w:rsidR="000C3123" w:rsidRDefault="000C3123" w:rsidP="000C3123">
      <w:pPr>
        <w:spacing w:after="0"/>
        <w:jc w:val="both"/>
        <w:rPr>
          <w:rFonts w:ascii="Arial" w:hAnsi="Arial" w:cs="Arial"/>
          <w:color w:val="000000"/>
          <w:sz w:val="20"/>
          <w:szCs w:val="20"/>
        </w:rPr>
      </w:pPr>
    </w:p>
    <w:p w:rsidR="000C3123" w:rsidRPr="00221FC8" w:rsidRDefault="000C3123" w:rsidP="000C3123">
      <w:pPr>
        <w:spacing w:after="0"/>
        <w:jc w:val="both"/>
        <w:rPr>
          <w:rFonts w:ascii="Arial" w:hAnsi="Arial" w:cs="Arial"/>
          <w:color w:val="000000"/>
          <w:sz w:val="20"/>
          <w:szCs w:val="20"/>
        </w:rPr>
      </w:pPr>
      <w:r>
        <w:rPr>
          <w:rFonts w:ascii="Arial" w:hAnsi="Arial" w:cs="Arial"/>
          <w:color w:val="000000"/>
          <w:sz w:val="20"/>
          <w:szCs w:val="20"/>
        </w:rPr>
        <w:t>Dokazilo: ponudnik priloži kopijo zavarovanja.</w:t>
      </w:r>
    </w:p>
    <w:p w:rsidR="006619E2" w:rsidRPr="00221FC8" w:rsidRDefault="006619E2" w:rsidP="006619E2">
      <w:pPr>
        <w:spacing w:before="225" w:after="225" w:line="240" w:lineRule="auto"/>
        <w:jc w:val="both"/>
        <w:rPr>
          <w:sz w:val="20"/>
          <w:szCs w:val="20"/>
        </w:rPr>
      </w:pPr>
      <w:r w:rsidRPr="00221FC8">
        <w:rPr>
          <w:rFonts w:ascii="Arial" w:hAnsi="Arial" w:cs="Arial"/>
          <w:color w:val="000000"/>
          <w:sz w:val="20"/>
          <w:szCs w:val="20"/>
          <w:u w:val="single"/>
        </w:rPr>
        <w:t>S podpisom te izjave izjavljamo, da izpolnjujemo vse pogoje iz razpisne dokumentacije, za katere je navedeno, da se izpolnjevanje izkazuje s podpisom te izjave!</w:t>
      </w:r>
    </w:p>
    <w:p w:rsidR="006619E2" w:rsidRPr="00221FC8" w:rsidRDefault="006619E2" w:rsidP="006619E2">
      <w:pPr>
        <w:spacing w:before="225" w:after="225" w:line="240" w:lineRule="auto"/>
        <w:jc w:val="both"/>
        <w:rPr>
          <w:sz w:val="20"/>
          <w:szCs w:val="20"/>
        </w:rPr>
      </w:pPr>
      <w:r w:rsidRPr="00221FC8">
        <w:rPr>
          <w:rFonts w:ascii="Arial" w:hAnsi="Arial" w:cs="Arial"/>
          <w:color w:val="000000"/>
          <w:sz w:val="20"/>
          <w:szCs w:val="20"/>
        </w:rPr>
        <w:t> </w:t>
      </w:r>
    </w:p>
    <w:tbl>
      <w:tblPr>
        <w:tblStyle w:val="NormalTablePHPDOCX"/>
        <w:tblW w:w="5000" w:type="pct"/>
        <w:tblInd w:w="108" w:type="dxa"/>
        <w:tblLook w:val="04A0"/>
      </w:tblPr>
      <w:tblGrid>
        <w:gridCol w:w="4643"/>
        <w:gridCol w:w="4643"/>
      </w:tblGrid>
      <w:tr w:rsidR="006619E2" w:rsidRPr="00221FC8" w:rsidTr="006619E2">
        <w:tc>
          <w:tcPr>
            <w:tcW w:w="2500" w:type="pct"/>
            <w:tcMar>
              <w:top w:w="75" w:type="dxa"/>
              <w:bottom w:w="75" w:type="dxa"/>
            </w:tcMar>
            <w:vAlign w:val="center"/>
          </w:tcPr>
          <w:p w:rsidR="006619E2" w:rsidRPr="00221FC8" w:rsidRDefault="006619E2" w:rsidP="006619E2">
            <w:pPr>
              <w:rPr>
                <w:rFonts w:ascii="Arial" w:hAnsi="Arial" w:cs="Arial"/>
                <w:color w:val="000000"/>
                <w:position w:val="-2"/>
                <w:sz w:val="20"/>
                <w:szCs w:val="20"/>
              </w:rPr>
            </w:pPr>
            <w:r w:rsidRPr="00221FC8">
              <w:rPr>
                <w:rFonts w:ascii="Arial" w:hAnsi="Arial" w:cs="Arial"/>
                <w:color w:val="000000"/>
                <w:position w:val="-2"/>
                <w:sz w:val="20"/>
                <w:szCs w:val="20"/>
              </w:rPr>
              <w:t>Kraj in datum:</w:t>
            </w:r>
          </w:p>
          <w:p w:rsidR="00221FC8" w:rsidRPr="00221FC8" w:rsidRDefault="00221FC8" w:rsidP="006619E2">
            <w:pPr>
              <w:rPr>
                <w:sz w:val="20"/>
                <w:szCs w:val="20"/>
              </w:rPr>
            </w:pPr>
            <w:r w:rsidRPr="00221FC8">
              <w:rPr>
                <w:rFonts w:ascii="Arial" w:hAnsi="Arial" w:cs="Arial"/>
                <w:color w:val="000000"/>
                <w:position w:val="-2"/>
                <w:sz w:val="20"/>
                <w:szCs w:val="20"/>
              </w:rPr>
              <w:t>_______________________</w:t>
            </w:r>
          </w:p>
        </w:tc>
        <w:tc>
          <w:tcPr>
            <w:tcW w:w="0" w:type="auto"/>
            <w:tcMar>
              <w:top w:w="75" w:type="dxa"/>
              <w:bottom w:w="75" w:type="dxa"/>
            </w:tcMar>
            <w:vAlign w:val="center"/>
          </w:tcPr>
          <w:p w:rsidR="006619E2" w:rsidRPr="00221FC8" w:rsidRDefault="006619E2" w:rsidP="006619E2">
            <w:pPr>
              <w:rPr>
                <w:sz w:val="20"/>
                <w:szCs w:val="20"/>
              </w:rPr>
            </w:pPr>
            <w:r w:rsidRPr="00221FC8">
              <w:rPr>
                <w:rFonts w:ascii="Arial" w:hAnsi="Arial" w:cs="Arial"/>
                <w:color w:val="000000"/>
                <w:position w:val="-2"/>
                <w:sz w:val="20"/>
                <w:szCs w:val="20"/>
              </w:rPr>
              <w:t>Ime in priimek: _____________________</w:t>
            </w:r>
          </w:p>
        </w:tc>
      </w:tr>
      <w:tr w:rsidR="006619E2" w:rsidRPr="00221FC8" w:rsidTr="006619E2">
        <w:tc>
          <w:tcPr>
            <w:tcW w:w="2500" w:type="pct"/>
            <w:tcMar>
              <w:top w:w="75" w:type="dxa"/>
              <w:bottom w:w="75" w:type="dxa"/>
            </w:tcMar>
            <w:vAlign w:val="center"/>
          </w:tcPr>
          <w:p w:rsidR="006619E2" w:rsidRPr="00221FC8" w:rsidRDefault="006619E2" w:rsidP="006619E2">
            <w:pPr>
              <w:rPr>
                <w:sz w:val="20"/>
                <w:szCs w:val="20"/>
              </w:rPr>
            </w:pPr>
            <w:r w:rsidRPr="00221FC8">
              <w:rPr>
                <w:rFonts w:ascii="Arial" w:hAnsi="Arial" w:cs="Arial"/>
                <w:color w:val="000000"/>
                <w:position w:val="-2"/>
                <w:sz w:val="20"/>
                <w:szCs w:val="20"/>
              </w:rPr>
              <w:t> </w:t>
            </w:r>
          </w:p>
        </w:tc>
        <w:tc>
          <w:tcPr>
            <w:tcW w:w="0" w:type="auto"/>
            <w:tcMar>
              <w:top w:w="75" w:type="dxa"/>
              <w:bottom w:w="75" w:type="dxa"/>
            </w:tcMar>
            <w:vAlign w:val="center"/>
          </w:tcPr>
          <w:p w:rsidR="006619E2" w:rsidRPr="00221FC8" w:rsidRDefault="006619E2" w:rsidP="006619E2">
            <w:pPr>
              <w:rPr>
                <w:sz w:val="20"/>
                <w:szCs w:val="20"/>
              </w:rPr>
            </w:pPr>
          </w:p>
          <w:p w:rsidR="006619E2" w:rsidRPr="00221FC8" w:rsidRDefault="006619E2" w:rsidP="006619E2">
            <w:pPr>
              <w:jc w:val="center"/>
              <w:rPr>
                <w:sz w:val="20"/>
                <w:szCs w:val="20"/>
              </w:rPr>
            </w:pPr>
            <w:r w:rsidRPr="00221FC8">
              <w:rPr>
                <w:rFonts w:ascii="Arial" w:hAnsi="Arial" w:cs="Arial"/>
                <w:color w:val="A9A9A9"/>
                <w:position w:val="-2"/>
                <w:sz w:val="20"/>
                <w:szCs w:val="20"/>
              </w:rPr>
              <w:t>(žig in podpis)</w:t>
            </w:r>
          </w:p>
        </w:tc>
      </w:tr>
    </w:tbl>
    <w:p w:rsidR="006619E2" w:rsidRPr="00221FC8" w:rsidRDefault="006619E2" w:rsidP="006619E2">
      <w:pPr>
        <w:spacing w:before="225" w:after="225" w:line="240" w:lineRule="auto"/>
        <w:jc w:val="both"/>
        <w:rPr>
          <w:sz w:val="20"/>
          <w:szCs w:val="20"/>
        </w:rPr>
      </w:pPr>
      <w:r w:rsidRPr="00221FC8">
        <w:rPr>
          <w:rFonts w:ascii="Arial" w:hAnsi="Arial" w:cs="Arial"/>
          <w:color w:val="000000"/>
          <w:sz w:val="20"/>
          <w:szCs w:val="20"/>
        </w:rPr>
        <w:t> </w:t>
      </w:r>
    </w:p>
    <w:p w:rsidR="0031098E" w:rsidRDefault="0031098E" w:rsidP="006619E2">
      <w:pPr>
        <w:sectPr w:rsidR="0031098E" w:rsidSect="006619E2">
          <w:footerReference w:type="default" r:id="rId15"/>
          <w:pgSz w:w="11906" w:h="16838"/>
          <w:pgMar w:top="1418" w:right="1418" w:bottom="1418" w:left="1418" w:header="567" w:footer="596" w:gutter="0"/>
          <w:cols w:space="708"/>
          <w:docGrid w:linePitch="360"/>
        </w:sectPr>
      </w:pPr>
    </w:p>
    <w:p w:rsidR="0031098E" w:rsidRPr="002C7942" w:rsidRDefault="0031098E" w:rsidP="0031098E">
      <w:pPr>
        <w:spacing w:after="0"/>
        <w:jc w:val="right"/>
        <w:rPr>
          <w:rFonts w:ascii="Arial" w:hAnsi="Arial" w:cs="Arial"/>
          <w:sz w:val="20"/>
          <w:szCs w:val="20"/>
        </w:rPr>
      </w:pPr>
      <w:r w:rsidRPr="002C7942">
        <w:rPr>
          <w:rFonts w:ascii="Arial" w:hAnsi="Arial" w:cs="Arial"/>
          <w:sz w:val="20"/>
          <w:szCs w:val="20"/>
        </w:rPr>
        <w:lastRenderedPageBreak/>
        <w:t xml:space="preserve">Obrazec št: </w:t>
      </w:r>
      <w:r w:rsidR="00AF682E" w:rsidRPr="002C7942">
        <w:rPr>
          <w:rFonts w:ascii="Arial" w:hAnsi="Arial" w:cs="Arial"/>
          <w:sz w:val="20"/>
          <w:szCs w:val="20"/>
        </w:rPr>
        <w:t>6</w:t>
      </w:r>
    </w:p>
    <w:p w:rsidR="00221FC8" w:rsidRDefault="00221FC8" w:rsidP="00221FC8">
      <w:pPr>
        <w:spacing w:after="120"/>
        <w:jc w:val="center"/>
        <w:rPr>
          <w:rFonts w:ascii="Arial" w:hAnsi="Arial" w:cs="Arial"/>
          <w:b/>
        </w:rPr>
      </w:pPr>
    </w:p>
    <w:p w:rsidR="00221FC8" w:rsidRPr="00221FC8" w:rsidRDefault="00221FC8" w:rsidP="00221FC8">
      <w:pPr>
        <w:spacing w:after="120"/>
        <w:rPr>
          <w:rFonts w:ascii="Arial" w:hAnsi="Arial" w:cs="Arial"/>
          <w:sz w:val="20"/>
          <w:szCs w:val="20"/>
        </w:rPr>
      </w:pPr>
      <w:r w:rsidRPr="00221FC8">
        <w:rPr>
          <w:rFonts w:ascii="Arial" w:hAnsi="Arial" w:cs="Arial"/>
          <w:sz w:val="20"/>
          <w:szCs w:val="20"/>
        </w:rPr>
        <w:t>Ponudnik:</w:t>
      </w:r>
    </w:p>
    <w:p w:rsidR="00221FC8" w:rsidRPr="00221FC8" w:rsidRDefault="00221FC8" w:rsidP="00221FC8">
      <w:pPr>
        <w:spacing w:after="120"/>
        <w:rPr>
          <w:rFonts w:ascii="Arial" w:hAnsi="Arial" w:cs="Arial"/>
          <w:sz w:val="20"/>
          <w:szCs w:val="20"/>
        </w:rPr>
      </w:pPr>
      <w:r w:rsidRPr="00221FC8">
        <w:rPr>
          <w:rFonts w:ascii="Arial" w:hAnsi="Arial" w:cs="Arial"/>
          <w:sz w:val="20"/>
          <w:szCs w:val="20"/>
        </w:rPr>
        <w:t>__________________________________________________________________________</w:t>
      </w:r>
      <w:r>
        <w:rPr>
          <w:rFonts w:ascii="Arial" w:hAnsi="Arial" w:cs="Arial"/>
          <w:sz w:val="20"/>
          <w:szCs w:val="20"/>
        </w:rPr>
        <w:t>_______</w:t>
      </w:r>
    </w:p>
    <w:p w:rsidR="00221FC8" w:rsidRDefault="00221FC8" w:rsidP="00221FC8">
      <w:pPr>
        <w:spacing w:after="120"/>
        <w:jc w:val="center"/>
        <w:rPr>
          <w:rFonts w:ascii="Arial" w:hAnsi="Arial" w:cs="Arial"/>
          <w:b/>
        </w:rPr>
      </w:pPr>
    </w:p>
    <w:p w:rsidR="0031098E" w:rsidRDefault="00221FC8" w:rsidP="00221FC8">
      <w:pPr>
        <w:spacing w:after="120"/>
        <w:jc w:val="center"/>
        <w:rPr>
          <w:rFonts w:ascii="Arial" w:hAnsi="Arial" w:cs="Arial"/>
          <w:b/>
        </w:rPr>
      </w:pPr>
      <w:r w:rsidRPr="00221FC8">
        <w:rPr>
          <w:rFonts w:ascii="Arial" w:hAnsi="Arial" w:cs="Arial"/>
          <w:b/>
        </w:rPr>
        <w:t>REFERENČNA LISTA PONUDNIKA</w:t>
      </w:r>
    </w:p>
    <w:p w:rsidR="00945F4B" w:rsidRDefault="00945F4B" w:rsidP="00945F4B">
      <w:pPr>
        <w:spacing w:after="120"/>
        <w:rPr>
          <w:rFonts w:ascii="Arial" w:hAnsi="Arial" w:cs="Arial"/>
          <w:sz w:val="20"/>
          <w:szCs w:val="20"/>
        </w:rPr>
      </w:pPr>
    </w:p>
    <w:p w:rsidR="00221FC8" w:rsidRDefault="00945F4B" w:rsidP="00945F4B">
      <w:pPr>
        <w:spacing w:after="120"/>
        <w:jc w:val="both"/>
        <w:rPr>
          <w:rFonts w:ascii="Arial" w:hAnsi="Arial" w:cs="Arial"/>
          <w:sz w:val="20"/>
          <w:szCs w:val="20"/>
        </w:rPr>
      </w:pPr>
      <w:r w:rsidRPr="00945F4B">
        <w:rPr>
          <w:rFonts w:ascii="Arial" w:hAnsi="Arial" w:cs="Arial"/>
          <w:sz w:val="20"/>
          <w:szCs w:val="20"/>
        </w:rPr>
        <w:t>Ponudnik v tabelo vpiše pogodbene partnerje oziroma referenčna dela, ki se nanašajo na zadnja 3 leta in pri katerih je dela izvajal vsaj eno leto</w:t>
      </w:r>
      <w:r>
        <w:rPr>
          <w:rFonts w:ascii="Arial" w:hAnsi="Arial" w:cs="Arial"/>
          <w:sz w:val="20"/>
          <w:szCs w:val="20"/>
        </w:rPr>
        <w:t xml:space="preserve"> neprekinjeno</w:t>
      </w:r>
      <w:r w:rsidRPr="00945F4B">
        <w:rPr>
          <w:rFonts w:ascii="Arial" w:hAnsi="Arial" w:cs="Arial"/>
          <w:sz w:val="20"/>
          <w:szCs w:val="20"/>
        </w:rPr>
        <w:t xml:space="preserve">. Pogodbena vrednost posameznega referenčnega dela mora biti vsaj </w:t>
      </w:r>
      <w:r w:rsidRPr="00821B89">
        <w:rPr>
          <w:rFonts w:ascii="Arial" w:hAnsi="Arial" w:cs="Arial"/>
          <w:sz w:val="20"/>
          <w:szCs w:val="20"/>
        </w:rPr>
        <w:t>50.000,00 EUR neto</w:t>
      </w:r>
      <w:r w:rsidRPr="00945F4B">
        <w:rPr>
          <w:rFonts w:ascii="Arial" w:hAnsi="Arial" w:cs="Arial"/>
          <w:sz w:val="20"/>
          <w:szCs w:val="20"/>
        </w:rPr>
        <w:t xml:space="preserve"> letno.</w:t>
      </w:r>
    </w:p>
    <w:p w:rsidR="00945F4B" w:rsidRPr="00945F4B" w:rsidRDefault="00945F4B" w:rsidP="00945F4B">
      <w:pPr>
        <w:spacing w:after="120"/>
        <w:rPr>
          <w:rFonts w:ascii="Arial" w:hAnsi="Arial" w:cs="Arial"/>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tblPr>
      <w:tblGrid>
        <w:gridCol w:w="603"/>
        <w:gridCol w:w="2152"/>
        <w:gridCol w:w="1868"/>
        <w:gridCol w:w="1185"/>
        <w:gridCol w:w="1454"/>
        <w:gridCol w:w="2024"/>
      </w:tblGrid>
      <w:tr w:rsidR="00221FC8" w:rsidTr="00221FC8">
        <w:tc>
          <w:tcPr>
            <w:tcW w:w="32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21FC8" w:rsidRDefault="00221FC8" w:rsidP="006C4B8E">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115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21FC8" w:rsidRDefault="00221FC8" w:rsidP="006C4B8E">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00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21FC8" w:rsidRDefault="00221FC8" w:rsidP="006C4B8E">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rsidR="00221FC8" w:rsidRDefault="00945F4B" w:rsidP="006C4B8E">
            <w:pPr>
              <w:shd w:val="clear" w:color="auto" w:fill="CCCCCC"/>
              <w:spacing w:before="135" w:after="135"/>
              <w:jc w:val="both"/>
              <w:textAlignment w:val="center"/>
            </w:pPr>
            <w:r>
              <w:rPr>
                <w:rFonts w:ascii="Arial" w:hAnsi="Arial" w:cs="Arial"/>
                <w:b/>
                <w:bCs/>
                <w:color w:val="000000"/>
                <w:position w:val="-2"/>
                <w:sz w:val="18"/>
                <w:szCs w:val="18"/>
                <w:shd w:val="clear" w:color="auto" w:fill="CCCCCC"/>
              </w:rPr>
              <w:t>P</w:t>
            </w:r>
            <w:r w:rsidR="00221FC8">
              <w:rPr>
                <w:rFonts w:ascii="Arial" w:hAnsi="Arial" w:cs="Arial"/>
                <w:b/>
                <w:bCs/>
                <w:color w:val="000000"/>
                <w:position w:val="-2"/>
                <w:sz w:val="18"/>
                <w:szCs w:val="18"/>
                <w:shd w:val="clear" w:color="auto" w:fill="CCCCCC"/>
              </w:rPr>
              <w:t>ogodbe</w:t>
            </w:r>
          </w:p>
        </w:tc>
        <w:tc>
          <w:tcPr>
            <w:tcW w:w="6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21FC8" w:rsidRDefault="00221FC8" w:rsidP="00221FC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 do) mesec/leto</w:t>
            </w:r>
          </w:p>
        </w:tc>
        <w:tc>
          <w:tcPr>
            <w:tcW w:w="78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21FC8" w:rsidRDefault="00221FC8" w:rsidP="00221FC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(letni, brez DDV)</w:t>
            </w:r>
          </w:p>
        </w:tc>
        <w:tc>
          <w:tcPr>
            <w:tcW w:w="109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21FC8" w:rsidRDefault="00221FC8" w:rsidP="006C4B8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21FC8" w:rsidTr="00221FC8">
        <w:tc>
          <w:tcPr>
            <w:tcW w:w="3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6C4B8E">
            <w:r>
              <w:rPr>
                <w:rFonts w:ascii="Arial" w:hAnsi="Arial" w:cs="Arial"/>
                <w:b/>
                <w:bCs/>
                <w:color w:val="000000"/>
                <w:position w:val="-2"/>
                <w:sz w:val="18"/>
                <w:szCs w:val="18"/>
              </w:rPr>
              <w:t>1</w:t>
            </w:r>
          </w:p>
        </w:tc>
        <w:tc>
          <w:tcPr>
            <w:tcW w:w="115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37"/>
              <w:rPr>
                <w:rFonts w:ascii="Arial" w:hAnsi="Arial" w:cs="Arial"/>
                <w:color w:val="000000"/>
                <w:position w:val="-2"/>
                <w:sz w:val="18"/>
                <w:szCs w:val="18"/>
              </w:rPr>
            </w:pPr>
            <w:r>
              <w:rPr>
                <w:rFonts w:ascii="Arial" w:hAnsi="Arial" w:cs="Arial"/>
                <w:color w:val="000000"/>
                <w:position w:val="-2"/>
                <w:sz w:val="18"/>
                <w:szCs w:val="18"/>
              </w:rPr>
              <w:t> </w:t>
            </w:r>
          </w:p>
          <w:p w:rsidR="00945F4B" w:rsidRDefault="00945F4B" w:rsidP="00221FC8">
            <w:pPr>
              <w:ind w:left="-137"/>
            </w:pPr>
          </w:p>
        </w:tc>
        <w:tc>
          <w:tcPr>
            <w:tcW w:w="1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10"/>
            </w:pPr>
            <w:r>
              <w:rPr>
                <w:rFonts w:ascii="Arial" w:hAnsi="Arial" w:cs="Arial"/>
                <w:color w:val="000000"/>
                <w:position w:val="-2"/>
                <w:sz w:val="18"/>
                <w:szCs w:val="18"/>
              </w:rPr>
              <w:t> </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83"/>
            </w:pPr>
            <w:r>
              <w:rPr>
                <w:rFonts w:ascii="Arial" w:hAnsi="Arial" w:cs="Arial"/>
                <w:color w:val="000000"/>
                <w:position w:val="-2"/>
                <w:sz w:val="18"/>
                <w:szCs w:val="18"/>
              </w:rPr>
              <w:t> </w:t>
            </w:r>
          </w:p>
        </w:tc>
        <w:tc>
          <w:tcPr>
            <w:tcW w:w="7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04"/>
            </w:pPr>
            <w:r>
              <w:rPr>
                <w:rFonts w:ascii="Arial" w:hAnsi="Arial" w:cs="Arial"/>
                <w:color w:val="000000"/>
                <w:position w:val="-2"/>
                <w:sz w:val="18"/>
                <w:szCs w:val="18"/>
              </w:rPr>
              <w:t> </w:t>
            </w: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11"/>
            </w:pPr>
            <w:r>
              <w:rPr>
                <w:rFonts w:ascii="Arial" w:hAnsi="Arial" w:cs="Arial"/>
                <w:color w:val="000000"/>
                <w:position w:val="-2"/>
                <w:sz w:val="18"/>
                <w:szCs w:val="18"/>
              </w:rPr>
              <w:t> </w:t>
            </w:r>
          </w:p>
        </w:tc>
      </w:tr>
      <w:tr w:rsidR="00221FC8" w:rsidTr="00221FC8">
        <w:tc>
          <w:tcPr>
            <w:tcW w:w="3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6C4B8E">
            <w:r>
              <w:rPr>
                <w:rFonts w:ascii="Arial" w:hAnsi="Arial" w:cs="Arial"/>
                <w:b/>
                <w:bCs/>
                <w:color w:val="000000"/>
                <w:position w:val="-2"/>
                <w:sz w:val="18"/>
                <w:szCs w:val="18"/>
              </w:rPr>
              <w:t>2</w:t>
            </w:r>
          </w:p>
        </w:tc>
        <w:tc>
          <w:tcPr>
            <w:tcW w:w="115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37"/>
              <w:rPr>
                <w:rFonts w:ascii="Arial" w:hAnsi="Arial" w:cs="Arial"/>
                <w:color w:val="000000"/>
                <w:position w:val="-2"/>
                <w:sz w:val="18"/>
                <w:szCs w:val="18"/>
              </w:rPr>
            </w:pPr>
            <w:r>
              <w:rPr>
                <w:rFonts w:ascii="Arial" w:hAnsi="Arial" w:cs="Arial"/>
                <w:color w:val="000000"/>
                <w:position w:val="-2"/>
                <w:sz w:val="18"/>
                <w:szCs w:val="18"/>
              </w:rPr>
              <w:t> </w:t>
            </w:r>
          </w:p>
          <w:p w:rsidR="00945F4B" w:rsidRDefault="00945F4B" w:rsidP="00221FC8">
            <w:pPr>
              <w:ind w:left="-137"/>
            </w:pPr>
          </w:p>
        </w:tc>
        <w:tc>
          <w:tcPr>
            <w:tcW w:w="1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10"/>
            </w:pPr>
            <w:r>
              <w:rPr>
                <w:rFonts w:ascii="Arial" w:hAnsi="Arial" w:cs="Arial"/>
                <w:color w:val="000000"/>
                <w:position w:val="-2"/>
                <w:sz w:val="18"/>
                <w:szCs w:val="18"/>
              </w:rPr>
              <w:t> </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83"/>
            </w:pPr>
            <w:r>
              <w:rPr>
                <w:rFonts w:ascii="Arial" w:hAnsi="Arial" w:cs="Arial"/>
                <w:color w:val="000000"/>
                <w:position w:val="-2"/>
                <w:sz w:val="18"/>
                <w:szCs w:val="18"/>
              </w:rPr>
              <w:t> </w:t>
            </w:r>
          </w:p>
        </w:tc>
        <w:tc>
          <w:tcPr>
            <w:tcW w:w="7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04"/>
            </w:pPr>
            <w:r>
              <w:rPr>
                <w:rFonts w:ascii="Arial" w:hAnsi="Arial" w:cs="Arial"/>
                <w:color w:val="000000"/>
                <w:position w:val="-2"/>
                <w:sz w:val="18"/>
                <w:szCs w:val="18"/>
              </w:rPr>
              <w:t> </w:t>
            </w: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11"/>
            </w:pPr>
            <w:r>
              <w:rPr>
                <w:rFonts w:ascii="Arial" w:hAnsi="Arial" w:cs="Arial"/>
                <w:color w:val="000000"/>
                <w:position w:val="-2"/>
                <w:sz w:val="18"/>
                <w:szCs w:val="18"/>
              </w:rPr>
              <w:t> </w:t>
            </w:r>
          </w:p>
        </w:tc>
      </w:tr>
      <w:tr w:rsidR="00221FC8" w:rsidTr="00221FC8">
        <w:tc>
          <w:tcPr>
            <w:tcW w:w="3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6C4B8E">
            <w:r>
              <w:rPr>
                <w:rFonts w:ascii="Arial" w:hAnsi="Arial" w:cs="Arial"/>
                <w:b/>
                <w:bCs/>
                <w:color w:val="000000"/>
                <w:position w:val="-2"/>
                <w:sz w:val="18"/>
                <w:szCs w:val="18"/>
              </w:rPr>
              <w:t>3</w:t>
            </w:r>
          </w:p>
        </w:tc>
        <w:tc>
          <w:tcPr>
            <w:tcW w:w="115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37"/>
              <w:rPr>
                <w:rFonts w:ascii="Arial" w:hAnsi="Arial" w:cs="Arial"/>
                <w:color w:val="000000"/>
                <w:position w:val="-2"/>
                <w:sz w:val="18"/>
                <w:szCs w:val="18"/>
              </w:rPr>
            </w:pPr>
            <w:r>
              <w:rPr>
                <w:rFonts w:ascii="Arial" w:hAnsi="Arial" w:cs="Arial"/>
                <w:color w:val="000000"/>
                <w:position w:val="-2"/>
                <w:sz w:val="18"/>
                <w:szCs w:val="18"/>
              </w:rPr>
              <w:t> </w:t>
            </w:r>
          </w:p>
          <w:p w:rsidR="00945F4B" w:rsidRDefault="00945F4B" w:rsidP="00221FC8">
            <w:pPr>
              <w:ind w:left="-137"/>
            </w:pPr>
          </w:p>
        </w:tc>
        <w:tc>
          <w:tcPr>
            <w:tcW w:w="1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10"/>
            </w:pPr>
            <w:r>
              <w:rPr>
                <w:rFonts w:ascii="Arial" w:hAnsi="Arial" w:cs="Arial"/>
                <w:color w:val="000000"/>
                <w:position w:val="-2"/>
                <w:sz w:val="18"/>
                <w:szCs w:val="18"/>
              </w:rPr>
              <w:t> </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83"/>
            </w:pPr>
            <w:r>
              <w:rPr>
                <w:rFonts w:ascii="Arial" w:hAnsi="Arial" w:cs="Arial"/>
                <w:color w:val="000000"/>
                <w:position w:val="-2"/>
                <w:sz w:val="18"/>
                <w:szCs w:val="18"/>
              </w:rPr>
              <w:t> </w:t>
            </w:r>
          </w:p>
        </w:tc>
        <w:tc>
          <w:tcPr>
            <w:tcW w:w="7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04"/>
            </w:pPr>
            <w:r>
              <w:rPr>
                <w:rFonts w:ascii="Arial" w:hAnsi="Arial" w:cs="Arial"/>
                <w:color w:val="000000"/>
                <w:position w:val="-2"/>
                <w:sz w:val="18"/>
                <w:szCs w:val="18"/>
              </w:rPr>
              <w:t> </w:t>
            </w: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11"/>
            </w:pPr>
            <w:r>
              <w:rPr>
                <w:rFonts w:ascii="Arial" w:hAnsi="Arial" w:cs="Arial"/>
                <w:color w:val="000000"/>
                <w:position w:val="-2"/>
                <w:sz w:val="18"/>
                <w:szCs w:val="18"/>
              </w:rPr>
              <w:t> </w:t>
            </w:r>
          </w:p>
        </w:tc>
      </w:tr>
      <w:tr w:rsidR="00221FC8" w:rsidTr="00221FC8">
        <w:tc>
          <w:tcPr>
            <w:tcW w:w="3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6C4B8E">
            <w:r>
              <w:rPr>
                <w:rFonts w:ascii="Arial" w:hAnsi="Arial" w:cs="Arial"/>
                <w:b/>
                <w:bCs/>
                <w:color w:val="000000"/>
                <w:position w:val="-2"/>
                <w:sz w:val="18"/>
                <w:szCs w:val="18"/>
              </w:rPr>
              <w:t>4</w:t>
            </w:r>
          </w:p>
        </w:tc>
        <w:tc>
          <w:tcPr>
            <w:tcW w:w="115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37"/>
              <w:rPr>
                <w:rFonts w:ascii="Arial" w:hAnsi="Arial" w:cs="Arial"/>
                <w:color w:val="000000"/>
                <w:position w:val="-2"/>
                <w:sz w:val="18"/>
                <w:szCs w:val="18"/>
              </w:rPr>
            </w:pPr>
            <w:r>
              <w:rPr>
                <w:rFonts w:ascii="Arial" w:hAnsi="Arial" w:cs="Arial"/>
                <w:color w:val="000000"/>
                <w:position w:val="-2"/>
                <w:sz w:val="18"/>
                <w:szCs w:val="18"/>
              </w:rPr>
              <w:t> </w:t>
            </w:r>
          </w:p>
          <w:p w:rsidR="00945F4B" w:rsidRDefault="00945F4B" w:rsidP="00221FC8">
            <w:pPr>
              <w:ind w:left="-137"/>
            </w:pPr>
          </w:p>
        </w:tc>
        <w:tc>
          <w:tcPr>
            <w:tcW w:w="1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10"/>
            </w:pPr>
            <w:r>
              <w:rPr>
                <w:rFonts w:ascii="Arial" w:hAnsi="Arial" w:cs="Arial"/>
                <w:color w:val="000000"/>
                <w:position w:val="-2"/>
                <w:sz w:val="18"/>
                <w:szCs w:val="18"/>
              </w:rPr>
              <w:t> </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83"/>
            </w:pPr>
            <w:r>
              <w:rPr>
                <w:rFonts w:ascii="Arial" w:hAnsi="Arial" w:cs="Arial"/>
                <w:color w:val="000000"/>
                <w:position w:val="-2"/>
                <w:sz w:val="18"/>
                <w:szCs w:val="18"/>
              </w:rPr>
              <w:t> </w:t>
            </w:r>
          </w:p>
        </w:tc>
        <w:tc>
          <w:tcPr>
            <w:tcW w:w="7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04"/>
            </w:pPr>
            <w:r>
              <w:rPr>
                <w:rFonts w:ascii="Arial" w:hAnsi="Arial" w:cs="Arial"/>
                <w:color w:val="000000"/>
                <w:position w:val="-2"/>
                <w:sz w:val="18"/>
                <w:szCs w:val="18"/>
              </w:rPr>
              <w:t> </w:t>
            </w: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11"/>
            </w:pPr>
            <w:r>
              <w:rPr>
                <w:rFonts w:ascii="Arial" w:hAnsi="Arial" w:cs="Arial"/>
                <w:color w:val="000000"/>
                <w:position w:val="-2"/>
                <w:sz w:val="18"/>
                <w:szCs w:val="18"/>
              </w:rPr>
              <w:t> </w:t>
            </w:r>
          </w:p>
        </w:tc>
      </w:tr>
      <w:tr w:rsidR="00221FC8" w:rsidTr="00221FC8">
        <w:tc>
          <w:tcPr>
            <w:tcW w:w="3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6C4B8E">
            <w:r>
              <w:rPr>
                <w:rFonts w:ascii="Arial" w:hAnsi="Arial" w:cs="Arial"/>
                <w:b/>
                <w:bCs/>
                <w:color w:val="000000"/>
                <w:position w:val="-2"/>
                <w:sz w:val="18"/>
                <w:szCs w:val="18"/>
              </w:rPr>
              <w:t>5</w:t>
            </w:r>
          </w:p>
        </w:tc>
        <w:tc>
          <w:tcPr>
            <w:tcW w:w="115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37"/>
              <w:rPr>
                <w:rFonts w:ascii="Arial" w:hAnsi="Arial" w:cs="Arial"/>
                <w:color w:val="000000"/>
                <w:position w:val="-2"/>
                <w:sz w:val="18"/>
                <w:szCs w:val="18"/>
              </w:rPr>
            </w:pPr>
            <w:r>
              <w:rPr>
                <w:rFonts w:ascii="Arial" w:hAnsi="Arial" w:cs="Arial"/>
                <w:color w:val="000000"/>
                <w:position w:val="-2"/>
                <w:sz w:val="18"/>
                <w:szCs w:val="18"/>
              </w:rPr>
              <w:t> </w:t>
            </w:r>
          </w:p>
          <w:p w:rsidR="00945F4B" w:rsidRDefault="00945F4B" w:rsidP="00221FC8">
            <w:pPr>
              <w:ind w:left="-137"/>
            </w:pPr>
          </w:p>
        </w:tc>
        <w:tc>
          <w:tcPr>
            <w:tcW w:w="1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10"/>
            </w:pPr>
            <w:r>
              <w:rPr>
                <w:rFonts w:ascii="Arial" w:hAnsi="Arial" w:cs="Arial"/>
                <w:color w:val="000000"/>
                <w:position w:val="-2"/>
                <w:sz w:val="18"/>
                <w:szCs w:val="18"/>
              </w:rPr>
              <w:t> </w:t>
            </w:r>
          </w:p>
        </w:tc>
        <w:tc>
          <w:tcPr>
            <w:tcW w:w="6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83"/>
            </w:pPr>
            <w:r>
              <w:rPr>
                <w:rFonts w:ascii="Arial" w:hAnsi="Arial" w:cs="Arial"/>
                <w:color w:val="000000"/>
                <w:position w:val="-2"/>
                <w:sz w:val="18"/>
                <w:szCs w:val="18"/>
              </w:rPr>
              <w:t> </w:t>
            </w:r>
          </w:p>
        </w:tc>
        <w:tc>
          <w:tcPr>
            <w:tcW w:w="7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04"/>
            </w:pPr>
            <w:r>
              <w:rPr>
                <w:rFonts w:ascii="Arial" w:hAnsi="Arial" w:cs="Arial"/>
                <w:color w:val="000000"/>
                <w:position w:val="-2"/>
                <w:sz w:val="18"/>
                <w:szCs w:val="18"/>
              </w:rPr>
              <w:t> </w:t>
            </w: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21FC8" w:rsidRDefault="00221FC8" w:rsidP="00221FC8">
            <w:pPr>
              <w:ind w:left="-111"/>
            </w:pPr>
            <w:r>
              <w:rPr>
                <w:rFonts w:ascii="Arial" w:hAnsi="Arial" w:cs="Arial"/>
                <w:color w:val="000000"/>
                <w:position w:val="-2"/>
                <w:sz w:val="18"/>
                <w:szCs w:val="18"/>
              </w:rPr>
              <w:t> </w:t>
            </w:r>
          </w:p>
        </w:tc>
      </w:tr>
    </w:tbl>
    <w:p w:rsidR="0031098E" w:rsidRDefault="0031098E" w:rsidP="0031098E">
      <w:pPr>
        <w:spacing w:before="225" w:after="225" w:line="240" w:lineRule="auto"/>
        <w:jc w:val="both"/>
      </w:pPr>
      <w:r>
        <w:rPr>
          <w:rFonts w:ascii="Arial" w:hAnsi="Arial" w:cs="Arial"/>
          <w:color w:val="000000"/>
          <w:sz w:val="18"/>
          <w:szCs w:val="18"/>
        </w:rPr>
        <w:t> </w:t>
      </w:r>
    </w:p>
    <w:p w:rsidR="0031098E" w:rsidRPr="00945F4B" w:rsidRDefault="0031098E" w:rsidP="0031098E">
      <w:pPr>
        <w:spacing w:before="225" w:after="225" w:line="240" w:lineRule="auto"/>
        <w:jc w:val="both"/>
        <w:rPr>
          <w:sz w:val="20"/>
          <w:szCs w:val="20"/>
        </w:rPr>
      </w:pPr>
      <w:r w:rsidRPr="00945F4B">
        <w:rPr>
          <w:rFonts w:ascii="Arial" w:hAnsi="Arial" w:cs="Arial"/>
          <w:b/>
          <w:bCs/>
          <w:i/>
          <w:iCs/>
          <w:color w:val="000000"/>
          <w:sz w:val="20"/>
          <w:szCs w:val="20"/>
          <w:u w:val="single"/>
        </w:rPr>
        <w:t>Opomba:</w:t>
      </w:r>
      <w:r w:rsidRPr="00945F4B">
        <w:rPr>
          <w:rFonts w:ascii="Arial" w:hAnsi="Arial" w:cs="Arial"/>
          <w:i/>
          <w:iCs/>
          <w:color w:val="000000"/>
          <w:sz w:val="20"/>
          <w:szCs w:val="20"/>
        </w:rPr>
        <w:br/>
        <w:t>V primeru več referenc se obrazec fotokopira.</w:t>
      </w:r>
      <w:r w:rsidR="003610ED" w:rsidRPr="00945F4B">
        <w:rPr>
          <w:rFonts w:ascii="Arial" w:hAnsi="Arial" w:cs="Arial"/>
          <w:i/>
          <w:iCs/>
          <w:color w:val="000000"/>
          <w:sz w:val="20"/>
          <w:szCs w:val="20"/>
        </w:rPr>
        <w:t xml:space="preserve"> Priložiti referenčna potrdila (obrazec št. 12)</w:t>
      </w:r>
    </w:p>
    <w:p w:rsidR="0031098E" w:rsidRPr="00945F4B" w:rsidRDefault="0031098E" w:rsidP="0031098E">
      <w:pPr>
        <w:spacing w:before="225" w:after="225" w:line="240" w:lineRule="auto"/>
        <w:jc w:val="both"/>
        <w:rPr>
          <w:sz w:val="20"/>
          <w:szCs w:val="20"/>
        </w:rPr>
      </w:pPr>
      <w:r w:rsidRPr="00945F4B">
        <w:rPr>
          <w:rFonts w:ascii="Arial" w:hAnsi="Arial" w:cs="Arial"/>
          <w:color w:val="000000"/>
          <w:sz w:val="20"/>
          <w:szCs w:val="20"/>
        </w:rPr>
        <w:t> </w:t>
      </w:r>
    </w:p>
    <w:tbl>
      <w:tblPr>
        <w:tblStyle w:val="NormalTablePHPDOCX"/>
        <w:tblW w:w="8745" w:type="dxa"/>
        <w:tblInd w:w="108" w:type="dxa"/>
        <w:tblLook w:val="04A0"/>
      </w:tblPr>
      <w:tblGrid>
        <w:gridCol w:w="5279"/>
        <w:gridCol w:w="3466"/>
      </w:tblGrid>
      <w:tr w:rsidR="0031098E" w:rsidRPr="00945F4B" w:rsidTr="00221FC8">
        <w:tc>
          <w:tcPr>
            <w:tcW w:w="5279" w:type="dxa"/>
            <w:tcMar>
              <w:top w:w="75" w:type="dxa"/>
              <w:bottom w:w="75" w:type="dxa"/>
            </w:tcMar>
            <w:vAlign w:val="center"/>
          </w:tcPr>
          <w:p w:rsidR="0031098E" w:rsidRPr="00945F4B" w:rsidRDefault="0031098E" w:rsidP="006C4B8E">
            <w:pPr>
              <w:rPr>
                <w:sz w:val="20"/>
                <w:szCs w:val="20"/>
              </w:rPr>
            </w:pPr>
            <w:r w:rsidRPr="00945F4B">
              <w:rPr>
                <w:rFonts w:ascii="Arial" w:hAnsi="Arial" w:cs="Arial"/>
                <w:color w:val="000000"/>
                <w:position w:val="-2"/>
                <w:sz w:val="20"/>
                <w:szCs w:val="20"/>
              </w:rPr>
              <w:t>Kraj in datum:</w:t>
            </w:r>
            <w:r w:rsidR="00221FC8" w:rsidRPr="00945F4B">
              <w:rPr>
                <w:rFonts w:ascii="Arial" w:hAnsi="Arial" w:cs="Arial"/>
                <w:color w:val="000000"/>
                <w:position w:val="-2"/>
                <w:sz w:val="20"/>
                <w:szCs w:val="20"/>
              </w:rPr>
              <w:t xml:space="preserve"> ______________________</w:t>
            </w:r>
          </w:p>
        </w:tc>
        <w:tc>
          <w:tcPr>
            <w:tcW w:w="3466" w:type="dxa"/>
            <w:tcMar>
              <w:top w:w="75" w:type="dxa"/>
              <w:bottom w:w="75" w:type="dxa"/>
            </w:tcMar>
            <w:vAlign w:val="center"/>
          </w:tcPr>
          <w:p w:rsidR="00BA3ECD" w:rsidRDefault="0031098E" w:rsidP="006C4B8E">
            <w:pPr>
              <w:rPr>
                <w:rFonts w:ascii="Arial" w:hAnsi="Arial" w:cs="Arial"/>
                <w:color w:val="000000"/>
                <w:position w:val="-2"/>
                <w:sz w:val="20"/>
                <w:szCs w:val="20"/>
              </w:rPr>
            </w:pPr>
            <w:r w:rsidRPr="00945F4B">
              <w:rPr>
                <w:rFonts w:ascii="Arial" w:hAnsi="Arial" w:cs="Arial"/>
                <w:color w:val="000000"/>
                <w:position w:val="-2"/>
                <w:sz w:val="20"/>
                <w:szCs w:val="20"/>
              </w:rPr>
              <w:t xml:space="preserve">Ime in priimek: </w:t>
            </w:r>
          </w:p>
          <w:p w:rsidR="00BA3ECD" w:rsidRDefault="00BA3ECD" w:rsidP="006C4B8E">
            <w:pPr>
              <w:rPr>
                <w:rFonts w:ascii="Arial" w:hAnsi="Arial" w:cs="Arial"/>
                <w:color w:val="000000"/>
                <w:position w:val="-2"/>
                <w:sz w:val="20"/>
                <w:szCs w:val="20"/>
              </w:rPr>
            </w:pPr>
          </w:p>
          <w:p w:rsidR="00BA3ECD" w:rsidRDefault="00BA3ECD" w:rsidP="006C4B8E">
            <w:pPr>
              <w:rPr>
                <w:rFonts w:ascii="Arial" w:hAnsi="Arial" w:cs="Arial"/>
                <w:color w:val="000000"/>
                <w:position w:val="-2"/>
                <w:sz w:val="20"/>
                <w:szCs w:val="20"/>
              </w:rPr>
            </w:pPr>
          </w:p>
          <w:p w:rsidR="00BA3ECD" w:rsidRDefault="00BA3ECD" w:rsidP="006C4B8E">
            <w:pPr>
              <w:rPr>
                <w:rFonts w:ascii="Arial" w:hAnsi="Arial" w:cs="Arial"/>
                <w:color w:val="000000"/>
                <w:position w:val="-2"/>
                <w:sz w:val="20"/>
                <w:szCs w:val="20"/>
              </w:rPr>
            </w:pPr>
          </w:p>
          <w:p w:rsidR="0031098E" w:rsidRPr="00945F4B" w:rsidRDefault="0031098E" w:rsidP="006C4B8E">
            <w:pPr>
              <w:rPr>
                <w:sz w:val="20"/>
                <w:szCs w:val="20"/>
              </w:rPr>
            </w:pPr>
            <w:r w:rsidRPr="00945F4B">
              <w:rPr>
                <w:rFonts w:ascii="Arial" w:hAnsi="Arial" w:cs="Arial"/>
                <w:color w:val="000000"/>
                <w:position w:val="-2"/>
                <w:sz w:val="20"/>
                <w:szCs w:val="20"/>
              </w:rPr>
              <w:t>_____________________</w:t>
            </w:r>
          </w:p>
        </w:tc>
      </w:tr>
      <w:tr w:rsidR="0031098E" w:rsidRPr="00945F4B" w:rsidTr="00221FC8">
        <w:tc>
          <w:tcPr>
            <w:tcW w:w="5279" w:type="dxa"/>
            <w:tcMar>
              <w:top w:w="75" w:type="dxa"/>
              <w:bottom w:w="75" w:type="dxa"/>
            </w:tcMar>
            <w:vAlign w:val="center"/>
          </w:tcPr>
          <w:p w:rsidR="0031098E" w:rsidRPr="00945F4B" w:rsidRDefault="0031098E" w:rsidP="006C4B8E">
            <w:pPr>
              <w:rPr>
                <w:sz w:val="20"/>
                <w:szCs w:val="20"/>
              </w:rPr>
            </w:pPr>
            <w:r w:rsidRPr="00945F4B">
              <w:rPr>
                <w:rFonts w:ascii="Arial" w:hAnsi="Arial" w:cs="Arial"/>
                <w:color w:val="000000"/>
                <w:position w:val="-2"/>
                <w:sz w:val="20"/>
                <w:szCs w:val="20"/>
              </w:rPr>
              <w:t> </w:t>
            </w:r>
          </w:p>
        </w:tc>
        <w:tc>
          <w:tcPr>
            <w:tcW w:w="3466" w:type="dxa"/>
            <w:tcMar>
              <w:top w:w="75" w:type="dxa"/>
              <w:bottom w:w="75" w:type="dxa"/>
            </w:tcMar>
            <w:vAlign w:val="center"/>
          </w:tcPr>
          <w:p w:rsidR="0031098E" w:rsidRPr="00945F4B" w:rsidRDefault="0031098E" w:rsidP="006C4B8E">
            <w:pPr>
              <w:jc w:val="center"/>
              <w:rPr>
                <w:sz w:val="20"/>
                <w:szCs w:val="20"/>
              </w:rPr>
            </w:pPr>
            <w:r w:rsidRPr="00945F4B">
              <w:rPr>
                <w:rFonts w:ascii="Arial" w:hAnsi="Arial" w:cs="Arial"/>
                <w:color w:val="000000"/>
                <w:position w:val="-2"/>
                <w:sz w:val="20"/>
                <w:szCs w:val="20"/>
              </w:rPr>
              <w:t>(žig in podpis)</w:t>
            </w:r>
          </w:p>
        </w:tc>
      </w:tr>
    </w:tbl>
    <w:p w:rsidR="006619E2" w:rsidRDefault="006619E2" w:rsidP="006619E2"/>
    <w:p w:rsidR="006619E2" w:rsidRDefault="006619E2" w:rsidP="006619E2">
      <w:pPr>
        <w:sectPr w:rsidR="006619E2" w:rsidSect="006619E2">
          <w:footerReference w:type="default" r:id="rId16"/>
          <w:pgSz w:w="11906" w:h="16838"/>
          <w:pgMar w:top="1418" w:right="1418" w:bottom="1418" w:left="1418" w:header="567" w:footer="596" w:gutter="0"/>
          <w:cols w:space="708"/>
          <w:docGrid w:linePitch="360"/>
        </w:sectPr>
      </w:pPr>
    </w:p>
    <w:p w:rsidR="006619E2" w:rsidRDefault="006619E2" w:rsidP="006619E2">
      <w:pPr>
        <w:spacing w:after="0"/>
        <w:jc w:val="right"/>
        <w:rPr>
          <w:rFonts w:ascii="Arial" w:hAnsi="Arial" w:cs="Arial"/>
          <w:sz w:val="20"/>
          <w:szCs w:val="20"/>
        </w:rPr>
      </w:pPr>
      <w:r w:rsidRPr="002C7942">
        <w:rPr>
          <w:rFonts w:ascii="Arial" w:hAnsi="Arial" w:cs="Arial"/>
          <w:sz w:val="20"/>
          <w:szCs w:val="20"/>
        </w:rPr>
        <w:lastRenderedPageBreak/>
        <w:t xml:space="preserve">Obrazec št: </w:t>
      </w:r>
      <w:r w:rsidR="002C7942">
        <w:rPr>
          <w:rFonts w:ascii="Arial" w:hAnsi="Arial" w:cs="Arial"/>
          <w:sz w:val="20"/>
          <w:szCs w:val="20"/>
        </w:rPr>
        <w:t>7</w:t>
      </w:r>
    </w:p>
    <w:p w:rsidR="002C7942" w:rsidRPr="002C7942" w:rsidRDefault="002C7942" w:rsidP="006619E2">
      <w:pPr>
        <w:spacing w:after="0"/>
        <w:jc w:val="right"/>
        <w:rPr>
          <w:rFonts w:ascii="Arial" w:hAnsi="Arial" w:cs="Arial"/>
          <w:sz w:val="20"/>
          <w:szCs w:val="20"/>
        </w:rPr>
      </w:pPr>
    </w:p>
    <w:p w:rsidR="00945F4B" w:rsidRDefault="00945F4B" w:rsidP="00945F4B">
      <w:pPr>
        <w:spacing w:before="120" w:after="120" w:line="240" w:lineRule="auto"/>
        <w:jc w:val="center"/>
        <w:rPr>
          <w:rFonts w:ascii="Arial" w:hAnsi="Arial" w:cs="Arial"/>
          <w:b/>
          <w:color w:val="000000"/>
          <w:sz w:val="20"/>
          <w:szCs w:val="20"/>
        </w:rPr>
      </w:pPr>
      <w:r w:rsidRPr="00945F4B">
        <w:rPr>
          <w:rFonts w:ascii="Arial" w:hAnsi="Arial" w:cs="Arial"/>
          <w:b/>
          <w:color w:val="000000"/>
          <w:sz w:val="20"/>
          <w:szCs w:val="20"/>
        </w:rPr>
        <w:t xml:space="preserve">IZJAVA GOSPODARSKEGA SUBJEKTA IN POOBLASTILO ZA PRIDOBITEV </w:t>
      </w:r>
    </w:p>
    <w:p w:rsidR="00945F4B" w:rsidRPr="00945F4B" w:rsidRDefault="00945F4B" w:rsidP="00945F4B">
      <w:pPr>
        <w:spacing w:before="120" w:after="120" w:line="240" w:lineRule="auto"/>
        <w:jc w:val="center"/>
        <w:rPr>
          <w:rFonts w:ascii="Arial" w:hAnsi="Arial" w:cs="Arial"/>
          <w:b/>
          <w:color w:val="000000"/>
          <w:sz w:val="20"/>
          <w:szCs w:val="20"/>
        </w:rPr>
      </w:pPr>
      <w:r w:rsidRPr="00945F4B">
        <w:rPr>
          <w:rFonts w:ascii="Arial" w:hAnsi="Arial" w:cs="Arial"/>
          <w:b/>
          <w:color w:val="000000"/>
          <w:sz w:val="20"/>
          <w:szCs w:val="20"/>
        </w:rPr>
        <w:t>PODATKOV IZ KAZENSKE EVIDENCE</w:t>
      </w:r>
    </w:p>
    <w:p w:rsidR="00945F4B" w:rsidRDefault="00945F4B" w:rsidP="006619E2">
      <w:pPr>
        <w:spacing w:before="225" w:after="225" w:line="240" w:lineRule="auto"/>
        <w:jc w:val="both"/>
        <w:rPr>
          <w:rFonts w:ascii="Arial" w:hAnsi="Arial" w:cs="Arial"/>
          <w:color w:val="000000"/>
          <w:sz w:val="18"/>
          <w:szCs w:val="18"/>
        </w:rPr>
      </w:pPr>
    </w:p>
    <w:p w:rsidR="00A95297" w:rsidRDefault="006619E2" w:rsidP="00A95297">
      <w:pPr>
        <w:spacing w:before="225" w:after="40" w:line="240" w:lineRule="auto"/>
        <w:jc w:val="both"/>
        <w:rPr>
          <w:rFonts w:ascii="Arial" w:hAnsi="Arial" w:cs="Arial"/>
          <w:color w:val="000000"/>
          <w:sz w:val="20"/>
          <w:szCs w:val="20"/>
        </w:rPr>
      </w:pPr>
      <w:r w:rsidRPr="00945F4B">
        <w:rPr>
          <w:rFonts w:ascii="Arial" w:hAnsi="Arial" w:cs="Arial"/>
          <w:color w:val="000000"/>
          <w:sz w:val="20"/>
          <w:szCs w:val="20"/>
        </w:rPr>
        <w:t>Pod kazensko in materialno odgovornostjo izjavljamo, da naša družba,</w:t>
      </w:r>
      <w:r w:rsidR="00945F4B">
        <w:rPr>
          <w:rFonts w:ascii="Arial" w:hAnsi="Arial" w:cs="Arial"/>
          <w:color w:val="000000"/>
          <w:sz w:val="20"/>
          <w:szCs w:val="20"/>
        </w:rPr>
        <w:t xml:space="preserve"> ______________________ (naziv)</w:t>
      </w:r>
      <w:r w:rsidRPr="00945F4B">
        <w:rPr>
          <w:rFonts w:ascii="Arial" w:hAnsi="Arial" w:cs="Arial"/>
          <w:color w:val="000000"/>
          <w:sz w:val="20"/>
          <w:szCs w:val="20"/>
        </w:rPr>
        <w:t xml:space="preserve">, </w:t>
      </w:r>
      <w:r w:rsidR="00945F4B">
        <w:rPr>
          <w:rFonts w:ascii="Arial" w:hAnsi="Arial" w:cs="Arial"/>
          <w:color w:val="000000"/>
          <w:sz w:val="20"/>
          <w:szCs w:val="20"/>
        </w:rPr>
        <w:t xml:space="preserve">______________________________________ (naslov), </w:t>
      </w:r>
      <w:r w:rsidRPr="00945F4B">
        <w:rPr>
          <w:rFonts w:ascii="Arial" w:hAnsi="Arial" w:cs="Arial"/>
          <w:color w:val="000000"/>
          <w:sz w:val="20"/>
          <w:szCs w:val="20"/>
        </w:rPr>
        <w:t xml:space="preserve">matična številka: </w:t>
      </w:r>
      <w:r w:rsidR="00945F4B">
        <w:rPr>
          <w:rFonts w:ascii="Arial" w:hAnsi="Arial" w:cs="Arial"/>
          <w:color w:val="000000"/>
          <w:sz w:val="20"/>
          <w:szCs w:val="20"/>
        </w:rPr>
        <w:t>________________</w:t>
      </w:r>
    </w:p>
    <w:p w:rsidR="006619E2" w:rsidRPr="00945F4B" w:rsidRDefault="006619E2" w:rsidP="00A95297">
      <w:pPr>
        <w:spacing w:after="225" w:line="240" w:lineRule="auto"/>
        <w:jc w:val="both"/>
        <w:rPr>
          <w:sz w:val="20"/>
          <w:szCs w:val="20"/>
        </w:rPr>
      </w:pPr>
      <w:r w:rsidRPr="00945F4B">
        <w:rPr>
          <w:rFonts w:ascii="Arial" w:hAnsi="Arial" w:cs="Arial"/>
          <w:color w:val="000000"/>
          <w:sz w:val="20"/>
          <w:szCs w:val="20"/>
        </w:rPr>
        <w:t>ni bila pravnomočno obsojena zaradi kaznivih dejanj, ki so opredeljena v prvem odstavku 75. člena ZJN-3.</w:t>
      </w:r>
    </w:p>
    <w:p w:rsidR="006619E2" w:rsidRDefault="006619E2" w:rsidP="006619E2">
      <w:pPr>
        <w:spacing w:before="225" w:after="225" w:line="240" w:lineRule="auto"/>
        <w:jc w:val="both"/>
        <w:rPr>
          <w:rFonts w:ascii="Arial" w:hAnsi="Arial" w:cs="Arial"/>
          <w:color w:val="000000"/>
          <w:sz w:val="20"/>
          <w:szCs w:val="20"/>
        </w:rPr>
      </w:pPr>
      <w:r w:rsidRPr="00945F4B">
        <w:rPr>
          <w:rFonts w:ascii="Arial" w:hAnsi="Arial" w:cs="Arial"/>
          <w:color w:val="000000"/>
          <w:sz w:val="20"/>
          <w:szCs w:val="20"/>
        </w:rPr>
        <w:t>Obenem izjavljamo, da:</w:t>
      </w:r>
    </w:p>
    <w:p w:rsidR="00A95297" w:rsidRDefault="00A95297" w:rsidP="00194358">
      <w:pPr>
        <w:numPr>
          <w:ilvl w:val="0"/>
          <w:numId w:val="11"/>
        </w:numPr>
        <w:spacing w:after="0"/>
        <w:ind w:left="567" w:hanging="288"/>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rsidR="00A95297" w:rsidRDefault="00A95297" w:rsidP="00194358">
      <w:pPr>
        <w:numPr>
          <w:ilvl w:val="0"/>
          <w:numId w:val="11"/>
        </w:numPr>
        <w:spacing w:after="0"/>
        <w:ind w:left="567" w:hanging="288"/>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A95297" w:rsidRPr="00945F4B" w:rsidRDefault="00A95297" w:rsidP="00194358">
      <w:pPr>
        <w:numPr>
          <w:ilvl w:val="0"/>
          <w:numId w:val="11"/>
        </w:numPr>
        <w:spacing w:after="0"/>
        <w:ind w:left="567" w:hanging="288"/>
        <w:jc w:val="both"/>
        <w:rPr>
          <w:sz w:val="20"/>
          <w:szCs w:val="20"/>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A95297" w:rsidRDefault="00A95297" w:rsidP="006619E2">
      <w:pPr>
        <w:spacing w:before="225" w:after="225" w:line="240" w:lineRule="auto"/>
        <w:jc w:val="both"/>
        <w:rPr>
          <w:rFonts w:ascii="Arial" w:hAnsi="Arial" w:cs="Arial"/>
          <w:color w:val="000000"/>
          <w:sz w:val="18"/>
          <w:szCs w:val="18"/>
        </w:rPr>
      </w:pPr>
    </w:p>
    <w:p w:rsidR="006619E2" w:rsidRPr="00A95297" w:rsidRDefault="00A95297" w:rsidP="006619E2">
      <w:pPr>
        <w:spacing w:before="225" w:after="225" w:line="240" w:lineRule="auto"/>
        <w:jc w:val="both"/>
        <w:rPr>
          <w:sz w:val="20"/>
          <w:szCs w:val="20"/>
        </w:rPr>
      </w:pPr>
      <w:r w:rsidRPr="00A95297">
        <w:rPr>
          <w:rFonts w:ascii="Arial" w:hAnsi="Arial" w:cs="Arial"/>
          <w:color w:val="000000"/>
          <w:sz w:val="20"/>
          <w:szCs w:val="20"/>
        </w:rPr>
        <w:t>POOBLAŠČAMO</w:t>
      </w:r>
      <w:r>
        <w:rPr>
          <w:rFonts w:ascii="Arial" w:hAnsi="Arial" w:cs="Arial"/>
          <w:color w:val="000000"/>
          <w:sz w:val="20"/>
          <w:szCs w:val="20"/>
        </w:rPr>
        <w:t xml:space="preserve"> naročnika ŠOLSKI CENTER KRANJ, Kidričeva cesta 55, </w:t>
      </w:r>
      <w:r w:rsidR="006619E2" w:rsidRPr="00A95297">
        <w:rPr>
          <w:rFonts w:ascii="Arial" w:hAnsi="Arial" w:cs="Arial"/>
          <w:color w:val="000000"/>
          <w:sz w:val="20"/>
          <w:szCs w:val="20"/>
        </w:rPr>
        <w:t>4000 KRANJ, da za potrebe preverjanja izpolnjevanja pogojev v postopku javnega naročila od Ministrstva za pravosodje pridobi potrdilo iz kazenske evidence.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tblPr>
      <w:tblGrid>
        <w:gridCol w:w="2786"/>
        <w:gridCol w:w="6500"/>
      </w:tblGrid>
      <w:tr w:rsidR="006619E2" w:rsidTr="006619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bl>
    <w:p w:rsidR="006619E2" w:rsidRDefault="006619E2" w:rsidP="006619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tblPr>
      <w:tblGrid>
        <w:gridCol w:w="4643"/>
        <w:gridCol w:w="4643"/>
      </w:tblGrid>
      <w:tr w:rsidR="006619E2" w:rsidRPr="00A95297" w:rsidTr="006619E2">
        <w:tc>
          <w:tcPr>
            <w:tcW w:w="2500" w:type="pct"/>
            <w:tcMar>
              <w:top w:w="75" w:type="dxa"/>
              <w:bottom w:w="75" w:type="dxa"/>
            </w:tcMar>
            <w:vAlign w:val="center"/>
          </w:tcPr>
          <w:p w:rsidR="006619E2" w:rsidRPr="00A95297" w:rsidRDefault="006619E2" w:rsidP="006619E2">
            <w:pPr>
              <w:rPr>
                <w:sz w:val="20"/>
                <w:szCs w:val="20"/>
              </w:rPr>
            </w:pPr>
            <w:r w:rsidRPr="00A95297">
              <w:rPr>
                <w:rFonts w:ascii="Arial" w:hAnsi="Arial" w:cs="Arial"/>
                <w:color w:val="000000"/>
                <w:position w:val="-2"/>
                <w:sz w:val="20"/>
                <w:szCs w:val="20"/>
              </w:rPr>
              <w:t>Kraj in datum:</w:t>
            </w:r>
          </w:p>
        </w:tc>
        <w:tc>
          <w:tcPr>
            <w:tcW w:w="0" w:type="auto"/>
            <w:tcMar>
              <w:top w:w="75" w:type="dxa"/>
              <w:bottom w:w="75" w:type="dxa"/>
            </w:tcMar>
            <w:vAlign w:val="center"/>
          </w:tcPr>
          <w:p w:rsidR="006619E2" w:rsidRPr="00A95297" w:rsidRDefault="006619E2" w:rsidP="006619E2">
            <w:pPr>
              <w:rPr>
                <w:sz w:val="20"/>
                <w:szCs w:val="20"/>
              </w:rPr>
            </w:pPr>
            <w:r w:rsidRPr="00A95297">
              <w:rPr>
                <w:rFonts w:ascii="Arial" w:hAnsi="Arial" w:cs="Arial"/>
                <w:color w:val="000000"/>
                <w:position w:val="-2"/>
                <w:sz w:val="20"/>
                <w:szCs w:val="20"/>
              </w:rPr>
              <w:t>Ime in priimek: _____________________</w:t>
            </w:r>
          </w:p>
        </w:tc>
      </w:tr>
      <w:tr w:rsidR="006619E2" w:rsidRPr="00A95297" w:rsidTr="006619E2">
        <w:tc>
          <w:tcPr>
            <w:tcW w:w="2500" w:type="pct"/>
            <w:tcMar>
              <w:top w:w="75" w:type="dxa"/>
              <w:bottom w:w="75" w:type="dxa"/>
            </w:tcMar>
            <w:vAlign w:val="center"/>
          </w:tcPr>
          <w:p w:rsidR="006619E2" w:rsidRPr="00A95297" w:rsidRDefault="006619E2" w:rsidP="006619E2">
            <w:pPr>
              <w:rPr>
                <w:sz w:val="20"/>
                <w:szCs w:val="20"/>
              </w:rPr>
            </w:pPr>
            <w:r w:rsidRPr="00A95297">
              <w:rPr>
                <w:rFonts w:ascii="Arial" w:hAnsi="Arial" w:cs="Arial"/>
                <w:color w:val="000000"/>
                <w:position w:val="-2"/>
                <w:sz w:val="20"/>
                <w:szCs w:val="20"/>
              </w:rPr>
              <w:t> </w:t>
            </w:r>
          </w:p>
        </w:tc>
        <w:tc>
          <w:tcPr>
            <w:tcW w:w="0" w:type="auto"/>
            <w:tcMar>
              <w:top w:w="75" w:type="dxa"/>
              <w:bottom w:w="75" w:type="dxa"/>
            </w:tcMar>
            <w:vAlign w:val="center"/>
          </w:tcPr>
          <w:p w:rsidR="006619E2" w:rsidRPr="00A95297" w:rsidRDefault="006619E2" w:rsidP="006619E2">
            <w:pPr>
              <w:rPr>
                <w:sz w:val="20"/>
                <w:szCs w:val="20"/>
              </w:rPr>
            </w:pPr>
          </w:p>
          <w:p w:rsidR="006619E2" w:rsidRPr="00A95297" w:rsidRDefault="006619E2" w:rsidP="006619E2">
            <w:pPr>
              <w:jc w:val="center"/>
              <w:rPr>
                <w:sz w:val="20"/>
                <w:szCs w:val="20"/>
              </w:rPr>
            </w:pPr>
            <w:r w:rsidRPr="00A95297">
              <w:rPr>
                <w:rFonts w:ascii="Arial" w:hAnsi="Arial" w:cs="Arial"/>
                <w:color w:val="A9A9A9"/>
                <w:position w:val="-2"/>
                <w:sz w:val="20"/>
                <w:szCs w:val="20"/>
              </w:rPr>
              <w:t>(žig in podpis)</w:t>
            </w:r>
          </w:p>
        </w:tc>
      </w:tr>
    </w:tbl>
    <w:p w:rsidR="006619E2" w:rsidRPr="00A95297" w:rsidRDefault="006619E2" w:rsidP="006619E2">
      <w:pPr>
        <w:spacing w:before="225" w:after="225" w:line="240" w:lineRule="auto"/>
        <w:jc w:val="both"/>
        <w:rPr>
          <w:sz w:val="20"/>
          <w:szCs w:val="20"/>
        </w:rPr>
      </w:pPr>
      <w:r w:rsidRPr="00A95297">
        <w:rPr>
          <w:rFonts w:ascii="Arial" w:hAnsi="Arial" w:cs="Arial"/>
          <w:color w:val="000000"/>
          <w:sz w:val="20"/>
          <w:szCs w:val="20"/>
        </w:rPr>
        <w:t> </w:t>
      </w:r>
    </w:p>
    <w:p w:rsidR="006619E2" w:rsidRPr="00A95297" w:rsidRDefault="006619E2" w:rsidP="006619E2">
      <w:pPr>
        <w:spacing w:before="225" w:after="225" w:line="240" w:lineRule="auto"/>
        <w:jc w:val="both"/>
        <w:rPr>
          <w:sz w:val="20"/>
          <w:szCs w:val="20"/>
        </w:rPr>
      </w:pPr>
      <w:r w:rsidRPr="00A95297">
        <w:rPr>
          <w:rFonts w:ascii="Arial" w:hAnsi="Arial" w:cs="Arial"/>
          <w:b/>
          <w:bCs/>
          <w:i/>
          <w:iCs/>
          <w:color w:val="000000"/>
          <w:sz w:val="20"/>
          <w:szCs w:val="20"/>
        </w:rPr>
        <w:t>NAVODILO:</w:t>
      </w:r>
      <w:r w:rsidRPr="00A95297">
        <w:rPr>
          <w:rFonts w:ascii="Arial" w:hAnsi="Arial" w:cs="Arial"/>
          <w:i/>
          <w:iCs/>
          <w:color w:val="000000"/>
          <w:sz w:val="20"/>
          <w:szCs w:val="20"/>
        </w:rPr>
        <w:t xml:space="preserve"> Obrazec se (za vsakega ponudnika/partnerja) izda </w:t>
      </w:r>
      <w:r w:rsidRPr="00A95297">
        <w:rPr>
          <w:rFonts w:ascii="Arial" w:hAnsi="Arial" w:cs="Arial"/>
          <w:b/>
          <w:bCs/>
          <w:i/>
          <w:iCs/>
          <w:color w:val="000000"/>
          <w:sz w:val="20"/>
          <w:szCs w:val="20"/>
        </w:rPr>
        <w:t>v 2 originalnih izvodih</w:t>
      </w:r>
      <w:r w:rsidRPr="00A95297">
        <w:rPr>
          <w:rFonts w:ascii="Arial" w:hAnsi="Arial" w:cs="Arial"/>
          <w:i/>
          <w:iCs/>
          <w:color w:val="000000"/>
          <w:sz w:val="20"/>
          <w:szCs w:val="20"/>
        </w:rPr>
        <w:t>, od katerih se enega vpne v z vrvico zvezano ponudbo, drugega pa zgolj priloži ponudbi in se ne vpenja vanjo. Slednjega lahko naročnik uporabi za preverjanje v uradnih evidencah Ministrstva za pravosodje.</w:t>
      </w:r>
    </w:p>
    <w:p w:rsidR="006619E2" w:rsidRDefault="006619E2" w:rsidP="006619E2">
      <w:pPr>
        <w:spacing w:before="225" w:after="225" w:line="240" w:lineRule="auto"/>
        <w:jc w:val="both"/>
      </w:pPr>
      <w:r>
        <w:rPr>
          <w:rFonts w:ascii="Arial" w:hAnsi="Arial" w:cs="Arial"/>
          <w:color w:val="000000"/>
          <w:sz w:val="18"/>
          <w:szCs w:val="18"/>
        </w:rPr>
        <w:t> </w:t>
      </w:r>
    </w:p>
    <w:p w:rsidR="006619E2" w:rsidRDefault="006619E2" w:rsidP="006619E2">
      <w:pPr>
        <w:sectPr w:rsidR="006619E2" w:rsidSect="006619E2">
          <w:footerReference w:type="default" r:id="rId17"/>
          <w:pgSz w:w="11906" w:h="16838"/>
          <w:pgMar w:top="1418" w:right="1418" w:bottom="1418" w:left="1418" w:header="567" w:footer="596" w:gutter="0"/>
          <w:cols w:space="708"/>
          <w:docGrid w:linePitch="360"/>
        </w:sectPr>
      </w:pPr>
    </w:p>
    <w:p w:rsidR="006619E2" w:rsidRPr="002C7942" w:rsidRDefault="006619E2" w:rsidP="006619E2">
      <w:pPr>
        <w:spacing w:after="0"/>
        <w:jc w:val="right"/>
        <w:rPr>
          <w:rFonts w:ascii="Arial" w:hAnsi="Arial" w:cs="Arial"/>
          <w:sz w:val="20"/>
          <w:szCs w:val="20"/>
        </w:rPr>
      </w:pPr>
      <w:r w:rsidRPr="002C7942">
        <w:rPr>
          <w:rFonts w:ascii="Arial" w:hAnsi="Arial" w:cs="Arial"/>
          <w:sz w:val="20"/>
          <w:szCs w:val="20"/>
        </w:rPr>
        <w:lastRenderedPageBreak/>
        <w:t xml:space="preserve">Obrazec št: </w:t>
      </w:r>
      <w:r w:rsidR="002C7942" w:rsidRPr="002C7942">
        <w:rPr>
          <w:rFonts w:ascii="Arial" w:hAnsi="Arial" w:cs="Arial"/>
          <w:sz w:val="20"/>
          <w:szCs w:val="20"/>
        </w:rPr>
        <w:t>8</w:t>
      </w:r>
    </w:p>
    <w:p w:rsidR="00A95297" w:rsidRDefault="00A95297" w:rsidP="00A95297">
      <w:pPr>
        <w:spacing w:after="120" w:line="240" w:lineRule="auto"/>
        <w:jc w:val="center"/>
        <w:rPr>
          <w:rFonts w:ascii="Arial" w:hAnsi="Arial" w:cs="Arial"/>
          <w:b/>
          <w:color w:val="000000"/>
          <w:sz w:val="20"/>
          <w:szCs w:val="20"/>
        </w:rPr>
      </w:pPr>
    </w:p>
    <w:p w:rsidR="00A95297" w:rsidRDefault="00A95297" w:rsidP="00A95297">
      <w:pPr>
        <w:spacing w:after="120" w:line="240" w:lineRule="auto"/>
        <w:jc w:val="center"/>
        <w:rPr>
          <w:rFonts w:ascii="Arial" w:hAnsi="Arial" w:cs="Arial"/>
          <w:b/>
          <w:color w:val="000000"/>
          <w:sz w:val="20"/>
          <w:szCs w:val="20"/>
        </w:rPr>
      </w:pPr>
    </w:p>
    <w:p w:rsidR="00A95297" w:rsidRDefault="00A95297" w:rsidP="00A95297">
      <w:pPr>
        <w:spacing w:after="120" w:line="240" w:lineRule="auto"/>
        <w:jc w:val="center"/>
        <w:rPr>
          <w:rFonts w:ascii="Arial" w:hAnsi="Arial" w:cs="Arial"/>
          <w:b/>
          <w:color w:val="000000"/>
          <w:sz w:val="20"/>
          <w:szCs w:val="20"/>
        </w:rPr>
      </w:pPr>
      <w:r w:rsidRPr="00A95297">
        <w:rPr>
          <w:rFonts w:ascii="Arial" w:hAnsi="Arial" w:cs="Arial"/>
          <w:b/>
          <w:color w:val="000000"/>
          <w:sz w:val="20"/>
          <w:szCs w:val="20"/>
        </w:rPr>
        <w:t xml:space="preserve">IZJAVA ČLANOV ORGANOV IN ZASTOPNIKOV GOSPODARSKEGA SUBJEKTA </w:t>
      </w:r>
    </w:p>
    <w:p w:rsidR="00A95297" w:rsidRPr="00A95297" w:rsidRDefault="00A95297" w:rsidP="00A95297">
      <w:pPr>
        <w:spacing w:after="120" w:line="240" w:lineRule="auto"/>
        <w:jc w:val="center"/>
        <w:rPr>
          <w:rFonts w:ascii="Arial" w:hAnsi="Arial" w:cs="Arial"/>
          <w:b/>
          <w:color w:val="000000"/>
          <w:sz w:val="20"/>
          <w:szCs w:val="20"/>
        </w:rPr>
      </w:pPr>
      <w:r w:rsidRPr="00A95297">
        <w:rPr>
          <w:rFonts w:ascii="Arial" w:hAnsi="Arial" w:cs="Arial"/>
          <w:b/>
          <w:color w:val="000000"/>
          <w:sz w:val="20"/>
          <w:szCs w:val="20"/>
        </w:rPr>
        <w:t>IN POOBLASTILO ZA PRIDOBITEV PODATKOV IZ KAZENSKE EVIDENCE</w:t>
      </w:r>
    </w:p>
    <w:p w:rsidR="00A95297" w:rsidRDefault="00A95297" w:rsidP="006619E2">
      <w:pPr>
        <w:spacing w:before="225" w:after="225" w:line="240" w:lineRule="auto"/>
        <w:jc w:val="both"/>
        <w:rPr>
          <w:rFonts w:ascii="Arial" w:hAnsi="Arial" w:cs="Arial"/>
          <w:color w:val="000000"/>
          <w:sz w:val="18"/>
          <w:szCs w:val="18"/>
        </w:rPr>
      </w:pPr>
    </w:p>
    <w:p w:rsidR="006619E2" w:rsidRPr="00A95297" w:rsidRDefault="006619E2" w:rsidP="006619E2">
      <w:pPr>
        <w:spacing w:before="225" w:after="225" w:line="240" w:lineRule="auto"/>
        <w:jc w:val="both"/>
        <w:rPr>
          <w:sz w:val="20"/>
          <w:szCs w:val="20"/>
        </w:rPr>
      </w:pPr>
      <w:r w:rsidRPr="00A95297">
        <w:rPr>
          <w:rFonts w:ascii="Arial" w:hAnsi="Arial" w:cs="Arial"/>
          <w:color w:val="000000"/>
          <w:sz w:val="20"/>
          <w:szCs w:val="20"/>
        </w:rPr>
        <w:t>Pod kazensko in materialno odgovornostjo izjavljam, da nisem bil/a pravnomočno obsojen/a zaradi kaznivih dejanj, ki so opredeljena v prvem odstavku 75. člena ZJN-3.</w:t>
      </w:r>
    </w:p>
    <w:p w:rsidR="006619E2" w:rsidRDefault="006619E2" w:rsidP="006619E2">
      <w:pPr>
        <w:spacing w:before="225" w:after="225" w:line="240" w:lineRule="auto"/>
        <w:jc w:val="both"/>
        <w:rPr>
          <w:rFonts w:ascii="Arial" w:hAnsi="Arial" w:cs="Arial"/>
          <w:color w:val="000000"/>
          <w:sz w:val="20"/>
          <w:szCs w:val="20"/>
        </w:rPr>
      </w:pPr>
      <w:r w:rsidRPr="00A95297">
        <w:rPr>
          <w:rFonts w:ascii="Arial" w:hAnsi="Arial" w:cs="Arial"/>
          <w:color w:val="000000"/>
          <w:sz w:val="20"/>
          <w:szCs w:val="20"/>
        </w:rPr>
        <w:t>Obenem izjavljam, da:</w:t>
      </w:r>
    </w:p>
    <w:p w:rsidR="00A95297" w:rsidRPr="00A95297" w:rsidRDefault="00A95297" w:rsidP="00194358">
      <w:pPr>
        <w:numPr>
          <w:ilvl w:val="0"/>
          <w:numId w:val="12"/>
        </w:numPr>
        <w:spacing w:after="0"/>
        <w:ind w:left="567" w:hanging="283"/>
        <w:jc w:val="both"/>
        <w:rPr>
          <w:rFonts w:ascii="Arial" w:hAnsi="Arial" w:cs="Arial"/>
          <w:color w:val="000000"/>
          <w:sz w:val="20"/>
          <w:szCs w:val="20"/>
        </w:rPr>
      </w:pPr>
      <w:r w:rsidRPr="00A95297">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rsidR="00A95297" w:rsidRPr="00A95297" w:rsidRDefault="00A95297" w:rsidP="00194358">
      <w:pPr>
        <w:numPr>
          <w:ilvl w:val="0"/>
          <w:numId w:val="12"/>
        </w:numPr>
        <w:spacing w:after="0"/>
        <w:ind w:left="567" w:hanging="283"/>
        <w:jc w:val="both"/>
        <w:rPr>
          <w:rFonts w:ascii="Arial" w:hAnsi="Arial" w:cs="Arial"/>
          <w:color w:val="000000"/>
          <w:sz w:val="20"/>
          <w:szCs w:val="20"/>
        </w:rPr>
      </w:pPr>
      <w:r w:rsidRPr="00A95297">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rsidR="00A95297" w:rsidRDefault="00A95297" w:rsidP="006619E2">
      <w:pPr>
        <w:spacing w:before="225" w:after="225" w:line="240" w:lineRule="auto"/>
        <w:jc w:val="both"/>
        <w:rPr>
          <w:rFonts w:ascii="Arial" w:hAnsi="Arial" w:cs="Arial"/>
          <w:color w:val="000000"/>
          <w:sz w:val="18"/>
          <w:szCs w:val="18"/>
        </w:rPr>
      </w:pPr>
    </w:p>
    <w:p w:rsidR="006619E2" w:rsidRPr="00A95297" w:rsidRDefault="006619E2" w:rsidP="006619E2">
      <w:pPr>
        <w:spacing w:before="225" w:after="225" w:line="240" w:lineRule="auto"/>
        <w:jc w:val="both"/>
        <w:rPr>
          <w:sz w:val="20"/>
          <w:szCs w:val="20"/>
        </w:rPr>
      </w:pPr>
      <w:r w:rsidRPr="00A95297">
        <w:rPr>
          <w:rFonts w:ascii="Arial" w:hAnsi="Arial" w:cs="Arial"/>
          <w:color w:val="000000"/>
          <w:sz w:val="20"/>
          <w:szCs w:val="20"/>
        </w:rPr>
        <w:t xml:space="preserve">Spodaj podpisani </w:t>
      </w:r>
      <w:r w:rsidR="00A95297" w:rsidRPr="00A95297">
        <w:rPr>
          <w:rFonts w:ascii="Arial" w:hAnsi="Arial" w:cs="Arial"/>
          <w:b/>
          <w:color w:val="000000"/>
          <w:sz w:val="20"/>
          <w:szCs w:val="20"/>
        </w:rPr>
        <w:t>POOBLAŠČAM</w:t>
      </w:r>
      <w:r w:rsidRPr="00A95297">
        <w:rPr>
          <w:rFonts w:ascii="Arial" w:hAnsi="Arial" w:cs="Arial"/>
          <w:color w:val="000000"/>
          <w:sz w:val="20"/>
          <w:szCs w:val="20"/>
        </w:rPr>
        <w:t xml:space="preserve"> naročnika </w:t>
      </w:r>
      <w:r w:rsidR="00A95297" w:rsidRPr="00A95297">
        <w:rPr>
          <w:rFonts w:ascii="Arial" w:hAnsi="Arial" w:cs="Arial"/>
          <w:color w:val="000000"/>
          <w:sz w:val="20"/>
          <w:szCs w:val="20"/>
        </w:rPr>
        <w:t xml:space="preserve">ŠOLSKI CENTER KRANJ, Kidričeva cesta 55, 4000 </w:t>
      </w:r>
      <w:r w:rsidRPr="00A95297">
        <w:rPr>
          <w:rFonts w:ascii="Arial" w:hAnsi="Arial" w:cs="Arial"/>
          <w:color w:val="000000"/>
          <w:sz w:val="20"/>
          <w:szCs w:val="20"/>
        </w:rPr>
        <w:t>KRANJ, da za potrebe preverjanja izpolnjevanja pogojev v postopku javnega naročila od Ministrstva za pravosodje pridobi potrdilo iz kazenske evidence.</w:t>
      </w:r>
    </w:p>
    <w:p w:rsidR="006619E2" w:rsidRPr="00A95297" w:rsidRDefault="006619E2" w:rsidP="006619E2">
      <w:pPr>
        <w:spacing w:before="225" w:after="225" w:line="240" w:lineRule="auto"/>
        <w:jc w:val="both"/>
        <w:rPr>
          <w:sz w:val="20"/>
          <w:szCs w:val="20"/>
        </w:rPr>
      </w:pPr>
      <w:r w:rsidRPr="00A95297">
        <w:rPr>
          <w:rFonts w:ascii="Arial" w:hAnsi="Arial" w:cs="Arial"/>
          <w:color w:val="000000"/>
          <w:sz w:val="20"/>
          <w:szCs w:val="20"/>
        </w:rPr>
        <w:t>Moji osebni podatki so naslednji:</w:t>
      </w:r>
    </w:p>
    <w:tbl>
      <w:tblPr>
        <w:tblStyle w:val="NormalTablePHPDOCX"/>
        <w:tblW w:w="5000" w:type="pct"/>
        <w:tblInd w:w="108" w:type="dxa"/>
        <w:tblLook w:val="04A0"/>
      </w:tblPr>
      <w:tblGrid>
        <w:gridCol w:w="2786"/>
        <w:gridCol w:w="1857"/>
        <w:gridCol w:w="4643"/>
      </w:tblGrid>
      <w:tr w:rsidR="006619E2" w:rsidTr="006619E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Ime in priimek:</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Funkcija v gospodarskem subjektu:</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EMŠO: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Kraj in država rojstva: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Naslov stalnega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Naslov začasnega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Državljanstvo: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pPr>
              <w:jc w:val="right"/>
            </w:pPr>
            <w:r>
              <w:rPr>
                <w:rFonts w:ascii="Arial" w:hAnsi="Arial" w:cs="Arial"/>
                <w:color w:val="000000"/>
                <w:position w:val="-2"/>
                <w:sz w:val="18"/>
                <w:szCs w:val="18"/>
              </w:rPr>
              <w:t>Moj prejšnji priimek se glasi:</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619E2" w:rsidRDefault="006619E2" w:rsidP="006619E2">
            <w:r>
              <w:rPr>
                <w:rFonts w:ascii="Arial" w:hAnsi="Arial" w:cs="Arial"/>
                <w:color w:val="000000"/>
                <w:position w:val="-2"/>
                <w:sz w:val="18"/>
                <w:szCs w:val="18"/>
              </w:rPr>
              <w:t> </w:t>
            </w:r>
          </w:p>
        </w:tc>
      </w:tr>
      <w:tr w:rsidR="006619E2" w:rsidTr="006619E2">
        <w:tc>
          <w:tcPr>
            <w:tcW w:w="2500" w:type="pct"/>
            <w:gridSpan w:val="2"/>
            <w:tcMar>
              <w:top w:w="75" w:type="dxa"/>
              <w:bottom w:w="75" w:type="dxa"/>
            </w:tcMar>
            <w:vAlign w:val="center"/>
          </w:tcPr>
          <w:p w:rsidR="00A95297" w:rsidRDefault="00A95297" w:rsidP="006619E2">
            <w:pPr>
              <w:rPr>
                <w:rFonts w:ascii="Arial" w:hAnsi="Arial" w:cs="Arial"/>
                <w:color w:val="000000"/>
                <w:sz w:val="18"/>
                <w:szCs w:val="18"/>
              </w:rPr>
            </w:pPr>
          </w:p>
          <w:p w:rsidR="00A95297" w:rsidRDefault="006619E2" w:rsidP="006619E2">
            <w:pPr>
              <w:rPr>
                <w:rFonts w:ascii="Arial" w:hAnsi="Arial" w:cs="Arial"/>
                <w:color w:val="000000"/>
                <w:sz w:val="18"/>
                <w:szCs w:val="18"/>
              </w:rPr>
            </w:pPr>
            <w:r>
              <w:rPr>
                <w:rFonts w:ascii="Arial" w:hAnsi="Arial" w:cs="Arial"/>
                <w:color w:val="000000"/>
                <w:sz w:val="18"/>
                <w:szCs w:val="18"/>
              </w:rPr>
              <w:t> </w:t>
            </w:r>
          </w:p>
          <w:p w:rsidR="006619E2" w:rsidRDefault="006619E2" w:rsidP="006619E2">
            <w:r>
              <w:rPr>
                <w:rFonts w:ascii="Arial" w:hAnsi="Arial" w:cs="Arial"/>
                <w:color w:val="000000"/>
                <w:position w:val="-2"/>
                <w:sz w:val="18"/>
                <w:szCs w:val="18"/>
              </w:rPr>
              <w:t>Kraj in datum:</w:t>
            </w:r>
          </w:p>
        </w:tc>
        <w:tc>
          <w:tcPr>
            <w:tcW w:w="0" w:type="auto"/>
            <w:tcMar>
              <w:top w:w="75" w:type="dxa"/>
              <w:bottom w:w="75" w:type="dxa"/>
            </w:tcMar>
            <w:vAlign w:val="center"/>
          </w:tcPr>
          <w:p w:rsidR="006619E2" w:rsidRDefault="006619E2" w:rsidP="006619E2">
            <w:r>
              <w:rPr>
                <w:rFonts w:ascii="Arial" w:hAnsi="Arial" w:cs="Arial"/>
                <w:color w:val="000000"/>
                <w:position w:val="-2"/>
                <w:sz w:val="18"/>
                <w:szCs w:val="18"/>
              </w:rPr>
              <w:t>Ime in priimek: _____________________</w:t>
            </w:r>
          </w:p>
        </w:tc>
      </w:tr>
      <w:tr w:rsidR="006619E2" w:rsidTr="006619E2">
        <w:tc>
          <w:tcPr>
            <w:tcW w:w="2500" w:type="pct"/>
            <w:gridSpan w:val="2"/>
            <w:tcMar>
              <w:top w:w="75" w:type="dxa"/>
              <w:bottom w:w="75" w:type="dxa"/>
            </w:tcMar>
            <w:vAlign w:val="center"/>
          </w:tcPr>
          <w:p w:rsidR="006619E2" w:rsidRDefault="006619E2" w:rsidP="006619E2">
            <w:r>
              <w:rPr>
                <w:rFonts w:ascii="Arial" w:hAnsi="Arial" w:cs="Arial"/>
                <w:color w:val="000000"/>
                <w:position w:val="-2"/>
                <w:sz w:val="18"/>
                <w:szCs w:val="18"/>
              </w:rPr>
              <w:t> </w:t>
            </w:r>
          </w:p>
        </w:tc>
        <w:tc>
          <w:tcPr>
            <w:tcW w:w="0" w:type="auto"/>
            <w:tcMar>
              <w:top w:w="75" w:type="dxa"/>
              <w:bottom w:w="75" w:type="dxa"/>
            </w:tcMar>
            <w:vAlign w:val="center"/>
          </w:tcPr>
          <w:p w:rsidR="006619E2" w:rsidRDefault="006619E2" w:rsidP="006619E2">
            <w:pPr>
              <w:jc w:val="center"/>
            </w:pPr>
            <w:r>
              <w:rPr>
                <w:rFonts w:ascii="Arial" w:hAnsi="Arial" w:cs="Arial"/>
                <w:color w:val="A9A9A9"/>
                <w:position w:val="-2"/>
                <w:sz w:val="18"/>
                <w:szCs w:val="18"/>
              </w:rPr>
              <w:t>(podpis)</w:t>
            </w:r>
          </w:p>
        </w:tc>
      </w:tr>
    </w:tbl>
    <w:p w:rsidR="006619E2" w:rsidRDefault="006619E2" w:rsidP="006619E2">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 drugega pa zgolj priloži ponudbi in se ne vpenja vanjo. Slednjega lahko naročnik uporabi za preverjanje v uradnih evidencah Ministrstva za pravosodje.</w:t>
      </w:r>
    </w:p>
    <w:p w:rsidR="006619E2" w:rsidRDefault="006619E2" w:rsidP="006619E2">
      <w:pPr>
        <w:spacing w:before="225" w:after="225" w:line="240" w:lineRule="auto"/>
        <w:jc w:val="both"/>
      </w:pPr>
      <w:r>
        <w:rPr>
          <w:rFonts w:ascii="Arial" w:hAnsi="Arial" w:cs="Arial"/>
          <w:b/>
          <w:bCs/>
          <w:i/>
          <w:iCs/>
          <w:color w:val="000000"/>
          <w:sz w:val="18"/>
          <w:szCs w:val="18"/>
          <w:u w:val="single"/>
        </w:rPr>
        <w:t>Izjav</w:t>
      </w:r>
      <w:r w:rsidR="00BA3ECD">
        <w:rPr>
          <w:rFonts w:ascii="Arial" w:hAnsi="Arial" w:cs="Arial"/>
          <w:b/>
          <w:bCs/>
          <w:i/>
          <w:iCs/>
          <w:color w:val="000000"/>
          <w:sz w:val="18"/>
          <w:szCs w:val="18"/>
          <w:u w:val="single"/>
        </w:rPr>
        <w:t>o</w:t>
      </w:r>
      <w:r>
        <w:rPr>
          <w:rFonts w:ascii="Arial" w:hAnsi="Arial" w:cs="Arial"/>
          <w:b/>
          <w:bCs/>
          <w:i/>
          <w:iCs/>
          <w:color w:val="000000"/>
          <w:sz w:val="18"/>
          <w:szCs w:val="18"/>
          <w:u w:val="single"/>
        </w:rPr>
        <w:t xml:space="preserve"> članov organov in zastopnikov gospodarskega subjekta in pooblastilo za pridobitev podatkov iz kazenske evidence mora osebno podpisati oseba, na katero se izjava nanaša. Teh izjav ni mogoče podpisati prek pooblaščencev.</w:t>
      </w:r>
    </w:p>
    <w:p w:rsidR="002C7942" w:rsidRDefault="002C7942" w:rsidP="002C7942">
      <w:pPr>
        <w:spacing w:after="0"/>
        <w:jc w:val="right"/>
        <w:rPr>
          <w:rFonts w:ascii="Arial" w:hAnsi="Arial" w:cs="Arial"/>
          <w:sz w:val="20"/>
          <w:szCs w:val="20"/>
        </w:rPr>
      </w:pPr>
      <w:r w:rsidRPr="002C7942">
        <w:rPr>
          <w:rFonts w:ascii="Arial" w:hAnsi="Arial" w:cs="Arial"/>
          <w:sz w:val="20"/>
          <w:szCs w:val="20"/>
        </w:rPr>
        <w:lastRenderedPageBreak/>
        <w:t>Obrazec št: 9</w:t>
      </w:r>
    </w:p>
    <w:p w:rsidR="002C7942" w:rsidRPr="002C7942" w:rsidRDefault="002C7942" w:rsidP="002C7942">
      <w:pPr>
        <w:spacing w:after="0"/>
        <w:jc w:val="right"/>
        <w:rPr>
          <w:rFonts w:ascii="Arial" w:hAnsi="Arial" w:cs="Arial"/>
          <w:sz w:val="20"/>
          <w:szCs w:val="20"/>
        </w:rPr>
      </w:pPr>
    </w:p>
    <w:p w:rsidR="002C7942" w:rsidRDefault="002C7942" w:rsidP="002C7942">
      <w:pPr>
        <w:spacing w:before="120" w:after="120" w:line="240" w:lineRule="auto"/>
        <w:jc w:val="center"/>
        <w:rPr>
          <w:rFonts w:ascii="Arial" w:hAnsi="Arial" w:cs="Arial"/>
          <w:b/>
          <w:color w:val="000000"/>
        </w:rPr>
      </w:pPr>
      <w:r w:rsidRPr="00945F4B">
        <w:rPr>
          <w:rFonts w:ascii="Arial" w:hAnsi="Arial" w:cs="Arial"/>
          <w:b/>
          <w:color w:val="000000"/>
        </w:rPr>
        <w:t xml:space="preserve">IZJAVA ZASTOPNIKA PODIZVAJALCA V ZVEZI Z IZPOLNJEVANJEM OBVEZNIH </w:t>
      </w:r>
    </w:p>
    <w:p w:rsidR="002C7942" w:rsidRDefault="002C7942" w:rsidP="002C7942">
      <w:pPr>
        <w:spacing w:before="120" w:after="120" w:line="240" w:lineRule="auto"/>
        <w:jc w:val="center"/>
        <w:rPr>
          <w:rFonts w:ascii="Arial" w:hAnsi="Arial" w:cs="Arial"/>
          <w:b/>
          <w:color w:val="000000"/>
        </w:rPr>
      </w:pPr>
      <w:r w:rsidRPr="00945F4B">
        <w:rPr>
          <w:rFonts w:ascii="Arial" w:hAnsi="Arial" w:cs="Arial"/>
          <w:b/>
          <w:color w:val="000000"/>
        </w:rPr>
        <w:t>POGOJEV ZA PODIZVAJALCE</w:t>
      </w:r>
    </w:p>
    <w:p w:rsidR="002C7942" w:rsidRPr="00945F4B" w:rsidRDefault="002C7942" w:rsidP="002C7942">
      <w:pPr>
        <w:spacing w:before="225" w:after="225" w:line="240" w:lineRule="auto"/>
        <w:jc w:val="center"/>
        <w:rPr>
          <w:rFonts w:ascii="Arial" w:hAnsi="Arial" w:cs="Arial"/>
          <w:b/>
          <w:color w:val="000000"/>
        </w:rPr>
      </w:pPr>
    </w:p>
    <w:p w:rsidR="002C7942" w:rsidRDefault="002C7942" w:rsidP="002C7942">
      <w:pPr>
        <w:spacing w:before="225" w:after="225" w:line="240" w:lineRule="auto"/>
        <w:jc w:val="both"/>
        <w:rPr>
          <w:rFonts w:ascii="Arial" w:hAnsi="Arial" w:cs="Arial"/>
          <w:color w:val="000000"/>
          <w:sz w:val="20"/>
          <w:szCs w:val="20"/>
        </w:rPr>
      </w:pPr>
      <w:r w:rsidRPr="00945F4B">
        <w:rPr>
          <w:rFonts w:ascii="Arial" w:hAnsi="Arial" w:cs="Arial"/>
          <w:color w:val="000000"/>
          <w:sz w:val="20"/>
          <w:szCs w:val="20"/>
        </w:rPr>
        <w:t>Pod kazensko in materialno odgovornostjo izjavljamo da</w:t>
      </w:r>
      <w:r>
        <w:rPr>
          <w:rFonts w:ascii="Arial" w:hAnsi="Arial" w:cs="Arial"/>
          <w:color w:val="000000"/>
          <w:sz w:val="20"/>
          <w:szCs w:val="20"/>
        </w:rPr>
        <w:t xml:space="preserve"> ______________________________ (firma)</w:t>
      </w:r>
      <w:r w:rsidRPr="00945F4B">
        <w:rPr>
          <w:rFonts w:ascii="Arial" w:hAnsi="Arial" w:cs="Arial"/>
          <w:color w:val="000000"/>
          <w:sz w:val="20"/>
          <w:szCs w:val="20"/>
        </w:rPr>
        <w:t>,</w:t>
      </w:r>
    </w:p>
    <w:p w:rsidR="002C7942" w:rsidRDefault="002C7942" w:rsidP="002C7942">
      <w:pPr>
        <w:spacing w:before="225" w:after="225" w:line="240" w:lineRule="auto"/>
        <w:jc w:val="both"/>
        <w:rPr>
          <w:rFonts w:ascii="Arial" w:hAnsi="Arial" w:cs="Arial"/>
          <w:color w:val="000000"/>
          <w:sz w:val="20"/>
          <w:szCs w:val="20"/>
        </w:rPr>
      </w:pPr>
      <w:r>
        <w:rPr>
          <w:rFonts w:ascii="Arial" w:hAnsi="Arial" w:cs="Arial"/>
          <w:color w:val="000000"/>
          <w:sz w:val="20"/>
          <w:szCs w:val="20"/>
        </w:rPr>
        <w:t>___________________________________________ (naslov), matična številka: ________________,</w:t>
      </w:r>
    </w:p>
    <w:p w:rsidR="002C7942" w:rsidRDefault="002C7942" w:rsidP="002C7942">
      <w:pPr>
        <w:spacing w:after="0"/>
        <w:ind w:left="567"/>
        <w:jc w:val="both"/>
        <w:rPr>
          <w:rFonts w:ascii="Arial" w:hAnsi="Arial" w:cs="Arial"/>
          <w:color w:val="000000"/>
          <w:sz w:val="20"/>
          <w:szCs w:val="20"/>
        </w:rPr>
      </w:pPr>
    </w:p>
    <w:p w:rsidR="002C7942" w:rsidRPr="00945F4B" w:rsidRDefault="002C7942" w:rsidP="00194358">
      <w:pPr>
        <w:numPr>
          <w:ilvl w:val="0"/>
          <w:numId w:val="10"/>
        </w:numPr>
        <w:spacing w:after="0"/>
        <w:ind w:left="567" w:hanging="283"/>
        <w:jc w:val="both"/>
        <w:rPr>
          <w:rFonts w:ascii="Arial" w:hAnsi="Arial" w:cs="Arial"/>
          <w:color w:val="000000"/>
          <w:sz w:val="20"/>
          <w:szCs w:val="20"/>
        </w:rPr>
      </w:pPr>
      <w:r w:rsidRPr="00945F4B">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C7942" w:rsidRPr="00945F4B" w:rsidRDefault="002C7942" w:rsidP="00194358">
      <w:pPr>
        <w:numPr>
          <w:ilvl w:val="0"/>
          <w:numId w:val="10"/>
        </w:numPr>
        <w:spacing w:after="0"/>
        <w:ind w:left="567" w:hanging="283"/>
        <w:jc w:val="both"/>
        <w:rPr>
          <w:rFonts w:ascii="Arial" w:hAnsi="Arial" w:cs="Arial"/>
          <w:color w:val="000000"/>
          <w:sz w:val="20"/>
          <w:szCs w:val="20"/>
        </w:rPr>
      </w:pPr>
      <w:r w:rsidRPr="00945F4B">
        <w:rPr>
          <w:rFonts w:ascii="Arial" w:hAnsi="Arial" w:cs="Arial"/>
          <w:color w:val="000000"/>
          <w:sz w:val="20"/>
          <w:szCs w:val="20"/>
        </w:rPr>
        <w:t xml:space="preserve">na dan oddaje ponudbe ali prijave nimamo </w:t>
      </w:r>
      <w:proofErr w:type="spellStart"/>
      <w:r w:rsidRPr="00945F4B">
        <w:rPr>
          <w:rFonts w:ascii="Arial" w:hAnsi="Arial" w:cs="Arial"/>
          <w:color w:val="000000"/>
          <w:sz w:val="20"/>
          <w:szCs w:val="20"/>
        </w:rPr>
        <w:t>nepredloženih</w:t>
      </w:r>
      <w:proofErr w:type="spellEnd"/>
      <w:r w:rsidRPr="00945F4B">
        <w:rPr>
          <w:rFonts w:ascii="Arial" w:hAnsi="Arial" w:cs="Arial"/>
          <w:color w:val="000000"/>
          <w:sz w:val="20"/>
          <w:szCs w:val="20"/>
        </w:rPr>
        <w:t xml:space="preserve"> obračunov davčnih odtegljajev za dohodke iz delovnega razmerja za obdobje zadnjih petih let do dne oddaje ponudbe ali prijave,</w:t>
      </w:r>
    </w:p>
    <w:p w:rsidR="002C7942" w:rsidRPr="00945F4B" w:rsidRDefault="002C7942" w:rsidP="00194358">
      <w:pPr>
        <w:numPr>
          <w:ilvl w:val="0"/>
          <w:numId w:val="10"/>
        </w:numPr>
        <w:spacing w:after="0"/>
        <w:ind w:left="567" w:hanging="283"/>
        <w:jc w:val="both"/>
        <w:rPr>
          <w:rFonts w:ascii="Arial" w:hAnsi="Arial" w:cs="Arial"/>
          <w:color w:val="000000"/>
          <w:sz w:val="20"/>
          <w:szCs w:val="20"/>
        </w:rPr>
      </w:pPr>
      <w:r w:rsidRPr="00945F4B">
        <w:rPr>
          <w:rFonts w:ascii="Arial" w:hAnsi="Arial" w:cs="Arial"/>
          <w:color w:val="000000"/>
          <w:sz w:val="20"/>
          <w:szCs w:val="20"/>
        </w:rPr>
        <w:t>smo vpisani v poklicni oziroma poslovni register v državi sedeža.</w:t>
      </w:r>
    </w:p>
    <w:p w:rsidR="002C7942" w:rsidRPr="00945F4B" w:rsidRDefault="002C7942" w:rsidP="002C7942">
      <w:pPr>
        <w:spacing w:before="225" w:after="0" w:line="240" w:lineRule="auto"/>
        <w:jc w:val="both"/>
        <w:rPr>
          <w:sz w:val="20"/>
          <w:szCs w:val="20"/>
        </w:rPr>
      </w:pPr>
    </w:p>
    <w:p w:rsidR="002C7942" w:rsidRDefault="002C7942" w:rsidP="002C7942">
      <w:pPr>
        <w:spacing w:after="225" w:line="240" w:lineRule="auto"/>
        <w:jc w:val="both"/>
        <w:rPr>
          <w:rFonts w:ascii="Arial" w:hAnsi="Arial" w:cs="Arial"/>
          <w:color w:val="000000"/>
          <w:sz w:val="20"/>
          <w:szCs w:val="20"/>
        </w:rPr>
      </w:pPr>
      <w:r w:rsidRPr="00945F4B">
        <w:rPr>
          <w:rFonts w:ascii="Arial" w:hAnsi="Arial" w:cs="Arial"/>
          <w:color w:val="000000"/>
          <w:sz w:val="20"/>
          <w:szCs w:val="20"/>
        </w:rPr>
        <w:t>Obenem izjavljamo, da:</w:t>
      </w:r>
    </w:p>
    <w:p w:rsidR="002C7942" w:rsidRPr="00945F4B" w:rsidRDefault="002C7942" w:rsidP="00194358">
      <w:pPr>
        <w:numPr>
          <w:ilvl w:val="0"/>
          <w:numId w:val="10"/>
        </w:numPr>
        <w:spacing w:after="0"/>
        <w:ind w:left="567" w:hanging="283"/>
        <w:jc w:val="both"/>
        <w:rPr>
          <w:rFonts w:ascii="Arial" w:hAnsi="Arial" w:cs="Arial"/>
          <w:color w:val="000000"/>
          <w:sz w:val="20"/>
          <w:szCs w:val="20"/>
        </w:rPr>
      </w:pPr>
      <w:r w:rsidRPr="00945F4B">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rsidR="002C7942" w:rsidRPr="00945F4B" w:rsidRDefault="002C7942" w:rsidP="00194358">
      <w:pPr>
        <w:numPr>
          <w:ilvl w:val="0"/>
          <w:numId w:val="10"/>
        </w:numPr>
        <w:spacing w:after="0"/>
        <w:ind w:left="567" w:hanging="283"/>
        <w:jc w:val="both"/>
        <w:rPr>
          <w:rFonts w:ascii="Arial" w:hAnsi="Arial" w:cs="Arial"/>
          <w:color w:val="000000"/>
          <w:sz w:val="20"/>
          <w:szCs w:val="20"/>
        </w:rPr>
      </w:pPr>
      <w:r w:rsidRPr="00945F4B">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2C7942" w:rsidRDefault="002C7942" w:rsidP="002C7942">
      <w:pPr>
        <w:spacing w:after="0" w:line="240" w:lineRule="auto"/>
        <w:jc w:val="both"/>
        <w:rPr>
          <w:rFonts w:ascii="Arial" w:hAnsi="Arial" w:cs="Arial"/>
          <w:b/>
          <w:color w:val="000000"/>
          <w:sz w:val="20"/>
          <w:szCs w:val="20"/>
        </w:rPr>
      </w:pPr>
    </w:p>
    <w:p w:rsidR="002C7942" w:rsidRDefault="002C7942" w:rsidP="002C7942">
      <w:pPr>
        <w:spacing w:after="0" w:line="240" w:lineRule="auto"/>
        <w:jc w:val="both"/>
        <w:rPr>
          <w:rFonts w:ascii="Arial" w:hAnsi="Arial" w:cs="Arial"/>
          <w:color w:val="000000"/>
          <w:sz w:val="20"/>
          <w:szCs w:val="20"/>
        </w:rPr>
      </w:pPr>
      <w:r w:rsidRPr="00945F4B">
        <w:rPr>
          <w:rFonts w:ascii="Arial" w:hAnsi="Arial" w:cs="Arial"/>
          <w:b/>
          <w:color w:val="000000"/>
          <w:sz w:val="20"/>
          <w:szCs w:val="20"/>
        </w:rPr>
        <w:t>Pooblaščamo</w:t>
      </w:r>
      <w:r w:rsidRPr="00945F4B">
        <w:rPr>
          <w:rFonts w:ascii="Arial" w:hAnsi="Arial" w:cs="Arial"/>
          <w:color w:val="000000"/>
          <w:sz w:val="20"/>
          <w:szCs w:val="20"/>
        </w:rPr>
        <w:t xml:space="preserve"> naročnika </w:t>
      </w:r>
      <w:r>
        <w:rPr>
          <w:rFonts w:ascii="Arial" w:hAnsi="Arial" w:cs="Arial"/>
          <w:color w:val="000000"/>
          <w:sz w:val="20"/>
          <w:szCs w:val="20"/>
        </w:rPr>
        <w:t>ŠOLSKI CENTER KRANJ, Kidričeva 55,</w:t>
      </w:r>
      <w:r w:rsidRPr="00945F4B">
        <w:rPr>
          <w:rFonts w:ascii="Arial" w:hAnsi="Arial" w:cs="Arial"/>
          <w:color w:val="000000"/>
          <w:sz w:val="20"/>
          <w:szCs w:val="20"/>
        </w:rPr>
        <w:t xml:space="preserve"> 4000 KRANJ, da za potrebe preverjanja izpolnjevanja pogojev v postopku javnega naročila od pristojnih organov pridobi potrdila o izpolnjevanju zgoraj navedenih pogojev.</w:t>
      </w:r>
    </w:p>
    <w:p w:rsidR="002C7942" w:rsidRDefault="002C7942" w:rsidP="002C7942">
      <w:pPr>
        <w:spacing w:after="0" w:line="240" w:lineRule="auto"/>
        <w:jc w:val="both"/>
        <w:rPr>
          <w:rFonts w:ascii="Arial" w:hAnsi="Arial" w:cs="Arial"/>
          <w:color w:val="000000"/>
          <w:sz w:val="20"/>
          <w:szCs w:val="20"/>
        </w:rPr>
      </w:pPr>
    </w:p>
    <w:tbl>
      <w:tblPr>
        <w:tblStyle w:val="TableGridPHPDOCX"/>
        <w:tblpPr w:leftFromText="141" w:rightFromText="141" w:vertAnchor="text" w:tblpY="78"/>
        <w:tblW w:w="9072" w:type="dxa"/>
        <w:tblBorders>
          <w:top w:val="outset" w:sz="5" w:space="0" w:color="808080"/>
          <w:left w:val="outset" w:sz="5" w:space="0" w:color="808080"/>
          <w:bottom w:val="outset" w:sz="5" w:space="0" w:color="808080"/>
          <w:right w:val="outset" w:sz="5" w:space="0" w:color="808080"/>
        </w:tblBorders>
        <w:tblLook w:val="04A0"/>
      </w:tblPr>
      <w:tblGrid>
        <w:gridCol w:w="2442"/>
        <w:gridCol w:w="6630"/>
      </w:tblGrid>
      <w:tr w:rsidR="002C7942" w:rsidRPr="00945F4B" w:rsidTr="002C7942">
        <w:tc>
          <w:tcPr>
            <w:tcW w:w="24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C7942" w:rsidRPr="00945F4B" w:rsidRDefault="002C7942" w:rsidP="002C7942">
            <w:pPr>
              <w:jc w:val="right"/>
              <w:rPr>
                <w:sz w:val="20"/>
                <w:szCs w:val="20"/>
              </w:rPr>
            </w:pPr>
            <w:r w:rsidRPr="00945F4B">
              <w:rPr>
                <w:rFonts w:ascii="Arial" w:hAnsi="Arial" w:cs="Arial"/>
                <w:color w:val="000000"/>
                <w:position w:val="-2"/>
                <w:sz w:val="20"/>
                <w:szCs w:val="20"/>
              </w:rPr>
              <w:t>Polno ime družbe:</w:t>
            </w:r>
          </w:p>
        </w:tc>
        <w:tc>
          <w:tcPr>
            <w:tcW w:w="66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C7942" w:rsidRPr="00945F4B" w:rsidRDefault="002C7942" w:rsidP="002C7942">
            <w:pPr>
              <w:rPr>
                <w:sz w:val="20"/>
                <w:szCs w:val="20"/>
              </w:rPr>
            </w:pPr>
            <w:r w:rsidRPr="00945F4B">
              <w:rPr>
                <w:rFonts w:ascii="Arial" w:hAnsi="Arial" w:cs="Arial"/>
                <w:color w:val="000000"/>
                <w:position w:val="-2"/>
                <w:sz w:val="20"/>
                <w:szCs w:val="20"/>
              </w:rPr>
              <w:t> </w:t>
            </w:r>
          </w:p>
        </w:tc>
      </w:tr>
      <w:tr w:rsidR="002C7942" w:rsidRPr="00945F4B" w:rsidTr="002C7942">
        <w:tc>
          <w:tcPr>
            <w:tcW w:w="24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C7942" w:rsidRPr="00945F4B" w:rsidRDefault="002C7942" w:rsidP="002C7942">
            <w:pPr>
              <w:jc w:val="right"/>
              <w:rPr>
                <w:sz w:val="20"/>
                <w:szCs w:val="20"/>
              </w:rPr>
            </w:pPr>
            <w:r w:rsidRPr="00945F4B">
              <w:rPr>
                <w:rFonts w:ascii="Arial" w:hAnsi="Arial" w:cs="Arial"/>
                <w:color w:val="000000"/>
                <w:position w:val="-2"/>
                <w:sz w:val="20"/>
                <w:szCs w:val="20"/>
              </w:rPr>
              <w:t>Sedež družbe:</w:t>
            </w:r>
          </w:p>
        </w:tc>
        <w:tc>
          <w:tcPr>
            <w:tcW w:w="66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C7942" w:rsidRPr="00945F4B" w:rsidRDefault="002C7942" w:rsidP="002C7942">
            <w:pPr>
              <w:rPr>
                <w:sz w:val="20"/>
                <w:szCs w:val="20"/>
              </w:rPr>
            </w:pPr>
            <w:r w:rsidRPr="00945F4B">
              <w:rPr>
                <w:rFonts w:ascii="Arial" w:hAnsi="Arial" w:cs="Arial"/>
                <w:color w:val="000000"/>
                <w:position w:val="-2"/>
                <w:sz w:val="20"/>
                <w:szCs w:val="20"/>
              </w:rPr>
              <w:t> </w:t>
            </w:r>
          </w:p>
        </w:tc>
      </w:tr>
      <w:tr w:rsidR="002C7942" w:rsidRPr="00945F4B" w:rsidTr="002C7942">
        <w:tc>
          <w:tcPr>
            <w:tcW w:w="24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C7942" w:rsidRPr="00945F4B" w:rsidRDefault="002C7942" w:rsidP="002C7942">
            <w:pPr>
              <w:jc w:val="right"/>
              <w:rPr>
                <w:sz w:val="20"/>
                <w:szCs w:val="20"/>
              </w:rPr>
            </w:pPr>
            <w:r w:rsidRPr="00945F4B">
              <w:rPr>
                <w:rFonts w:ascii="Arial" w:hAnsi="Arial" w:cs="Arial"/>
                <w:color w:val="000000"/>
                <w:position w:val="-2"/>
                <w:sz w:val="20"/>
                <w:szCs w:val="20"/>
              </w:rPr>
              <w:t>Številka vpisa v sodni register (št. vložka):</w:t>
            </w:r>
          </w:p>
        </w:tc>
        <w:tc>
          <w:tcPr>
            <w:tcW w:w="66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C7942" w:rsidRPr="00945F4B" w:rsidRDefault="002C7942" w:rsidP="002C7942">
            <w:pPr>
              <w:rPr>
                <w:sz w:val="20"/>
                <w:szCs w:val="20"/>
              </w:rPr>
            </w:pPr>
            <w:r w:rsidRPr="00945F4B">
              <w:rPr>
                <w:rFonts w:ascii="Arial" w:hAnsi="Arial" w:cs="Arial"/>
                <w:color w:val="000000"/>
                <w:position w:val="-2"/>
                <w:sz w:val="20"/>
                <w:szCs w:val="20"/>
              </w:rPr>
              <w:t> </w:t>
            </w:r>
          </w:p>
        </w:tc>
      </w:tr>
      <w:tr w:rsidR="002C7942" w:rsidRPr="00945F4B" w:rsidTr="002C7942">
        <w:tc>
          <w:tcPr>
            <w:tcW w:w="24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C7942" w:rsidRPr="00945F4B" w:rsidRDefault="002C7942" w:rsidP="002C7942">
            <w:pPr>
              <w:jc w:val="right"/>
              <w:rPr>
                <w:sz w:val="20"/>
                <w:szCs w:val="20"/>
              </w:rPr>
            </w:pPr>
            <w:r w:rsidRPr="00945F4B">
              <w:rPr>
                <w:rFonts w:ascii="Arial" w:hAnsi="Arial" w:cs="Arial"/>
                <w:color w:val="000000"/>
                <w:position w:val="-2"/>
                <w:sz w:val="20"/>
                <w:szCs w:val="20"/>
              </w:rPr>
              <w:t>Matična številka družbe:</w:t>
            </w:r>
          </w:p>
        </w:tc>
        <w:tc>
          <w:tcPr>
            <w:tcW w:w="66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C7942" w:rsidRPr="00945F4B" w:rsidRDefault="002C7942" w:rsidP="002C7942">
            <w:pPr>
              <w:rPr>
                <w:sz w:val="20"/>
                <w:szCs w:val="20"/>
              </w:rPr>
            </w:pPr>
            <w:r w:rsidRPr="00945F4B">
              <w:rPr>
                <w:rFonts w:ascii="Arial" w:hAnsi="Arial" w:cs="Arial"/>
                <w:color w:val="000000"/>
                <w:position w:val="-2"/>
                <w:sz w:val="20"/>
                <w:szCs w:val="20"/>
              </w:rPr>
              <w:t> </w:t>
            </w:r>
          </w:p>
        </w:tc>
      </w:tr>
      <w:tr w:rsidR="002C7942" w:rsidRPr="00945F4B" w:rsidTr="002C7942">
        <w:tc>
          <w:tcPr>
            <w:tcW w:w="24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C7942" w:rsidRPr="00945F4B" w:rsidRDefault="002C7942" w:rsidP="002C7942">
            <w:pPr>
              <w:jc w:val="right"/>
              <w:rPr>
                <w:sz w:val="20"/>
                <w:szCs w:val="20"/>
              </w:rPr>
            </w:pPr>
            <w:r w:rsidRPr="00945F4B">
              <w:rPr>
                <w:rFonts w:ascii="Arial" w:hAnsi="Arial" w:cs="Arial"/>
                <w:color w:val="000000"/>
                <w:position w:val="-2"/>
                <w:sz w:val="20"/>
                <w:szCs w:val="20"/>
              </w:rPr>
              <w:t>Davčna številka družbe:</w:t>
            </w:r>
          </w:p>
        </w:tc>
        <w:tc>
          <w:tcPr>
            <w:tcW w:w="66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C7942" w:rsidRPr="00945F4B" w:rsidRDefault="002C7942" w:rsidP="002C7942">
            <w:pPr>
              <w:rPr>
                <w:sz w:val="20"/>
                <w:szCs w:val="20"/>
              </w:rPr>
            </w:pPr>
            <w:r w:rsidRPr="00945F4B">
              <w:rPr>
                <w:rFonts w:ascii="Arial" w:hAnsi="Arial" w:cs="Arial"/>
                <w:color w:val="000000"/>
                <w:position w:val="-2"/>
                <w:sz w:val="20"/>
                <w:szCs w:val="20"/>
              </w:rPr>
              <w:t> </w:t>
            </w:r>
          </w:p>
        </w:tc>
      </w:tr>
    </w:tbl>
    <w:p w:rsidR="002C7942" w:rsidRDefault="002C7942" w:rsidP="002C7942">
      <w:pPr>
        <w:spacing w:before="225" w:after="225" w:line="240" w:lineRule="auto"/>
        <w:jc w:val="both"/>
        <w:rPr>
          <w:rFonts w:ascii="Arial" w:hAnsi="Arial" w:cs="Arial"/>
          <w:color w:val="000000"/>
          <w:sz w:val="20"/>
          <w:szCs w:val="20"/>
        </w:rPr>
      </w:pPr>
      <w:r>
        <w:rPr>
          <w:rFonts w:ascii="Arial" w:hAnsi="Arial" w:cs="Arial"/>
          <w:color w:val="000000"/>
          <w:sz w:val="20"/>
          <w:szCs w:val="20"/>
        </w:rPr>
        <w:t xml:space="preserve">Kraj in datum: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Ime in priimek:</w:t>
      </w:r>
      <w:r>
        <w:rPr>
          <w:rFonts w:ascii="Arial" w:hAnsi="Arial" w:cs="Arial"/>
          <w:color w:val="000000"/>
          <w:sz w:val="20"/>
          <w:szCs w:val="20"/>
        </w:rPr>
        <w:tab/>
        <w:t>_____________________________</w:t>
      </w:r>
    </w:p>
    <w:p w:rsidR="002C7942" w:rsidRDefault="002C7942" w:rsidP="002C7942">
      <w:pPr>
        <w:spacing w:before="225" w:after="225" w:line="24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2C7942" w:rsidRPr="00945F4B" w:rsidRDefault="002C7942" w:rsidP="002C7942">
      <w:pPr>
        <w:spacing w:before="225" w:after="225" w:line="240" w:lineRule="auto"/>
        <w:ind w:left="3540" w:firstLine="708"/>
        <w:jc w:val="both"/>
        <w:rPr>
          <w:sz w:val="20"/>
          <w:szCs w:val="20"/>
        </w:rPr>
      </w:pPr>
      <w:r>
        <w:rPr>
          <w:sz w:val="20"/>
          <w:szCs w:val="20"/>
        </w:rPr>
        <w:t>Žig in podpis:</w:t>
      </w:r>
      <w:r>
        <w:rPr>
          <w:sz w:val="20"/>
          <w:szCs w:val="20"/>
        </w:rPr>
        <w:tab/>
        <w:t>_____________________________</w:t>
      </w:r>
    </w:p>
    <w:p w:rsidR="002C7942" w:rsidRDefault="002C7942" w:rsidP="002C7942">
      <w:pPr>
        <w:spacing w:before="225" w:after="225" w:line="240" w:lineRule="auto"/>
        <w:jc w:val="both"/>
        <w:rPr>
          <w:rFonts w:ascii="Arial" w:hAnsi="Arial" w:cs="Arial"/>
          <w:b/>
          <w:bCs/>
          <w:i/>
          <w:iCs/>
          <w:color w:val="000000"/>
          <w:sz w:val="18"/>
          <w:szCs w:val="18"/>
        </w:rPr>
      </w:pPr>
    </w:p>
    <w:p w:rsidR="002C7942" w:rsidRPr="002C7942" w:rsidRDefault="002C7942" w:rsidP="002C7942">
      <w:pPr>
        <w:spacing w:before="225" w:after="225" w:line="240" w:lineRule="auto"/>
        <w:jc w:val="both"/>
        <w:rPr>
          <w:sz w:val="18"/>
          <w:szCs w:val="18"/>
        </w:rPr>
      </w:pPr>
      <w:r w:rsidRPr="002C7942">
        <w:rPr>
          <w:rFonts w:ascii="Arial" w:hAnsi="Arial" w:cs="Arial"/>
          <w:b/>
          <w:bCs/>
          <w:i/>
          <w:iCs/>
          <w:color w:val="000000"/>
          <w:sz w:val="18"/>
          <w:szCs w:val="18"/>
        </w:rPr>
        <w:t>NAVODILO: </w:t>
      </w:r>
      <w:r w:rsidRPr="002C7942">
        <w:rPr>
          <w:rFonts w:ascii="Arial" w:hAnsi="Arial" w:cs="Arial"/>
          <w:i/>
          <w:iCs/>
          <w:color w:val="000000"/>
          <w:sz w:val="18"/>
          <w:szCs w:val="18"/>
        </w:rPr>
        <w:t>Obrazec se (za vsakega podizvajalca) izda </w:t>
      </w:r>
      <w:r w:rsidRPr="002C7942">
        <w:rPr>
          <w:rFonts w:ascii="Arial" w:hAnsi="Arial" w:cs="Arial"/>
          <w:b/>
          <w:bCs/>
          <w:i/>
          <w:iCs/>
          <w:color w:val="000000"/>
          <w:sz w:val="18"/>
          <w:szCs w:val="18"/>
        </w:rPr>
        <w:t>v 2 originalnih izvodih</w:t>
      </w:r>
      <w:r w:rsidRPr="002C7942">
        <w:rPr>
          <w:rFonts w:ascii="Arial" w:hAnsi="Arial" w:cs="Arial"/>
          <w:i/>
          <w:iCs/>
          <w:color w:val="000000"/>
          <w:sz w:val="18"/>
          <w:szCs w:val="18"/>
        </w:rPr>
        <w:t>, od katerih se enega vpne v z vrvico zvezano ponudbo, drugega pa zgolj priloži ponudbi in se ne vpenja vanjo. Slednjega lahko naročnik uporabi za preverjanje v uradnih evidencah.</w:t>
      </w:r>
    </w:p>
    <w:p w:rsidR="002C7942" w:rsidRDefault="002C7942" w:rsidP="002C7942">
      <w:pPr>
        <w:spacing w:after="0"/>
        <w:jc w:val="right"/>
        <w:rPr>
          <w:rFonts w:ascii="Arial" w:hAnsi="Arial" w:cs="Arial"/>
          <w:sz w:val="18"/>
          <w:szCs w:val="18"/>
        </w:rPr>
      </w:pPr>
    </w:p>
    <w:p w:rsidR="002C7942" w:rsidRPr="002C7942" w:rsidRDefault="002C7942" w:rsidP="002C7942">
      <w:pPr>
        <w:spacing w:after="0"/>
        <w:jc w:val="right"/>
        <w:rPr>
          <w:rFonts w:ascii="Arial" w:hAnsi="Arial" w:cs="Arial"/>
          <w:sz w:val="20"/>
          <w:szCs w:val="20"/>
        </w:rPr>
      </w:pPr>
      <w:r w:rsidRPr="002C7942">
        <w:rPr>
          <w:rFonts w:ascii="Arial" w:hAnsi="Arial" w:cs="Arial"/>
          <w:sz w:val="20"/>
          <w:szCs w:val="20"/>
        </w:rPr>
        <w:t xml:space="preserve">Obrazec št: </w:t>
      </w:r>
      <w:r>
        <w:rPr>
          <w:rFonts w:ascii="Arial" w:hAnsi="Arial" w:cs="Arial"/>
          <w:sz w:val="20"/>
          <w:szCs w:val="20"/>
        </w:rPr>
        <w:t>10</w:t>
      </w:r>
    </w:p>
    <w:p w:rsidR="002C7942" w:rsidRDefault="002C7942" w:rsidP="002C7942">
      <w:pPr>
        <w:spacing w:after="120"/>
        <w:jc w:val="center"/>
        <w:rPr>
          <w:rFonts w:ascii="Arial" w:hAnsi="Arial" w:cs="Arial"/>
          <w:b/>
          <w:sz w:val="20"/>
          <w:szCs w:val="20"/>
        </w:rPr>
      </w:pPr>
    </w:p>
    <w:p w:rsidR="002C7942" w:rsidRPr="00A95297" w:rsidRDefault="002C7942" w:rsidP="002C7942">
      <w:pPr>
        <w:spacing w:after="120"/>
        <w:jc w:val="center"/>
        <w:rPr>
          <w:rFonts w:ascii="Arial" w:hAnsi="Arial" w:cs="Arial"/>
          <w:b/>
          <w:sz w:val="20"/>
          <w:szCs w:val="20"/>
        </w:rPr>
      </w:pPr>
      <w:r w:rsidRPr="00A95297">
        <w:rPr>
          <w:rFonts w:ascii="Arial" w:hAnsi="Arial" w:cs="Arial"/>
          <w:b/>
          <w:sz w:val="20"/>
          <w:szCs w:val="20"/>
        </w:rPr>
        <w:t>IZJAVA PODIZVAJALCA</w:t>
      </w:r>
    </w:p>
    <w:p w:rsidR="002C7942" w:rsidRDefault="002C7942" w:rsidP="002C7942">
      <w:pPr>
        <w:spacing w:before="225" w:after="225" w:line="240" w:lineRule="auto"/>
        <w:jc w:val="both"/>
        <w:rPr>
          <w:rFonts w:ascii="Arial" w:hAnsi="Arial" w:cs="Arial"/>
          <w:color w:val="000000"/>
          <w:sz w:val="18"/>
          <w:szCs w:val="18"/>
        </w:rPr>
      </w:pPr>
    </w:p>
    <w:p w:rsidR="002C7942" w:rsidRPr="00A95297" w:rsidRDefault="002C7942" w:rsidP="002C7942">
      <w:pPr>
        <w:spacing w:before="225" w:after="225" w:line="240" w:lineRule="auto"/>
        <w:jc w:val="both"/>
        <w:rPr>
          <w:sz w:val="20"/>
          <w:szCs w:val="20"/>
        </w:rPr>
      </w:pPr>
      <w:r w:rsidRPr="00A95297">
        <w:rPr>
          <w:rFonts w:ascii="Arial" w:hAnsi="Arial" w:cs="Arial"/>
          <w:color w:val="000000"/>
          <w:sz w:val="20"/>
          <w:szCs w:val="20"/>
        </w:rPr>
        <w:t>V zvezi z javnim naročilom »</w:t>
      </w:r>
      <w:r>
        <w:rPr>
          <w:rFonts w:ascii="Arial" w:hAnsi="Arial" w:cs="Arial"/>
          <w:color w:val="000000"/>
          <w:sz w:val="20"/>
          <w:szCs w:val="20"/>
        </w:rPr>
        <w:t>OKOLJU PRIJAZNE STORITVE ČIŠČENJA OBJEKTOV ŠOLSKEGA CENTRA KRANJ</w:t>
      </w:r>
      <w:r w:rsidRPr="00A95297">
        <w:rPr>
          <w:rFonts w:ascii="Arial" w:hAnsi="Arial" w:cs="Arial"/>
          <w:color w:val="000000"/>
          <w:sz w:val="20"/>
          <w:szCs w:val="20"/>
        </w:rPr>
        <w:t>«,</w:t>
      </w:r>
    </w:p>
    <w:p w:rsidR="002C7942" w:rsidRPr="00A95297" w:rsidRDefault="002C7942" w:rsidP="002C7942">
      <w:pPr>
        <w:spacing w:before="225" w:after="225" w:line="240" w:lineRule="auto"/>
        <w:jc w:val="both"/>
        <w:rPr>
          <w:sz w:val="20"/>
          <w:szCs w:val="20"/>
        </w:rPr>
      </w:pPr>
      <w:r w:rsidRPr="00A95297">
        <w:rPr>
          <w:rFonts w:ascii="Arial" w:hAnsi="Arial" w:cs="Arial"/>
          <w:color w:val="000000"/>
          <w:sz w:val="20"/>
          <w:szCs w:val="20"/>
        </w:rPr>
        <w:t>izjavljamo, da bomo v primeru izbire gospodarskega subjekta sodelovali pri izvedbi predmeta javnega naročila z deli v vrednosti _______________ EUR v skladu z razpisnimi pogoji.</w:t>
      </w:r>
    </w:p>
    <w:p w:rsidR="002C7942" w:rsidRPr="00A95297" w:rsidRDefault="002C7942" w:rsidP="002C7942">
      <w:pPr>
        <w:spacing w:before="225" w:after="225" w:line="240" w:lineRule="auto"/>
        <w:jc w:val="both"/>
        <w:rPr>
          <w:sz w:val="20"/>
          <w:szCs w:val="20"/>
        </w:rPr>
      </w:pPr>
      <w:r w:rsidRPr="00A95297">
        <w:rPr>
          <w:rFonts w:ascii="Arial" w:hAnsi="Arial" w:cs="Arial"/>
          <w:color w:val="000000"/>
          <w:sz w:val="20"/>
          <w:szCs w:val="20"/>
        </w:rPr>
        <w:t>Izjavljamo (ustrezno označi):</w:t>
      </w:r>
    </w:p>
    <w:p w:rsidR="002C7942" w:rsidRPr="00A95297" w:rsidRDefault="002C7942" w:rsidP="002C7942">
      <w:pPr>
        <w:spacing w:before="225" w:after="225" w:line="240" w:lineRule="auto"/>
        <w:jc w:val="both"/>
        <w:rPr>
          <w:sz w:val="20"/>
          <w:szCs w:val="20"/>
        </w:rPr>
      </w:pPr>
      <w:r w:rsidRPr="00A95297">
        <w:rPr>
          <w:rFonts w:ascii="Arial" w:hAnsi="Arial" w:cs="Arial"/>
          <w:color w:val="000000"/>
          <w:sz w:val="20"/>
          <w:szCs w:val="20"/>
        </w:rPr>
        <w:t>[   ] DA zahtevamo izvedbo neposrednih plačil, in zato podajamo soglasje, da sme naročnik namesto glavnega izvajalca poravnati obveznosti glavnega izvajalca, ki nastanejo pri izvajanju javnega naročila do nas kot podizvajalca.</w:t>
      </w:r>
    </w:p>
    <w:p w:rsidR="002C7942" w:rsidRPr="00A95297" w:rsidRDefault="002C7942" w:rsidP="002C7942">
      <w:pPr>
        <w:spacing w:before="225" w:after="225" w:line="240" w:lineRule="auto"/>
        <w:jc w:val="both"/>
        <w:rPr>
          <w:sz w:val="20"/>
          <w:szCs w:val="20"/>
        </w:rPr>
      </w:pPr>
      <w:r w:rsidRPr="00A95297">
        <w:rPr>
          <w:rFonts w:ascii="Arial" w:hAnsi="Arial" w:cs="Arial"/>
          <w:color w:val="000000"/>
          <w:sz w:val="20"/>
          <w:szCs w:val="20"/>
        </w:rPr>
        <w:t>[   ] NE zahtevamo izvedbe neposrednih plačil.</w:t>
      </w:r>
    </w:p>
    <w:p w:rsidR="002C7942" w:rsidRPr="00A95297" w:rsidRDefault="002C7942" w:rsidP="002C7942">
      <w:pPr>
        <w:spacing w:before="225" w:after="225" w:line="240" w:lineRule="auto"/>
        <w:jc w:val="both"/>
        <w:rPr>
          <w:sz w:val="20"/>
          <w:szCs w:val="20"/>
        </w:rPr>
      </w:pPr>
      <w:r w:rsidRPr="00A95297">
        <w:rPr>
          <w:rFonts w:ascii="Arial" w:hAnsi="Arial" w:cs="Arial"/>
          <w:color w:val="000000"/>
          <w:sz w:val="20"/>
          <w:szCs w:val="20"/>
        </w:rPr>
        <w:t> </w:t>
      </w:r>
    </w:p>
    <w:p w:rsidR="002C7942" w:rsidRPr="00A95297" w:rsidRDefault="002C7942" w:rsidP="002C7942">
      <w:pPr>
        <w:spacing w:before="225" w:after="225" w:line="240" w:lineRule="auto"/>
        <w:jc w:val="both"/>
        <w:rPr>
          <w:sz w:val="20"/>
          <w:szCs w:val="20"/>
        </w:rPr>
      </w:pPr>
      <w:r w:rsidRPr="00A95297">
        <w:rPr>
          <w:rFonts w:ascii="Arial" w:hAnsi="Arial" w:cs="Arial"/>
          <w:color w:val="000000"/>
          <w:sz w:val="20"/>
          <w:szCs w:val="20"/>
        </w:rPr>
        <w:t> </w:t>
      </w:r>
    </w:p>
    <w:tbl>
      <w:tblPr>
        <w:tblStyle w:val="NormalTablePHPDOCX"/>
        <w:tblW w:w="8745" w:type="dxa"/>
        <w:tblInd w:w="108" w:type="dxa"/>
        <w:tblLook w:val="04A0"/>
      </w:tblPr>
      <w:tblGrid>
        <w:gridCol w:w="4712"/>
        <w:gridCol w:w="4033"/>
      </w:tblGrid>
      <w:tr w:rsidR="002C7942" w:rsidRPr="00A95297" w:rsidTr="00C315FE">
        <w:tc>
          <w:tcPr>
            <w:tcW w:w="4712" w:type="dxa"/>
            <w:tcMar>
              <w:top w:w="75" w:type="dxa"/>
              <w:bottom w:w="75" w:type="dxa"/>
            </w:tcMar>
            <w:vAlign w:val="center"/>
          </w:tcPr>
          <w:p w:rsidR="002C7942" w:rsidRPr="00A95297" w:rsidRDefault="002C7942" w:rsidP="00C315FE">
            <w:pPr>
              <w:rPr>
                <w:sz w:val="20"/>
                <w:szCs w:val="20"/>
              </w:rPr>
            </w:pPr>
            <w:r w:rsidRPr="00A95297">
              <w:rPr>
                <w:rFonts w:ascii="Arial" w:hAnsi="Arial" w:cs="Arial"/>
                <w:color w:val="000000"/>
                <w:position w:val="-2"/>
                <w:sz w:val="20"/>
                <w:szCs w:val="20"/>
              </w:rPr>
              <w:t>Kraj in datum:</w:t>
            </w:r>
            <w:r>
              <w:rPr>
                <w:rFonts w:ascii="Arial" w:hAnsi="Arial" w:cs="Arial"/>
                <w:color w:val="000000"/>
                <w:position w:val="-2"/>
                <w:sz w:val="20"/>
                <w:szCs w:val="20"/>
              </w:rPr>
              <w:t xml:space="preserve"> ____________________</w:t>
            </w:r>
          </w:p>
        </w:tc>
        <w:tc>
          <w:tcPr>
            <w:tcW w:w="4033" w:type="dxa"/>
            <w:tcMar>
              <w:top w:w="75" w:type="dxa"/>
              <w:bottom w:w="75" w:type="dxa"/>
            </w:tcMar>
            <w:vAlign w:val="center"/>
          </w:tcPr>
          <w:p w:rsidR="002C7942" w:rsidRPr="00A95297" w:rsidRDefault="002C7942" w:rsidP="00C315FE">
            <w:pPr>
              <w:rPr>
                <w:sz w:val="20"/>
                <w:szCs w:val="20"/>
              </w:rPr>
            </w:pPr>
            <w:r w:rsidRPr="00A95297">
              <w:rPr>
                <w:rFonts w:ascii="Arial" w:hAnsi="Arial" w:cs="Arial"/>
                <w:color w:val="000000"/>
                <w:position w:val="-2"/>
                <w:sz w:val="20"/>
                <w:szCs w:val="20"/>
              </w:rPr>
              <w:t>Ime in priimek: _____________________</w:t>
            </w:r>
          </w:p>
        </w:tc>
      </w:tr>
      <w:tr w:rsidR="002C7942" w:rsidTr="00C315FE">
        <w:tc>
          <w:tcPr>
            <w:tcW w:w="4712" w:type="dxa"/>
            <w:tcMar>
              <w:top w:w="75" w:type="dxa"/>
              <w:bottom w:w="75" w:type="dxa"/>
            </w:tcMar>
            <w:vAlign w:val="center"/>
          </w:tcPr>
          <w:p w:rsidR="002C7942" w:rsidRDefault="002C7942" w:rsidP="00C315FE">
            <w:r>
              <w:rPr>
                <w:rFonts w:ascii="Arial" w:hAnsi="Arial" w:cs="Arial"/>
                <w:color w:val="000000"/>
                <w:position w:val="-2"/>
                <w:sz w:val="18"/>
                <w:szCs w:val="18"/>
              </w:rPr>
              <w:t> </w:t>
            </w:r>
          </w:p>
        </w:tc>
        <w:tc>
          <w:tcPr>
            <w:tcW w:w="4033" w:type="dxa"/>
            <w:tcMar>
              <w:top w:w="75" w:type="dxa"/>
              <w:bottom w:w="75" w:type="dxa"/>
            </w:tcMar>
            <w:vAlign w:val="center"/>
          </w:tcPr>
          <w:p w:rsidR="002C7942" w:rsidRDefault="002C7942" w:rsidP="00C315FE"/>
          <w:p w:rsidR="002C7942" w:rsidRDefault="002C7942" w:rsidP="00C315FE">
            <w:pPr>
              <w:jc w:val="center"/>
            </w:pPr>
            <w:r>
              <w:rPr>
                <w:rFonts w:ascii="Arial" w:hAnsi="Arial" w:cs="Arial"/>
                <w:color w:val="A9A9A9"/>
                <w:position w:val="-2"/>
                <w:sz w:val="18"/>
                <w:szCs w:val="18"/>
              </w:rPr>
              <w:t>(žig in podpis)</w:t>
            </w:r>
          </w:p>
        </w:tc>
      </w:tr>
    </w:tbl>
    <w:p w:rsidR="002C7942" w:rsidRDefault="002C7942" w:rsidP="002C7942">
      <w:pPr>
        <w:spacing w:before="225" w:after="225" w:line="240" w:lineRule="auto"/>
        <w:jc w:val="both"/>
      </w:pPr>
      <w:r>
        <w:rPr>
          <w:rFonts w:ascii="Arial" w:hAnsi="Arial" w:cs="Arial"/>
          <w:color w:val="000000"/>
          <w:sz w:val="18"/>
          <w:szCs w:val="18"/>
        </w:rPr>
        <w:t> </w:t>
      </w:r>
    </w:p>
    <w:p w:rsidR="002C7942" w:rsidRDefault="002C7942" w:rsidP="002C7942">
      <w:pPr>
        <w:spacing w:before="225" w:after="225" w:line="240" w:lineRule="auto"/>
        <w:jc w:val="both"/>
      </w:pPr>
      <w:r>
        <w:rPr>
          <w:rFonts w:ascii="Arial" w:hAnsi="Arial" w:cs="Arial"/>
          <w:color w:val="000000"/>
          <w:sz w:val="18"/>
          <w:szCs w:val="18"/>
        </w:rPr>
        <w:t> </w:t>
      </w:r>
    </w:p>
    <w:p w:rsidR="002C7942" w:rsidRDefault="002C7942" w:rsidP="002C7942">
      <w:pPr>
        <w:spacing w:before="225" w:after="225" w:line="240" w:lineRule="auto"/>
        <w:jc w:val="both"/>
      </w:pPr>
      <w:r>
        <w:rPr>
          <w:rFonts w:ascii="Arial" w:hAnsi="Arial" w:cs="Arial"/>
          <w:color w:val="000000"/>
          <w:sz w:val="18"/>
          <w:szCs w:val="18"/>
        </w:rPr>
        <w:t> </w:t>
      </w:r>
    </w:p>
    <w:p w:rsidR="002C7942" w:rsidRPr="00A95297" w:rsidRDefault="002C7942" w:rsidP="002C7942">
      <w:pPr>
        <w:spacing w:before="225" w:after="225" w:line="240" w:lineRule="auto"/>
        <w:jc w:val="both"/>
        <w:rPr>
          <w:sz w:val="20"/>
          <w:szCs w:val="20"/>
        </w:rPr>
      </w:pPr>
      <w:r w:rsidRPr="00A95297">
        <w:rPr>
          <w:rFonts w:ascii="Arial" w:hAnsi="Arial" w:cs="Arial"/>
          <w:b/>
          <w:bCs/>
          <w:i/>
          <w:iCs/>
          <w:color w:val="000000"/>
          <w:sz w:val="20"/>
          <w:szCs w:val="20"/>
          <w:u w:val="single"/>
        </w:rPr>
        <w:t>Opomba:</w:t>
      </w:r>
    </w:p>
    <w:p w:rsidR="002C7942" w:rsidRPr="00A95297" w:rsidRDefault="002C7942" w:rsidP="002C7942">
      <w:pPr>
        <w:spacing w:before="225" w:after="225" w:line="240" w:lineRule="auto"/>
        <w:jc w:val="both"/>
        <w:rPr>
          <w:sz w:val="20"/>
          <w:szCs w:val="20"/>
        </w:rPr>
      </w:pPr>
      <w:r w:rsidRPr="00A95297">
        <w:rPr>
          <w:rFonts w:ascii="Arial" w:hAnsi="Arial" w:cs="Arial"/>
          <w:i/>
          <w:iCs/>
          <w:color w:val="000000"/>
          <w:sz w:val="20"/>
          <w:szCs w:val="20"/>
        </w:rPr>
        <w:t>V primeru večjega števila podizvajalcev se obrazec fotokopira.</w:t>
      </w:r>
    </w:p>
    <w:p w:rsidR="002C7942" w:rsidRPr="00A95297" w:rsidRDefault="002C7942" w:rsidP="002C7942">
      <w:pPr>
        <w:rPr>
          <w:sz w:val="20"/>
          <w:szCs w:val="20"/>
        </w:rPr>
        <w:sectPr w:rsidR="002C7942" w:rsidRPr="00A95297" w:rsidSect="006619E2">
          <w:footerReference w:type="default" r:id="rId18"/>
          <w:pgSz w:w="11906" w:h="16838"/>
          <w:pgMar w:top="1418" w:right="1418" w:bottom="1418" w:left="1418" w:header="567" w:footer="596" w:gutter="0"/>
          <w:cols w:space="708"/>
          <w:docGrid w:linePitch="360"/>
        </w:sectPr>
      </w:pPr>
    </w:p>
    <w:p w:rsidR="00AD79EA" w:rsidRPr="00AD79EA" w:rsidRDefault="00AD79EA" w:rsidP="00AD79EA">
      <w:pPr>
        <w:spacing w:after="0"/>
        <w:jc w:val="right"/>
        <w:rPr>
          <w:rFonts w:ascii="Arial" w:hAnsi="Arial" w:cs="Arial"/>
          <w:sz w:val="20"/>
          <w:szCs w:val="20"/>
        </w:rPr>
      </w:pPr>
      <w:r w:rsidRPr="00AD79EA">
        <w:rPr>
          <w:rFonts w:ascii="Arial" w:hAnsi="Arial" w:cs="Arial"/>
          <w:sz w:val="20"/>
          <w:szCs w:val="20"/>
        </w:rPr>
        <w:lastRenderedPageBreak/>
        <w:t>Obrazec št: 1</w:t>
      </w:r>
      <w:r>
        <w:rPr>
          <w:rFonts w:ascii="Arial" w:hAnsi="Arial" w:cs="Arial"/>
          <w:sz w:val="20"/>
          <w:szCs w:val="20"/>
        </w:rPr>
        <w:t>0</w:t>
      </w:r>
    </w:p>
    <w:p w:rsidR="00AD79EA" w:rsidRPr="00AF682E" w:rsidRDefault="00AD79EA" w:rsidP="00AD79EA">
      <w:pPr>
        <w:spacing w:before="225" w:after="225" w:line="240" w:lineRule="auto"/>
        <w:jc w:val="center"/>
        <w:rPr>
          <w:rFonts w:ascii="Arial" w:hAnsi="Arial" w:cs="Arial"/>
          <w:b/>
          <w:color w:val="000000"/>
        </w:rPr>
      </w:pPr>
      <w:r w:rsidRPr="00AF682E">
        <w:rPr>
          <w:rFonts w:ascii="Arial" w:hAnsi="Arial" w:cs="Arial"/>
          <w:b/>
          <w:color w:val="000000"/>
        </w:rPr>
        <w:t>IZJAVA O NASTOPU S PODIZVAJALCI</w:t>
      </w:r>
    </w:p>
    <w:p w:rsidR="00AD79EA" w:rsidRDefault="00AD79EA" w:rsidP="00AD79EA">
      <w:pPr>
        <w:spacing w:after="0" w:line="240" w:lineRule="auto"/>
        <w:jc w:val="both"/>
        <w:rPr>
          <w:rFonts w:ascii="Arial" w:hAnsi="Arial" w:cs="Arial"/>
          <w:color w:val="000000"/>
          <w:sz w:val="20"/>
          <w:szCs w:val="20"/>
        </w:rPr>
      </w:pPr>
    </w:p>
    <w:p w:rsidR="00AD79EA" w:rsidRPr="00AF682E" w:rsidRDefault="00AD79EA" w:rsidP="00AD79EA">
      <w:pPr>
        <w:spacing w:after="225" w:line="240" w:lineRule="auto"/>
        <w:jc w:val="both"/>
        <w:rPr>
          <w:sz w:val="20"/>
          <w:szCs w:val="20"/>
        </w:rPr>
      </w:pPr>
      <w:r w:rsidRPr="00AF682E">
        <w:rPr>
          <w:rFonts w:ascii="Arial" w:hAnsi="Arial" w:cs="Arial"/>
          <w:color w:val="000000"/>
          <w:sz w:val="20"/>
          <w:szCs w:val="20"/>
        </w:rPr>
        <w:t>Pri ponudbi za izvedbo javnega naročila »</w:t>
      </w:r>
      <w:r>
        <w:rPr>
          <w:rFonts w:ascii="Arial" w:hAnsi="Arial" w:cs="Arial"/>
          <w:color w:val="000000"/>
          <w:sz w:val="20"/>
          <w:szCs w:val="20"/>
        </w:rPr>
        <w:t xml:space="preserve">OKOLJU PRIJAZNE </w:t>
      </w:r>
      <w:r w:rsidRPr="00AF682E">
        <w:rPr>
          <w:rFonts w:ascii="Arial" w:hAnsi="Arial" w:cs="Arial"/>
          <w:b/>
          <w:bCs/>
          <w:color w:val="000000"/>
          <w:sz w:val="20"/>
          <w:szCs w:val="20"/>
        </w:rPr>
        <w:t xml:space="preserve">STORITVE ČIŠČENJA OBJEKTOV </w:t>
      </w:r>
      <w:r>
        <w:rPr>
          <w:rFonts w:ascii="Arial" w:hAnsi="Arial" w:cs="Arial"/>
          <w:b/>
          <w:bCs/>
          <w:color w:val="000000"/>
          <w:sz w:val="20"/>
          <w:szCs w:val="20"/>
        </w:rPr>
        <w:t>ŠOLSKEGA CENTRA KRANJ</w:t>
      </w:r>
      <w:r w:rsidRPr="00AF682E">
        <w:rPr>
          <w:rFonts w:ascii="Arial" w:hAnsi="Arial" w:cs="Arial"/>
          <w:color w:val="000000"/>
          <w:sz w:val="20"/>
          <w:szCs w:val="20"/>
        </w:rPr>
        <w:t>«,</w:t>
      </w:r>
    </w:p>
    <w:p w:rsidR="00AD79EA" w:rsidRPr="00AF682E" w:rsidRDefault="00AD79EA" w:rsidP="00AD79EA">
      <w:pPr>
        <w:spacing w:before="225" w:after="225" w:line="240" w:lineRule="auto"/>
        <w:jc w:val="both"/>
        <w:rPr>
          <w:sz w:val="20"/>
          <w:szCs w:val="20"/>
        </w:rPr>
      </w:pPr>
      <w:r w:rsidRPr="00AF682E">
        <w:rPr>
          <w:rFonts w:ascii="Arial" w:hAnsi="Arial" w:cs="Arial"/>
          <w:color w:val="000000"/>
          <w:sz w:val="20"/>
          <w:szCs w:val="20"/>
        </w:rPr>
        <w:t>izjavljamo, da (ustrezno označi in izpolni):</w:t>
      </w:r>
    </w:p>
    <w:p w:rsidR="00AD79EA" w:rsidRPr="00AF682E" w:rsidRDefault="00AD79EA" w:rsidP="00AD79EA">
      <w:pPr>
        <w:spacing w:before="225" w:after="225" w:line="240" w:lineRule="auto"/>
        <w:jc w:val="both"/>
        <w:rPr>
          <w:sz w:val="20"/>
          <w:szCs w:val="20"/>
        </w:rPr>
      </w:pPr>
      <w:r w:rsidRPr="00AF682E">
        <w:rPr>
          <w:rFonts w:ascii="Arial" w:hAnsi="Arial" w:cs="Arial"/>
          <w:b/>
          <w:bCs/>
          <w:color w:val="000000"/>
          <w:sz w:val="20"/>
          <w:szCs w:val="20"/>
        </w:rPr>
        <w:t>[   ] ne nastopamo s podizvajalci</w:t>
      </w:r>
    </w:p>
    <w:p w:rsidR="00AD79EA" w:rsidRDefault="00AD79EA" w:rsidP="00AD79EA">
      <w:pPr>
        <w:spacing w:before="225" w:after="225" w:line="240" w:lineRule="auto"/>
        <w:jc w:val="both"/>
        <w:rPr>
          <w:rFonts w:ascii="Arial" w:hAnsi="Arial" w:cs="Arial"/>
          <w:b/>
          <w:bCs/>
          <w:color w:val="000000"/>
          <w:sz w:val="20"/>
          <w:szCs w:val="20"/>
        </w:rPr>
      </w:pPr>
      <w:r w:rsidRPr="00AF682E">
        <w:rPr>
          <w:rFonts w:ascii="Arial" w:hAnsi="Arial" w:cs="Arial"/>
          <w:b/>
          <w:bCs/>
          <w:color w:val="000000"/>
          <w:sz w:val="20"/>
          <w:szCs w:val="20"/>
        </w:rPr>
        <w:t>[   ] nastopamo z naslednjimi podizvajalci:</w:t>
      </w:r>
    </w:p>
    <w:tbl>
      <w:tblPr>
        <w:tblStyle w:val="Tabela-mrea"/>
        <w:tblW w:w="0" w:type="auto"/>
        <w:tblLook w:val="04A0"/>
      </w:tblPr>
      <w:tblGrid>
        <w:gridCol w:w="3823"/>
        <w:gridCol w:w="5237"/>
      </w:tblGrid>
      <w:tr w:rsidR="00AD79EA" w:rsidTr="00C315FE">
        <w:trPr>
          <w:trHeight w:val="597"/>
        </w:trPr>
        <w:tc>
          <w:tcPr>
            <w:tcW w:w="3823" w:type="dxa"/>
            <w:vAlign w:val="center"/>
          </w:tcPr>
          <w:p w:rsidR="00AD79EA" w:rsidRDefault="00AD79EA" w:rsidP="00C315FE">
            <w:pPr>
              <w:rPr>
                <w:sz w:val="20"/>
                <w:szCs w:val="20"/>
              </w:rPr>
            </w:pPr>
            <w:r>
              <w:rPr>
                <w:sz w:val="20"/>
                <w:szCs w:val="20"/>
              </w:rPr>
              <w:t>Podizvajalec 1</w:t>
            </w:r>
          </w:p>
          <w:p w:rsidR="00AD79EA" w:rsidRDefault="00AD79EA" w:rsidP="00C315FE">
            <w:pPr>
              <w:rPr>
                <w:sz w:val="20"/>
                <w:szCs w:val="20"/>
              </w:rPr>
            </w:pPr>
            <w:r>
              <w:rPr>
                <w:sz w:val="20"/>
                <w:szCs w:val="20"/>
              </w:rPr>
              <w:t>(naziv, naslov)</w:t>
            </w:r>
          </w:p>
        </w:tc>
        <w:tc>
          <w:tcPr>
            <w:tcW w:w="5237" w:type="dxa"/>
          </w:tcPr>
          <w:p w:rsidR="00AD79EA" w:rsidRDefault="00AD79EA" w:rsidP="00C315FE">
            <w:pPr>
              <w:jc w:val="both"/>
              <w:rPr>
                <w:sz w:val="20"/>
                <w:szCs w:val="20"/>
              </w:rPr>
            </w:pPr>
          </w:p>
        </w:tc>
      </w:tr>
      <w:tr w:rsidR="00AD79EA" w:rsidTr="00C315FE">
        <w:tc>
          <w:tcPr>
            <w:tcW w:w="3823" w:type="dxa"/>
            <w:vAlign w:val="center"/>
          </w:tcPr>
          <w:p w:rsidR="00AD79EA" w:rsidRDefault="00AD79EA" w:rsidP="00C315FE">
            <w:pPr>
              <w:rPr>
                <w:sz w:val="20"/>
                <w:szCs w:val="20"/>
              </w:rPr>
            </w:pPr>
            <w:r>
              <w:rPr>
                <w:sz w:val="20"/>
                <w:szCs w:val="20"/>
              </w:rPr>
              <w:t xml:space="preserve">Vrsta del, ki jo bo izvedel podizvajalec </w:t>
            </w:r>
          </w:p>
          <w:p w:rsidR="00AD79EA" w:rsidRDefault="00AD79EA" w:rsidP="00C315FE">
            <w:pPr>
              <w:rPr>
                <w:sz w:val="20"/>
                <w:szCs w:val="20"/>
              </w:rPr>
            </w:pPr>
            <w:r>
              <w:rPr>
                <w:sz w:val="20"/>
                <w:szCs w:val="20"/>
              </w:rPr>
              <w:t>(predmet, količina)</w:t>
            </w:r>
          </w:p>
        </w:tc>
        <w:tc>
          <w:tcPr>
            <w:tcW w:w="5237" w:type="dxa"/>
          </w:tcPr>
          <w:p w:rsidR="00AD79EA" w:rsidRDefault="00AD79EA" w:rsidP="00C315FE">
            <w:pPr>
              <w:spacing w:before="120"/>
              <w:jc w:val="both"/>
              <w:rPr>
                <w:sz w:val="20"/>
                <w:szCs w:val="20"/>
              </w:rPr>
            </w:pPr>
            <w:r>
              <w:rPr>
                <w:sz w:val="20"/>
                <w:szCs w:val="20"/>
              </w:rPr>
              <w:t>Opis del, ki jih bo izvedel podizvajalec:</w:t>
            </w:r>
          </w:p>
          <w:p w:rsidR="00AD79EA" w:rsidRDefault="00AD79EA" w:rsidP="00C315FE">
            <w:pPr>
              <w:jc w:val="both"/>
              <w:rPr>
                <w:sz w:val="20"/>
                <w:szCs w:val="20"/>
              </w:rPr>
            </w:pPr>
          </w:p>
          <w:p w:rsidR="00AD79EA" w:rsidRDefault="00AD79EA" w:rsidP="00C315FE">
            <w:pPr>
              <w:jc w:val="both"/>
              <w:rPr>
                <w:sz w:val="20"/>
                <w:szCs w:val="20"/>
              </w:rPr>
            </w:pPr>
          </w:p>
          <w:p w:rsidR="00AD79EA" w:rsidRDefault="00AD79EA" w:rsidP="00C315FE">
            <w:pPr>
              <w:jc w:val="both"/>
              <w:rPr>
                <w:sz w:val="20"/>
                <w:szCs w:val="20"/>
              </w:rPr>
            </w:pPr>
            <w:r>
              <w:rPr>
                <w:sz w:val="20"/>
                <w:szCs w:val="20"/>
              </w:rPr>
              <w:t>% končne ponudbene vrednosti, ki jo bo izvedel podizvajalec: _______</w:t>
            </w:r>
          </w:p>
          <w:p w:rsidR="00AD79EA" w:rsidRDefault="00AD79EA" w:rsidP="00C315FE">
            <w:pPr>
              <w:jc w:val="both"/>
              <w:rPr>
                <w:sz w:val="20"/>
                <w:szCs w:val="20"/>
              </w:rPr>
            </w:pPr>
          </w:p>
        </w:tc>
      </w:tr>
      <w:tr w:rsidR="00AD79EA" w:rsidTr="00C315FE">
        <w:trPr>
          <w:trHeight w:val="596"/>
        </w:trPr>
        <w:tc>
          <w:tcPr>
            <w:tcW w:w="3823" w:type="dxa"/>
            <w:vAlign w:val="center"/>
          </w:tcPr>
          <w:p w:rsidR="00AD79EA" w:rsidRDefault="00AD79EA" w:rsidP="00C315FE">
            <w:pPr>
              <w:rPr>
                <w:sz w:val="20"/>
                <w:szCs w:val="20"/>
              </w:rPr>
            </w:pPr>
            <w:r>
              <w:rPr>
                <w:sz w:val="20"/>
                <w:szCs w:val="20"/>
              </w:rPr>
              <w:t>Podizvajalec 2</w:t>
            </w:r>
          </w:p>
          <w:p w:rsidR="00AD79EA" w:rsidRDefault="00AD79EA" w:rsidP="00C315FE">
            <w:pPr>
              <w:rPr>
                <w:sz w:val="20"/>
                <w:szCs w:val="20"/>
              </w:rPr>
            </w:pPr>
            <w:r>
              <w:rPr>
                <w:sz w:val="20"/>
                <w:szCs w:val="20"/>
              </w:rPr>
              <w:t>(naziv, naslov)</w:t>
            </w:r>
          </w:p>
        </w:tc>
        <w:tc>
          <w:tcPr>
            <w:tcW w:w="5237" w:type="dxa"/>
          </w:tcPr>
          <w:p w:rsidR="00AD79EA" w:rsidRDefault="00AD79EA" w:rsidP="00C315FE">
            <w:pPr>
              <w:jc w:val="both"/>
              <w:rPr>
                <w:sz w:val="20"/>
                <w:szCs w:val="20"/>
              </w:rPr>
            </w:pPr>
          </w:p>
        </w:tc>
      </w:tr>
      <w:tr w:rsidR="00AD79EA" w:rsidTr="00C315FE">
        <w:tc>
          <w:tcPr>
            <w:tcW w:w="3823" w:type="dxa"/>
            <w:vAlign w:val="center"/>
          </w:tcPr>
          <w:p w:rsidR="00AD79EA" w:rsidRDefault="00AD79EA" w:rsidP="00C315FE">
            <w:pPr>
              <w:rPr>
                <w:sz w:val="20"/>
                <w:szCs w:val="20"/>
              </w:rPr>
            </w:pPr>
            <w:r>
              <w:rPr>
                <w:sz w:val="20"/>
                <w:szCs w:val="20"/>
              </w:rPr>
              <w:t xml:space="preserve">Vrsta del, ki jo bo izvedel podizvajalec </w:t>
            </w:r>
          </w:p>
          <w:p w:rsidR="00AD79EA" w:rsidRDefault="00AD79EA" w:rsidP="00C315FE">
            <w:pPr>
              <w:rPr>
                <w:sz w:val="20"/>
                <w:szCs w:val="20"/>
              </w:rPr>
            </w:pPr>
            <w:r>
              <w:rPr>
                <w:sz w:val="20"/>
                <w:szCs w:val="20"/>
              </w:rPr>
              <w:t>(predmet, količina)</w:t>
            </w:r>
          </w:p>
        </w:tc>
        <w:tc>
          <w:tcPr>
            <w:tcW w:w="5237" w:type="dxa"/>
          </w:tcPr>
          <w:p w:rsidR="00AD79EA" w:rsidRDefault="00AD79EA" w:rsidP="00C315FE">
            <w:pPr>
              <w:spacing w:before="120"/>
              <w:jc w:val="both"/>
              <w:rPr>
                <w:sz w:val="20"/>
                <w:szCs w:val="20"/>
              </w:rPr>
            </w:pPr>
            <w:r>
              <w:rPr>
                <w:sz w:val="20"/>
                <w:szCs w:val="20"/>
              </w:rPr>
              <w:t>Opis del, ki jih bo izvedel podizvajalec:</w:t>
            </w:r>
          </w:p>
          <w:p w:rsidR="00AD79EA" w:rsidRDefault="00AD79EA" w:rsidP="00C315FE">
            <w:pPr>
              <w:jc w:val="both"/>
              <w:rPr>
                <w:sz w:val="20"/>
                <w:szCs w:val="20"/>
              </w:rPr>
            </w:pPr>
          </w:p>
          <w:p w:rsidR="00AD79EA" w:rsidRDefault="00AD79EA" w:rsidP="00C315FE">
            <w:pPr>
              <w:jc w:val="both"/>
              <w:rPr>
                <w:sz w:val="20"/>
                <w:szCs w:val="20"/>
              </w:rPr>
            </w:pPr>
          </w:p>
          <w:p w:rsidR="00AD79EA" w:rsidRDefault="00AD79EA" w:rsidP="00C315FE">
            <w:pPr>
              <w:jc w:val="both"/>
              <w:rPr>
                <w:sz w:val="20"/>
                <w:szCs w:val="20"/>
              </w:rPr>
            </w:pPr>
            <w:r>
              <w:rPr>
                <w:sz w:val="20"/>
                <w:szCs w:val="20"/>
              </w:rPr>
              <w:t>% končne ponudbene vrednosti, ki jo bo izvedel podizvajalec: _______</w:t>
            </w:r>
          </w:p>
          <w:p w:rsidR="00AD79EA" w:rsidRDefault="00AD79EA" w:rsidP="00C315FE">
            <w:pPr>
              <w:jc w:val="both"/>
              <w:rPr>
                <w:sz w:val="20"/>
                <w:szCs w:val="20"/>
              </w:rPr>
            </w:pPr>
          </w:p>
        </w:tc>
      </w:tr>
    </w:tbl>
    <w:p w:rsidR="00AD79EA" w:rsidRPr="00AF682E" w:rsidRDefault="00AD79EA" w:rsidP="00AD79EA">
      <w:pPr>
        <w:spacing w:before="225" w:after="225" w:line="240" w:lineRule="auto"/>
        <w:jc w:val="both"/>
        <w:rPr>
          <w:sz w:val="20"/>
          <w:szCs w:val="20"/>
        </w:rPr>
      </w:pPr>
    </w:p>
    <w:p w:rsidR="00AD79EA" w:rsidRPr="00B17C1E" w:rsidRDefault="00AD79EA" w:rsidP="00AD79EA">
      <w:pPr>
        <w:spacing w:before="225" w:after="225" w:line="240" w:lineRule="auto"/>
        <w:jc w:val="both"/>
        <w:rPr>
          <w:sz w:val="20"/>
          <w:szCs w:val="20"/>
        </w:rPr>
      </w:pPr>
      <w:r w:rsidRPr="00B17C1E">
        <w:rPr>
          <w:rFonts w:ascii="Arial" w:hAnsi="Arial" w:cs="Arial"/>
          <w:color w:val="000000"/>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AD79EA" w:rsidRPr="00B17C1E" w:rsidRDefault="00AD79EA" w:rsidP="00AD79EA">
      <w:pPr>
        <w:spacing w:before="225" w:after="225" w:line="240" w:lineRule="auto"/>
        <w:jc w:val="both"/>
        <w:rPr>
          <w:sz w:val="20"/>
          <w:szCs w:val="20"/>
        </w:rPr>
      </w:pPr>
      <w:r w:rsidRPr="00B17C1E">
        <w:rPr>
          <w:rFonts w:ascii="Arial" w:hAnsi="Arial" w:cs="Arial"/>
          <w:color w:val="000000"/>
          <w:sz w:val="20"/>
          <w:szCs w:val="20"/>
        </w:rPr>
        <w:t>Priloga: - priložen izpolnjen ESPD obrazec za vsakega podizvajalca (79. člen ZJN-3)</w:t>
      </w:r>
    </w:p>
    <w:tbl>
      <w:tblPr>
        <w:tblStyle w:val="NormalTablePHPDOCX"/>
        <w:tblW w:w="8745" w:type="dxa"/>
        <w:tblInd w:w="108" w:type="dxa"/>
        <w:tblLook w:val="04A0"/>
      </w:tblPr>
      <w:tblGrid>
        <w:gridCol w:w="4080"/>
        <w:gridCol w:w="4665"/>
      </w:tblGrid>
      <w:tr w:rsidR="00AD79EA" w:rsidRPr="00B17C1E" w:rsidTr="00C315FE">
        <w:tc>
          <w:tcPr>
            <w:tcW w:w="4080" w:type="dxa"/>
            <w:tcMar>
              <w:top w:w="135" w:type="dxa"/>
              <w:bottom w:w="135" w:type="dxa"/>
            </w:tcMar>
            <w:vAlign w:val="center"/>
          </w:tcPr>
          <w:p w:rsidR="00AD79EA" w:rsidRPr="00B17C1E" w:rsidRDefault="00AD79EA" w:rsidP="00C315FE">
            <w:pPr>
              <w:rPr>
                <w:sz w:val="20"/>
                <w:szCs w:val="20"/>
              </w:rPr>
            </w:pPr>
            <w:r w:rsidRPr="00B17C1E">
              <w:rPr>
                <w:rFonts w:ascii="Arial" w:hAnsi="Arial" w:cs="Arial"/>
                <w:color w:val="000000"/>
                <w:position w:val="-2"/>
                <w:sz w:val="20"/>
                <w:szCs w:val="20"/>
              </w:rPr>
              <w:t>Kraj in datum:</w:t>
            </w:r>
          </w:p>
        </w:tc>
        <w:tc>
          <w:tcPr>
            <w:tcW w:w="0" w:type="auto"/>
            <w:tcMar>
              <w:top w:w="135" w:type="dxa"/>
              <w:bottom w:w="135" w:type="dxa"/>
            </w:tcMar>
            <w:vAlign w:val="center"/>
          </w:tcPr>
          <w:p w:rsidR="00AD79EA" w:rsidRPr="00B17C1E" w:rsidRDefault="00AD79EA" w:rsidP="00C315FE">
            <w:pPr>
              <w:rPr>
                <w:sz w:val="20"/>
                <w:szCs w:val="20"/>
              </w:rPr>
            </w:pPr>
            <w:r w:rsidRPr="00B17C1E">
              <w:rPr>
                <w:rFonts w:ascii="Arial" w:hAnsi="Arial" w:cs="Arial"/>
                <w:color w:val="000000"/>
                <w:position w:val="-2"/>
                <w:sz w:val="20"/>
                <w:szCs w:val="20"/>
              </w:rPr>
              <w:t>Ime in priimek: _____________________</w:t>
            </w:r>
          </w:p>
        </w:tc>
      </w:tr>
      <w:tr w:rsidR="00AD79EA" w:rsidRPr="00B17C1E" w:rsidTr="00C315FE">
        <w:tc>
          <w:tcPr>
            <w:tcW w:w="4080" w:type="dxa"/>
            <w:tcMar>
              <w:top w:w="135" w:type="dxa"/>
              <w:bottom w:w="135" w:type="dxa"/>
            </w:tcMar>
            <w:vAlign w:val="center"/>
          </w:tcPr>
          <w:p w:rsidR="00AD79EA" w:rsidRPr="00B17C1E" w:rsidRDefault="00AD79EA" w:rsidP="00C315FE">
            <w:pPr>
              <w:rPr>
                <w:sz w:val="20"/>
                <w:szCs w:val="20"/>
              </w:rPr>
            </w:pPr>
            <w:r w:rsidRPr="00B17C1E">
              <w:rPr>
                <w:rFonts w:ascii="Arial" w:hAnsi="Arial" w:cs="Arial"/>
                <w:color w:val="000000"/>
                <w:position w:val="-2"/>
                <w:sz w:val="20"/>
                <w:szCs w:val="20"/>
              </w:rPr>
              <w:t> </w:t>
            </w:r>
          </w:p>
        </w:tc>
        <w:tc>
          <w:tcPr>
            <w:tcW w:w="0" w:type="auto"/>
            <w:tcMar>
              <w:top w:w="135" w:type="dxa"/>
              <w:bottom w:w="135" w:type="dxa"/>
            </w:tcMar>
            <w:vAlign w:val="center"/>
          </w:tcPr>
          <w:p w:rsidR="00AD79EA" w:rsidRPr="00B17C1E" w:rsidRDefault="00AD79EA" w:rsidP="00C315FE">
            <w:pPr>
              <w:rPr>
                <w:sz w:val="20"/>
                <w:szCs w:val="20"/>
              </w:rPr>
            </w:pPr>
          </w:p>
          <w:p w:rsidR="00AD79EA" w:rsidRPr="00B17C1E" w:rsidRDefault="00AD79EA" w:rsidP="00C315FE">
            <w:pPr>
              <w:jc w:val="center"/>
              <w:rPr>
                <w:sz w:val="20"/>
                <w:szCs w:val="20"/>
              </w:rPr>
            </w:pPr>
            <w:r w:rsidRPr="00B17C1E">
              <w:rPr>
                <w:rFonts w:ascii="Arial" w:hAnsi="Arial" w:cs="Arial"/>
                <w:color w:val="A9A9A9"/>
                <w:position w:val="-2"/>
                <w:sz w:val="20"/>
                <w:szCs w:val="20"/>
              </w:rPr>
              <w:t>(žig in podpis)</w:t>
            </w:r>
          </w:p>
        </w:tc>
      </w:tr>
    </w:tbl>
    <w:p w:rsidR="00AD79EA" w:rsidRPr="00B17C1E" w:rsidRDefault="00AD79EA" w:rsidP="00AD79EA">
      <w:pPr>
        <w:spacing w:before="225" w:after="225" w:line="240" w:lineRule="auto"/>
        <w:jc w:val="both"/>
        <w:rPr>
          <w:sz w:val="20"/>
          <w:szCs w:val="20"/>
        </w:rPr>
      </w:pPr>
      <w:r w:rsidRPr="00B17C1E">
        <w:rPr>
          <w:rFonts w:ascii="Arial" w:hAnsi="Arial" w:cs="Arial"/>
          <w:i/>
          <w:iCs/>
          <w:color w:val="000000"/>
          <w:sz w:val="20"/>
          <w:szCs w:val="20"/>
          <w:u w:val="single"/>
        </w:rPr>
        <w:t>Opomba: </w:t>
      </w:r>
      <w:r w:rsidRPr="00B17C1E">
        <w:rPr>
          <w:rFonts w:ascii="Arial" w:hAnsi="Arial" w:cs="Arial"/>
          <w:i/>
          <w:iCs/>
          <w:color w:val="000000"/>
          <w:sz w:val="20"/>
          <w:szCs w:val="20"/>
        </w:rPr>
        <w:br/>
        <w:t>V primeru, da ponudnik nastopa z več podizvajalci, se obrazec ustrezno razmnoži.</w:t>
      </w:r>
    </w:p>
    <w:p w:rsidR="00AD79EA" w:rsidRDefault="00AD79EA" w:rsidP="00AD79EA">
      <w:pPr>
        <w:sectPr w:rsidR="00AD79EA" w:rsidSect="006619E2">
          <w:footerReference w:type="default" r:id="rId19"/>
          <w:pgSz w:w="11906" w:h="16838"/>
          <w:pgMar w:top="1418" w:right="1418" w:bottom="1418" w:left="1418" w:header="567" w:footer="596" w:gutter="0"/>
          <w:cols w:space="708"/>
          <w:docGrid w:linePitch="360"/>
        </w:sectPr>
      </w:pPr>
    </w:p>
    <w:p w:rsidR="006619E2" w:rsidRPr="002C7942" w:rsidRDefault="006619E2" w:rsidP="00951373">
      <w:pPr>
        <w:spacing w:before="225" w:after="225" w:line="240" w:lineRule="auto"/>
        <w:jc w:val="right"/>
        <w:rPr>
          <w:rFonts w:ascii="Arial" w:hAnsi="Arial" w:cs="Arial"/>
          <w:sz w:val="20"/>
          <w:szCs w:val="20"/>
        </w:rPr>
      </w:pPr>
      <w:r w:rsidRPr="002C7942">
        <w:rPr>
          <w:rFonts w:ascii="Arial" w:hAnsi="Arial" w:cs="Arial"/>
          <w:sz w:val="20"/>
          <w:szCs w:val="20"/>
        </w:rPr>
        <w:lastRenderedPageBreak/>
        <w:t>Obrazec št: 1</w:t>
      </w:r>
      <w:r w:rsidR="00AD79EA">
        <w:rPr>
          <w:rFonts w:ascii="Arial" w:hAnsi="Arial" w:cs="Arial"/>
          <w:sz w:val="20"/>
          <w:szCs w:val="20"/>
        </w:rPr>
        <w:t>2</w:t>
      </w:r>
    </w:p>
    <w:p w:rsidR="00A95297" w:rsidRPr="0031098E" w:rsidRDefault="00A95297" w:rsidP="00A95297">
      <w:pPr>
        <w:shd w:val="clear" w:color="auto" w:fill="FFFFFF"/>
        <w:spacing w:before="225" w:after="375" w:line="333" w:lineRule="auto"/>
        <w:jc w:val="center"/>
        <w:rPr>
          <w:color w:val="000000" w:themeColor="text1"/>
        </w:rPr>
      </w:pPr>
      <w:r w:rsidRPr="0031098E">
        <w:rPr>
          <w:rFonts w:ascii="Arial" w:hAnsi="Arial" w:cs="Arial"/>
          <w:b/>
          <w:bCs/>
          <w:color w:val="000000" w:themeColor="text1"/>
          <w:sz w:val="21"/>
          <w:szCs w:val="21"/>
          <w:shd w:val="clear" w:color="auto" w:fill="FFFFFF"/>
        </w:rPr>
        <w:t>IZJAVA - POTRDILO REFERENCE</w:t>
      </w:r>
    </w:p>
    <w:p w:rsidR="006619E2" w:rsidRPr="002C7942" w:rsidRDefault="006619E2" w:rsidP="006619E2">
      <w:pPr>
        <w:shd w:val="clear" w:color="auto" w:fill="FFFFFF"/>
        <w:spacing w:before="225" w:after="375" w:line="333" w:lineRule="auto"/>
        <w:jc w:val="both"/>
        <w:rPr>
          <w:rFonts w:ascii="Arial" w:hAnsi="Arial" w:cs="Arial"/>
          <w:color w:val="000000" w:themeColor="text1"/>
          <w:sz w:val="20"/>
          <w:szCs w:val="20"/>
          <w:shd w:val="clear" w:color="auto" w:fill="FFFFFF"/>
        </w:rPr>
      </w:pPr>
      <w:r w:rsidRPr="002C7942">
        <w:rPr>
          <w:rFonts w:ascii="Arial" w:hAnsi="Arial" w:cs="Arial"/>
          <w:color w:val="000000" w:themeColor="text1"/>
          <w:sz w:val="20"/>
          <w:szCs w:val="20"/>
          <w:shd w:val="clear" w:color="auto" w:fill="FFFFFF"/>
        </w:rPr>
        <w:t>Naziv in naslov potrjevalca reference:</w:t>
      </w:r>
      <w:r w:rsidR="00A95297" w:rsidRPr="002C7942">
        <w:rPr>
          <w:rFonts w:ascii="Arial" w:hAnsi="Arial" w:cs="Arial"/>
          <w:color w:val="000000" w:themeColor="text1"/>
          <w:sz w:val="20"/>
          <w:szCs w:val="20"/>
          <w:shd w:val="clear" w:color="auto" w:fill="FFFFFF"/>
        </w:rPr>
        <w:t xml:space="preserve"> _________________________________________________</w:t>
      </w:r>
      <w:r w:rsidR="002C7942" w:rsidRPr="002C7942">
        <w:rPr>
          <w:rFonts w:ascii="Arial" w:hAnsi="Arial" w:cs="Arial"/>
          <w:color w:val="000000" w:themeColor="text1"/>
          <w:sz w:val="20"/>
          <w:szCs w:val="20"/>
          <w:shd w:val="clear" w:color="auto" w:fill="FFFFFF"/>
        </w:rPr>
        <w:t>_</w:t>
      </w:r>
    </w:p>
    <w:p w:rsidR="006619E2" w:rsidRPr="00A95297" w:rsidRDefault="006619E2" w:rsidP="006619E2">
      <w:pPr>
        <w:shd w:val="clear" w:color="auto" w:fill="FFFFFF"/>
        <w:spacing w:before="225" w:after="375" w:line="333" w:lineRule="auto"/>
        <w:jc w:val="both"/>
        <w:rPr>
          <w:color w:val="000000" w:themeColor="text1"/>
          <w:sz w:val="20"/>
          <w:szCs w:val="20"/>
        </w:rPr>
      </w:pPr>
      <w:r w:rsidRPr="00A95297">
        <w:rPr>
          <w:rFonts w:ascii="Arial" w:hAnsi="Arial" w:cs="Arial"/>
          <w:color w:val="000000" w:themeColor="text1"/>
          <w:sz w:val="20"/>
          <w:szCs w:val="20"/>
          <w:shd w:val="clear" w:color="auto" w:fill="FFFFFF"/>
        </w:rPr>
        <w:t>Pod kazensko in materialno odgovornostjo izjavljamo, da je</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tblPr>
      <w:tblGrid>
        <w:gridCol w:w="2974"/>
        <w:gridCol w:w="5981"/>
      </w:tblGrid>
      <w:tr w:rsidR="006619E2" w:rsidRPr="0031098E" w:rsidTr="00A95297">
        <w:trPr>
          <w:trHeight w:val="444"/>
        </w:trPr>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A95297" w:rsidP="00A95297">
            <w:pPr>
              <w:rPr>
                <w:color w:val="000000" w:themeColor="text1"/>
              </w:rPr>
            </w:pPr>
            <w:r>
              <w:rPr>
                <w:rFonts w:ascii="Arial" w:hAnsi="Arial" w:cs="Arial"/>
                <w:color w:val="000000" w:themeColor="text1"/>
                <w:position w:val="-2"/>
                <w:sz w:val="18"/>
                <w:szCs w:val="18"/>
                <w:shd w:val="clear" w:color="auto" w:fill="FFFFFF"/>
              </w:rPr>
              <w:t>G</w:t>
            </w:r>
            <w:r w:rsidR="006619E2" w:rsidRPr="0031098E">
              <w:rPr>
                <w:rFonts w:ascii="Arial" w:hAnsi="Arial" w:cs="Arial"/>
                <w:color w:val="000000" w:themeColor="text1"/>
                <w:position w:val="-2"/>
                <w:sz w:val="18"/>
                <w:szCs w:val="18"/>
                <w:shd w:val="clear" w:color="auto" w:fill="FFFFFF"/>
              </w:rPr>
              <w:t>ospodarski subjekt</w:t>
            </w:r>
          </w:p>
        </w:tc>
        <w:tc>
          <w:tcPr>
            <w:tcW w:w="598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6619E2" w:rsidP="006619E2">
            <w:pPr>
              <w:rPr>
                <w:color w:val="000000" w:themeColor="text1"/>
              </w:rPr>
            </w:pPr>
            <w:r w:rsidRPr="0031098E">
              <w:rPr>
                <w:rFonts w:ascii="Arial" w:hAnsi="Arial" w:cs="Arial"/>
                <w:color w:val="000000" w:themeColor="text1"/>
                <w:position w:val="-2"/>
                <w:sz w:val="18"/>
                <w:szCs w:val="18"/>
                <w:shd w:val="clear" w:color="auto" w:fill="FFFFFF"/>
              </w:rPr>
              <w:t> </w:t>
            </w:r>
          </w:p>
        </w:tc>
      </w:tr>
      <w:tr w:rsidR="006619E2" w:rsidRPr="0031098E" w:rsidTr="00A95297">
        <w:trPr>
          <w:trHeight w:val="366"/>
        </w:trPr>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A95297" w:rsidP="00A95297">
            <w:pPr>
              <w:rPr>
                <w:color w:val="000000" w:themeColor="text1"/>
              </w:rPr>
            </w:pPr>
            <w:r>
              <w:rPr>
                <w:rFonts w:ascii="Arial" w:hAnsi="Arial" w:cs="Arial"/>
                <w:color w:val="000000" w:themeColor="text1"/>
                <w:position w:val="-2"/>
                <w:sz w:val="18"/>
                <w:szCs w:val="18"/>
                <w:shd w:val="clear" w:color="auto" w:fill="FFFFFF"/>
              </w:rPr>
              <w:t>I</w:t>
            </w:r>
            <w:r w:rsidR="006619E2" w:rsidRPr="0031098E">
              <w:rPr>
                <w:rFonts w:ascii="Arial" w:hAnsi="Arial" w:cs="Arial"/>
                <w:color w:val="000000" w:themeColor="text1"/>
                <w:position w:val="-2"/>
                <w:sz w:val="18"/>
                <w:szCs w:val="18"/>
                <w:shd w:val="clear" w:color="auto" w:fill="FFFFFF"/>
              </w:rPr>
              <w:t>zvedel naslednja dela </w:t>
            </w:r>
            <w:r w:rsidR="0036566F">
              <w:rPr>
                <w:rFonts w:ascii="Arial" w:hAnsi="Arial" w:cs="Arial"/>
                <w:color w:val="000000" w:themeColor="text1"/>
                <w:position w:val="-2"/>
                <w:sz w:val="18"/>
                <w:szCs w:val="18"/>
                <w:shd w:val="clear" w:color="auto" w:fill="FFFFFF"/>
              </w:rPr>
              <w:t>(kratek opis pogodbenih del)</w:t>
            </w:r>
          </w:p>
        </w:tc>
        <w:tc>
          <w:tcPr>
            <w:tcW w:w="598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6619E2" w:rsidP="006619E2">
            <w:pPr>
              <w:rPr>
                <w:color w:val="000000" w:themeColor="text1"/>
              </w:rPr>
            </w:pPr>
            <w:r w:rsidRPr="0031098E">
              <w:rPr>
                <w:rFonts w:ascii="Arial" w:hAnsi="Arial" w:cs="Arial"/>
                <w:color w:val="000000" w:themeColor="text1"/>
                <w:position w:val="-2"/>
                <w:sz w:val="18"/>
                <w:szCs w:val="18"/>
                <w:shd w:val="clear" w:color="auto" w:fill="FFFFFF"/>
              </w:rPr>
              <w:t> </w:t>
            </w:r>
          </w:p>
        </w:tc>
      </w:tr>
      <w:tr w:rsidR="006619E2" w:rsidRPr="0031098E" w:rsidTr="00A95297">
        <w:trPr>
          <w:trHeight w:val="444"/>
        </w:trPr>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A95297" w:rsidP="00A95297">
            <w:pPr>
              <w:rPr>
                <w:color w:val="000000" w:themeColor="text1"/>
              </w:rPr>
            </w:pPr>
            <w:r>
              <w:rPr>
                <w:rFonts w:ascii="Arial" w:hAnsi="Arial" w:cs="Arial"/>
                <w:color w:val="000000" w:themeColor="text1"/>
                <w:position w:val="-2"/>
                <w:sz w:val="18"/>
                <w:szCs w:val="18"/>
                <w:shd w:val="clear" w:color="auto" w:fill="FFFFFF"/>
              </w:rPr>
              <w:t>P</w:t>
            </w:r>
            <w:r w:rsidR="006619E2" w:rsidRPr="0031098E">
              <w:rPr>
                <w:rFonts w:ascii="Arial" w:hAnsi="Arial" w:cs="Arial"/>
                <w:color w:val="000000" w:themeColor="text1"/>
                <w:position w:val="-2"/>
                <w:sz w:val="18"/>
                <w:szCs w:val="18"/>
                <w:shd w:val="clear" w:color="auto" w:fill="FFFFFF"/>
              </w:rPr>
              <w:t>o pogodbi z nazivom in številko</w:t>
            </w:r>
          </w:p>
        </w:tc>
        <w:tc>
          <w:tcPr>
            <w:tcW w:w="598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6619E2" w:rsidP="006619E2">
            <w:pPr>
              <w:rPr>
                <w:color w:val="000000" w:themeColor="text1"/>
              </w:rPr>
            </w:pPr>
            <w:r w:rsidRPr="0031098E">
              <w:rPr>
                <w:rFonts w:ascii="Arial" w:hAnsi="Arial" w:cs="Arial"/>
                <w:color w:val="000000" w:themeColor="text1"/>
                <w:position w:val="-2"/>
                <w:sz w:val="18"/>
                <w:szCs w:val="18"/>
                <w:shd w:val="clear" w:color="auto" w:fill="FFFFFF"/>
              </w:rPr>
              <w:t> </w:t>
            </w:r>
          </w:p>
        </w:tc>
      </w:tr>
      <w:tr w:rsidR="006619E2" w:rsidRPr="0031098E" w:rsidTr="00A95297">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6619E2" w:rsidP="00A95297">
            <w:pPr>
              <w:rPr>
                <w:color w:val="000000" w:themeColor="text1"/>
              </w:rPr>
            </w:pPr>
            <w:r w:rsidRPr="0031098E">
              <w:rPr>
                <w:rFonts w:ascii="Arial" w:hAnsi="Arial" w:cs="Arial"/>
                <w:color w:val="000000" w:themeColor="text1"/>
                <w:position w:val="-2"/>
                <w:sz w:val="18"/>
                <w:szCs w:val="18"/>
                <w:shd w:val="clear" w:color="auto" w:fill="FFFFFF"/>
              </w:rPr>
              <w:t>z dne</w:t>
            </w:r>
          </w:p>
        </w:tc>
        <w:tc>
          <w:tcPr>
            <w:tcW w:w="598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6619E2" w:rsidP="006619E2">
            <w:pPr>
              <w:rPr>
                <w:color w:val="000000" w:themeColor="text1"/>
              </w:rPr>
            </w:pPr>
            <w:r w:rsidRPr="0031098E">
              <w:rPr>
                <w:rFonts w:ascii="Arial" w:hAnsi="Arial" w:cs="Arial"/>
                <w:color w:val="000000" w:themeColor="text1"/>
                <w:position w:val="-2"/>
                <w:sz w:val="18"/>
                <w:szCs w:val="18"/>
                <w:shd w:val="clear" w:color="auto" w:fill="FFFFFF"/>
              </w:rPr>
              <w:t> </w:t>
            </w:r>
          </w:p>
        </w:tc>
      </w:tr>
      <w:tr w:rsidR="006619E2" w:rsidRPr="0031098E" w:rsidTr="00A95297">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A95297" w:rsidP="00A95297">
            <w:pPr>
              <w:rPr>
                <w:color w:val="000000" w:themeColor="text1"/>
              </w:rPr>
            </w:pPr>
            <w:r>
              <w:rPr>
                <w:rFonts w:ascii="Arial" w:hAnsi="Arial" w:cs="Arial"/>
                <w:color w:val="000000" w:themeColor="text1"/>
                <w:position w:val="-2"/>
                <w:sz w:val="18"/>
                <w:szCs w:val="18"/>
                <w:shd w:val="clear" w:color="auto" w:fill="FFFFFF"/>
              </w:rPr>
              <w:t>v</w:t>
            </w:r>
            <w:r w:rsidR="006619E2" w:rsidRPr="0031098E">
              <w:rPr>
                <w:rFonts w:ascii="Arial" w:hAnsi="Arial" w:cs="Arial"/>
                <w:color w:val="000000" w:themeColor="text1"/>
                <w:position w:val="-2"/>
                <w:sz w:val="18"/>
                <w:szCs w:val="18"/>
                <w:shd w:val="clear" w:color="auto" w:fill="FFFFFF"/>
              </w:rPr>
              <w:t>rednost del, ki jih je iz</w:t>
            </w:r>
            <w:r>
              <w:rPr>
                <w:rFonts w:ascii="Arial" w:hAnsi="Arial" w:cs="Arial"/>
                <w:color w:val="000000" w:themeColor="text1"/>
                <w:position w:val="-2"/>
                <w:sz w:val="18"/>
                <w:szCs w:val="18"/>
                <w:shd w:val="clear" w:color="auto" w:fill="FFFFFF"/>
              </w:rPr>
              <w:t xml:space="preserve">vedel ponudnik brez DDV </w:t>
            </w:r>
          </w:p>
        </w:tc>
        <w:tc>
          <w:tcPr>
            <w:tcW w:w="598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6619E2" w:rsidP="006619E2">
            <w:pPr>
              <w:rPr>
                <w:color w:val="000000" w:themeColor="text1"/>
              </w:rPr>
            </w:pPr>
            <w:r w:rsidRPr="0031098E">
              <w:rPr>
                <w:rFonts w:ascii="Arial" w:hAnsi="Arial" w:cs="Arial"/>
                <w:color w:val="000000" w:themeColor="text1"/>
                <w:position w:val="-2"/>
                <w:sz w:val="18"/>
                <w:szCs w:val="18"/>
                <w:shd w:val="clear" w:color="auto" w:fill="FFFFFF"/>
              </w:rPr>
              <w:t> </w:t>
            </w:r>
          </w:p>
        </w:tc>
      </w:tr>
      <w:tr w:rsidR="006619E2" w:rsidRPr="0031098E" w:rsidTr="00A95297">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6619E2" w:rsidP="00A95297">
            <w:pPr>
              <w:rPr>
                <w:color w:val="000000" w:themeColor="text1"/>
              </w:rPr>
            </w:pPr>
            <w:r w:rsidRPr="0031098E">
              <w:rPr>
                <w:rFonts w:ascii="Arial" w:hAnsi="Arial" w:cs="Arial"/>
                <w:color w:val="000000" w:themeColor="text1"/>
                <w:position w:val="-2"/>
                <w:sz w:val="18"/>
                <w:szCs w:val="18"/>
                <w:shd w:val="clear" w:color="auto" w:fill="FFFFFF"/>
              </w:rPr>
              <w:t>v obdobju od</w:t>
            </w:r>
            <w:r w:rsidR="00A95297">
              <w:rPr>
                <w:rFonts w:ascii="Arial" w:hAnsi="Arial" w:cs="Arial"/>
                <w:color w:val="000000" w:themeColor="text1"/>
                <w:position w:val="-2"/>
                <w:sz w:val="18"/>
                <w:szCs w:val="18"/>
                <w:shd w:val="clear" w:color="auto" w:fill="FFFFFF"/>
              </w:rPr>
              <w:t xml:space="preserve"> do</w:t>
            </w:r>
          </w:p>
        </w:tc>
        <w:tc>
          <w:tcPr>
            <w:tcW w:w="598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6619E2" w:rsidP="006619E2">
            <w:pPr>
              <w:rPr>
                <w:color w:val="000000" w:themeColor="text1"/>
              </w:rPr>
            </w:pPr>
            <w:r w:rsidRPr="0031098E">
              <w:rPr>
                <w:rFonts w:ascii="Arial" w:hAnsi="Arial" w:cs="Arial"/>
                <w:color w:val="000000" w:themeColor="text1"/>
                <w:position w:val="-2"/>
                <w:sz w:val="18"/>
                <w:szCs w:val="18"/>
                <w:shd w:val="clear" w:color="auto" w:fill="FFFFFF"/>
              </w:rPr>
              <w:t> </w:t>
            </w:r>
          </w:p>
        </w:tc>
      </w:tr>
      <w:tr w:rsidR="006619E2" w:rsidRPr="0031098E" w:rsidTr="00A95297">
        <w:trPr>
          <w:trHeight w:val="390"/>
        </w:trPr>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36566F" w:rsidP="0036566F">
            <w:pPr>
              <w:rPr>
                <w:color w:val="000000" w:themeColor="text1"/>
              </w:rPr>
            </w:pPr>
            <w:r>
              <w:rPr>
                <w:rFonts w:ascii="Arial" w:hAnsi="Arial" w:cs="Arial"/>
                <w:color w:val="000000" w:themeColor="text1"/>
                <w:position w:val="-2"/>
                <w:sz w:val="18"/>
                <w:szCs w:val="18"/>
                <w:shd w:val="clear" w:color="auto" w:fill="FFFFFF"/>
              </w:rPr>
              <w:t>Ime in priimek ter kontakt odgovorne osebe, pri kateri lahko naročnik preveri obstoj reference</w:t>
            </w:r>
          </w:p>
        </w:tc>
        <w:tc>
          <w:tcPr>
            <w:tcW w:w="598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6619E2" w:rsidRPr="0031098E" w:rsidRDefault="006619E2" w:rsidP="006619E2">
            <w:pPr>
              <w:rPr>
                <w:color w:val="000000" w:themeColor="text1"/>
              </w:rPr>
            </w:pPr>
            <w:r w:rsidRPr="0031098E">
              <w:rPr>
                <w:rFonts w:ascii="Arial" w:hAnsi="Arial" w:cs="Arial"/>
                <w:color w:val="000000" w:themeColor="text1"/>
                <w:position w:val="-2"/>
                <w:sz w:val="18"/>
                <w:szCs w:val="18"/>
                <w:shd w:val="clear" w:color="auto" w:fill="FFFFFF"/>
              </w:rPr>
              <w:t> </w:t>
            </w:r>
          </w:p>
        </w:tc>
      </w:tr>
    </w:tbl>
    <w:p w:rsidR="00BA3ECD" w:rsidRDefault="00BA3ECD" w:rsidP="00BA3ECD">
      <w:pPr>
        <w:shd w:val="clear" w:color="auto" w:fill="FFFFFF"/>
        <w:spacing w:after="0" w:line="240" w:lineRule="auto"/>
        <w:jc w:val="both"/>
        <w:rPr>
          <w:rFonts w:ascii="Arial" w:hAnsi="Arial" w:cs="Arial"/>
          <w:color w:val="000000" w:themeColor="text1"/>
          <w:sz w:val="18"/>
          <w:szCs w:val="18"/>
          <w:shd w:val="clear" w:color="auto" w:fill="FFFFFF"/>
        </w:rPr>
      </w:pPr>
    </w:p>
    <w:p w:rsidR="0036566F" w:rsidRDefault="006619E2" w:rsidP="00BA3ECD">
      <w:pPr>
        <w:shd w:val="clear" w:color="auto" w:fill="FFFFFF"/>
        <w:spacing w:after="0" w:line="240" w:lineRule="auto"/>
        <w:jc w:val="both"/>
        <w:rPr>
          <w:rFonts w:ascii="Arial" w:hAnsi="Arial" w:cs="Arial"/>
          <w:color w:val="000000" w:themeColor="text1"/>
          <w:sz w:val="18"/>
          <w:szCs w:val="18"/>
          <w:shd w:val="clear" w:color="auto" w:fill="FFFFFF"/>
        </w:rPr>
      </w:pPr>
      <w:r w:rsidRPr="0031098E">
        <w:rPr>
          <w:rFonts w:ascii="Arial" w:hAnsi="Arial" w:cs="Arial"/>
          <w:color w:val="000000" w:themeColor="text1"/>
          <w:sz w:val="18"/>
          <w:szCs w:val="18"/>
          <w:shd w:val="clear" w:color="auto" w:fill="FFFFFF"/>
        </w:rPr>
        <w:t> </w:t>
      </w:r>
    </w:p>
    <w:p w:rsidR="00BA3ECD" w:rsidRDefault="0036566F" w:rsidP="00BA3ECD">
      <w:pPr>
        <w:shd w:val="clear" w:color="auto" w:fill="FFFFFF"/>
        <w:spacing w:after="0" w:line="240" w:lineRule="auto"/>
        <w:jc w:val="both"/>
        <w:rPr>
          <w:rFonts w:ascii="Arial" w:hAnsi="Arial" w:cs="Arial"/>
          <w:color w:val="000000" w:themeColor="text1"/>
          <w:sz w:val="20"/>
          <w:szCs w:val="20"/>
          <w:shd w:val="clear" w:color="auto" w:fill="FFFFFF"/>
        </w:rPr>
      </w:pPr>
      <w:r w:rsidRPr="002C7942">
        <w:rPr>
          <w:rFonts w:ascii="Arial" w:hAnsi="Arial" w:cs="Arial"/>
          <w:color w:val="000000" w:themeColor="text1"/>
          <w:sz w:val="20"/>
          <w:szCs w:val="20"/>
          <w:shd w:val="clear" w:color="auto" w:fill="FFFFFF"/>
        </w:rPr>
        <w:t xml:space="preserve">Izjavljamo, da so bila dela zaključena (oziroma da se dela izvajajo) </w:t>
      </w:r>
      <w:r w:rsidR="006619E2" w:rsidRPr="002C7942">
        <w:rPr>
          <w:rFonts w:ascii="Arial" w:hAnsi="Arial" w:cs="Arial"/>
          <w:color w:val="000000" w:themeColor="text1"/>
          <w:sz w:val="20"/>
          <w:szCs w:val="20"/>
          <w:shd w:val="clear" w:color="auto" w:fill="FFFFFF"/>
        </w:rPr>
        <w:t xml:space="preserve">pravočasno, strokovno, kvalitetno in </w:t>
      </w:r>
    </w:p>
    <w:p w:rsidR="006619E2" w:rsidRDefault="006619E2" w:rsidP="00BA3ECD">
      <w:pPr>
        <w:shd w:val="clear" w:color="auto" w:fill="FFFFFF"/>
        <w:spacing w:after="0" w:line="240" w:lineRule="auto"/>
        <w:jc w:val="both"/>
        <w:rPr>
          <w:rFonts w:ascii="Arial" w:hAnsi="Arial" w:cs="Arial"/>
          <w:color w:val="000000" w:themeColor="text1"/>
          <w:sz w:val="20"/>
          <w:szCs w:val="20"/>
          <w:shd w:val="clear" w:color="auto" w:fill="FFFFFF"/>
        </w:rPr>
      </w:pPr>
      <w:r w:rsidRPr="002C7942">
        <w:rPr>
          <w:rFonts w:ascii="Arial" w:hAnsi="Arial" w:cs="Arial"/>
          <w:color w:val="000000" w:themeColor="text1"/>
          <w:sz w:val="20"/>
          <w:szCs w:val="20"/>
          <w:shd w:val="clear" w:color="auto" w:fill="FFFFFF"/>
        </w:rPr>
        <w:t>v skladu z določili pogodbe.</w:t>
      </w:r>
    </w:p>
    <w:p w:rsidR="00BA3ECD" w:rsidRPr="002C7942" w:rsidRDefault="00BA3ECD" w:rsidP="00BA3ECD">
      <w:pPr>
        <w:shd w:val="clear" w:color="auto" w:fill="FFFFFF"/>
        <w:spacing w:after="0" w:line="240" w:lineRule="auto"/>
        <w:jc w:val="both"/>
        <w:rPr>
          <w:color w:val="000000" w:themeColor="text1"/>
          <w:sz w:val="20"/>
          <w:szCs w:val="20"/>
        </w:rPr>
      </w:pPr>
    </w:p>
    <w:p w:rsidR="006619E2" w:rsidRPr="002C7942" w:rsidRDefault="006619E2" w:rsidP="002C7942">
      <w:pPr>
        <w:shd w:val="clear" w:color="auto" w:fill="FFFFFF"/>
        <w:spacing w:before="225" w:after="375" w:line="333" w:lineRule="auto"/>
        <w:rPr>
          <w:color w:val="000000" w:themeColor="text1"/>
          <w:sz w:val="20"/>
          <w:szCs w:val="20"/>
        </w:rPr>
      </w:pPr>
      <w:r w:rsidRPr="002C7942">
        <w:rPr>
          <w:rFonts w:ascii="Arial" w:hAnsi="Arial" w:cs="Arial"/>
          <w:color w:val="000000" w:themeColor="text1"/>
          <w:sz w:val="20"/>
          <w:szCs w:val="20"/>
          <w:shd w:val="clear" w:color="auto" w:fill="FFFFFF"/>
        </w:rPr>
        <w:t> </w:t>
      </w:r>
      <w:r w:rsidR="002C7942">
        <w:rPr>
          <w:rFonts w:ascii="Arial" w:hAnsi="Arial" w:cs="Arial"/>
          <w:color w:val="000000" w:themeColor="text1"/>
          <w:sz w:val="20"/>
          <w:szCs w:val="20"/>
          <w:shd w:val="clear" w:color="auto" w:fill="FFFFFF"/>
        </w:rPr>
        <w:t>Kraj in datum: _______________</w:t>
      </w:r>
      <w:r w:rsidR="002C7942">
        <w:rPr>
          <w:rFonts w:ascii="Arial" w:hAnsi="Arial" w:cs="Arial"/>
          <w:color w:val="000000" w:themeColor="text1"/>
          <w:sz w:val="20"/>
          <w:szCs w:val="20"/>
          <w:shd w:val="clear" w:color="auto" w:fill="FFFFFF"/>
        </w:rPr>
        <w:tab/>
      </w:r>
      <w:r w:rsidR="002C7942">
        <w:rPr>
          <w:rFonts w:ascii="Arial" w:hAnsi="Arial" w:cs="Arial"/>
          <w:color w:val="000000" w:themeColor="text1"/>
          <w:sz w:val="20"/>
          <w:szCs w:val="20"/>
          <w:shd w:val="clear" w:color="auto" w:fill="FFFFFF"/>
        </w:rPr>
        <w:tab/>
        <w:t>žig</w:t>
      </w:r>
      <w:r w:rsidR="002C7942">
        <w:rPr>
          <w:rFonts w:ascii="Arial" w:hAnsi="Arial" w:cs="Arial"/>
          <w:color w:val="000000" w:themeColor="text1"/>
          <w:sz w:val="20"/>
          <w:szCs w:val="20"/>
          <w:shd w:val="clear" w:color="auto" w:fill="FFFFFF"/>
        </w:rPr>
        <w:tab/>
      </w:r>
      <w:r w:rsidR="002C7942">
        <w:rPr>
          <w:rFonts w:ascii="Arial" w:hAnsi="Arial" w:cs="Arial"/>
          <w:color w:val="000000" w:themeColor="text1"/>
          <w:sz w:val="20"/>
          <w:szCs w:val="20"/>
          <w:shd w:val="clear" w:color="auto" w:fill="FFFFFF"/>
        </w:rPr>
        <w:tab/>
      </w:r>
      <w:r w:rsidR="002C7942">
        <w:rPr>
          <w:rFonts w:ascii="Arial" w:hAnsi="Arial" w:cs="Arial"/>
          <w:color w:val="000000" w:themeColor="text1"/>
          <w:sz w:val="20"/>
          <w:szCs w:val="20"/>
          <w:shd w:val="clear" w:color="auto" w:fill="FFFFFF"/>
        </w:rPr>
        <w:tab/>
        <w:t>Podpis odgovorne osebe:</w:t>
      </w:r>
    </w:p>
    <w:p w:rsidR="006619E2" w:rsidRDefault="006619E2" w:rsidP="006619E2">
      <w:pPr>
        <w:shd w:val="clear" w:color="auto" w:fill="FFFFFF"/>
        <w:spacing w:before="225" w:after="375" w:line="333" w:lineRule="auto"/>
        <w:jc w:val="both"/>
        <w:rPr>
          <w:rFonts w:ascii="Arial" w:hAnsi="Arial" w:cs="Arial"/>
          <w:color w:val="000000" w:themeColor="text1"/>
          <w:sz w:val="18"/>
          <w:szCs w:val="18"/>
          <w:shd w:val="clear" w:color="auto" w:fill="FFFFFF"/>
        </w:rPr>
      </w:pPr>
      <w:r w:rsidRPr="0031098E">
        <w:rPr>
          <w:rFonts w:ascii="Arial" w:hAnsi="Arial" w:cs="Arial"/>
          <w:color w:val="000000" w:themeColor="text1"/>
          <w:sz w:val="18"/>
          <w:szCs w:val="18"/>
          <w:shd w:val="clear" w:color="auto" w:fill="FFFFFF"/>
        </w:rPr>
        <w:t> </w:t>
      </w:r>
    </w:p>
    <w:p w:rsidR="006619E2" w:rsidRDefault="006619E2" w:rsidP="002C7942">
      <w:pPr>
        <w:shd w:val="clear" w:color="auto" w:fill="FFFFFF"/>
        <w:spacing w:before="225" w:after="0" w:line="334" w:lineRule="auto"/>
        <w:jc w:val="both"/>
        <w:rPr>
          <w:rFonts w:ascii="Arial" w:hAnsi="Arial" w:cs="Arial"/>
          <w:b/>
          <w:bCs/>
          <w:color w:val="000000" w:themeColor="text1"/>
          <w:sz w:val="18"/>
          <w:szCs w:val="18"/>
          <w:u w:val="single"/>
          <w:shd w:val="clear" w:color="auto" w:fill="FFFFFF"/>
        </w:rPr>
      </w:pPr>
      <w:r w:rsidRPr="0031098E">
        <w:rPr>
          <w:rFonts w:ascii="Arial" w:hAnsi="Arial" w:cs="Arial"/>
          <w:b/>
          <w:bCs/>
          <w:color w:val="000000" w:themeColor="text1"/>
          <w:sz w:val="18"/>
          <w:szCs w:val="18"/>
          <w:u w:val="single"/>
          <w:shd w:val="clear" w:color="auto" w:fill="FFFFFF"/>
        </w:rPr>
        <w:t>OPOMBA:</w:t>
      </w:r>
    </w:p>
    <w:p w:rsidR="002C7942" w:rsidRPr="0031098E" w:rsidRDefault="002C7942" w:rsidP="00194358">
      <w:pPr>
        <w:numPr>
          <w:ilvl w:val="0"/>
          <w:numId w:val="22"/>
        </w:numPr>
        <w:shd w:val="clear" w:color="auto" w:fill="FFFFFF"/>
        <w:spacing w:after="0" w:line="240" w:lineRule="auto"/>
        <w:ind w:left="714" w:hanging="357"/>
        <w:rPr>
          <w:rFonts w:ascii="Arial" w:hAnsi="Arial" w:cs="Arial"/>
          <w:color w:val="000000" w:themeColor="text1"/>
          <w:sz w:val="18"/>
          <w:szCs w:val="18"/>
          <w:highlight w:val="white"/>
        </w:rPr>
      </w:pPr>
      <w:r w:rsidRPr="0031098E">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w:t>
      </w:r>
      <w:r>
        <w:rPr>
          <w:rFonts w:ascii="Arial" w:hAnsi="Arial" w:cs="Arial"/>
          <w:i/>
          <w:iCs/>
          <w:color w:val="000000" w:themeColor="text1"/>
          <w:sz w:val="18"/>
          <w:szCs w:val="18"/>
          <w:shd w:val="clear" w:color="auto" w:fill="FFFFFF"/>
        </w:rPr>
        <w:t xml:space="preserve"> ocenjevanju ne bodo upoštevale</w:t>
      </w:r>
      <w:r w:rsidRPr="0031098E">
        <w:rPr>
          <w:rFonts w:ascii="Arial" w:hAnsi="Arial" w:cs="Arial"/>
          <w:i/>
          <w:iCs/>
          <w:color w:val="000000" w:themeColor="text1"/>
          <w:sz w:val="18"/>
          <w:szCs w:val="18"/>
          <w:shd w:val="clear" w:color="auto" w:fill="FFFFFF"/>
        </w:rPr>
        <w:t>.</w:t>
      </w:r>
    </w:p>
    <w:p w:rsidR="002C7942" w:rsidRPr="002C7942" w:rsidRDefault="002C7942" w:rsidP="00194358">
      <w:pPr>
        <w:pStyle w:val="Odstavekseznama"/>
        <w:numPr>
          <w:ilvl w:val="0"/>
          <w:numId w:val="22"/>
        </w:numPr>
        <w:shd w:val="clear" w:color="auto" w:fill="FFFFFF"/>
        <w:spacing w:after="0" w:line="240" w:lineRule="auto"/>
        <w:ind w:left="714" w:hanging="357"/>
        <w:jc w:val="both"/>
        <w:rPr>
          <w:rFonts w:ascii="Arial" w:hAnsi="Arial" w:cs="Arial"/>
          <w:i/>
          <w:iCs/>
          <w:color w:val="000000" w:themeColor="text1"/>
          <w:sz w:val="18"/>
          <w:szCs w:val="18"/>
          <w:shd w:val="clear" w:color="auto" w:fill="FFFFFF"/>
        </w:rPr>
      </w:pPr>
      <w:r w:rsidRPr="002C7942">
        <w:rPr>
          <w:rFonts w:ascii="Arial" w:hAnsi="Arial" w:cs="Arial"/>
          <w:i/>
          <w:iCs/>
          <w:color w:val="000000" w:themeColor="text1"/>
          <w:sz w:val="18"/>
          <w:szCs w:val="18"/>
          <w:shd w:val="clear" w:color="auto" w:fill="FFFFFF"/>
        </w:rPr>
        <w:t>V primeru več referenčnih potrdil se obrazec fotokopira.</w:t>
      </w:r>
    </w:p>
    <w:p w:rsidR="006619E2" w:rsidRDefault="006619E2" w:rsidP="006619E2">
      <w:pPr>
        <w:sectPr w:rsidR="006619E2" w:rsidSect="006619E2">
          <w:footerReference w:type="default" r:id="rId20"/>
          <w:pgSz w:w="11906" w:h="16838"/>
          <w:pgMar w:top="1418" w:right="1418" w:bottom="1418" w:left="1418" w:header="567" w:footer="596" w:gutter="0"/>
          <w:cols w:space="708"/>
          <w:docGrid w:linePitch="360"/>
        </w:sectPr>
      </w:pPr>
    </w:p>
    <w:p w:rsidR="006619E2" w:rsidRPr="002C7942" w:rsidRDefault="006619E2" w:rsidP="006619E2">
      <w:pPr>
        <w:spacing w:after="0"/>
        <w:jc w:val="right"/>
        <w:rPr>
          <w:rFonts w:ascii="Arial" w:hAnsi="Arial" w:cs="Arial"/>
          <w:sz w:val="20"/>
          <w:szCs w:val="20"/>
        </w:rPr>
      </w:pPr>
      <w:r w:rsidRPr="002C7942">
        <w:rPr>
          <w:rFonts w:ascii="Arial" w:hAnsi="Arial" w:cs="Arial"/>
          <w:sz w:val="20"/>
          <w:szCs w:val="20"/>
        </w:rPr>
        <w:lastRenderedPageBreak/>
        <w:t>Obrazec št: 1</w:t>
      </w:r>
      <w:r w:rsidR="00AD79EA">
        <w:rPr>
          <w:rFonts w:ascii="Arial" w:hAnsi="Arial" w:cs="Arial"/>
          <w:sz w:val="20"/>
          <w:szCs w:val="20"/>
        </w:rPr>
        <w:t>3</w:t>
      </w:r>
    </w:p>
    <w:p w:rsidR="002C7942" w:rsidRDefault="002C7942" w:rsidP="00AF682E">
      <w:pPr>
        <w:spacing w:before="225" w:after="225" w:line="240" w:lineRule="auto"/>
        <w:jc w:val="center"/>
        <w:rPr>
          <w:rFonts w:ascii="Arial" w:hAnsi="Arial" w:cs="Arial"/>
          <w:b/>
          <w:color w:val="000000"/>
        </w:rPr>
      </w:pPr>
    </w:p>
    <w:p w:rsidR="00AF682E" w:rsidRPr="00AF682E" w:rsidRDefault="00AF682E" w:rsidP="00AF682E">
      <w:pPr>
        <w:spacing w:before="225" w:after="225" w:line="240" w:lineRule="auto"/>
        <w:jc w:val="center"/>
        <w:rPr>
          <w:rFonts w:ascii="Arial" w:hAnsi="Arial" w:cs="Arial"/>
          <w:b/>
          <w:color w:val="000000"/>
        </w:rPr>
      </w:pPr>
      <w:r w:rsidRPr="00AF682E">
        <w:rPr>
          <w:rFonts w:ascii="Arial" w:hAnsi="Arial" w:cs="Arial"/>
          <w:b/>
          <w:color w:val="000000"/>
        </w:rPr>
        <w:t>IZJAVA O LASTNIŠKIH DELEŽIH</w:t>
      </w:r>
    </w:p>
    <w:p w:rsidR="006619E2" w:rsidRPr="00AF682E" w:rsidRDefault="006619E2" w:rsidP="006619E2">
      <w:pPr>
        <w:spacing w:before="225" w:after="225" w:line="240" w:lineRule="auto"/>
        <w:jc w:val="both"/>
        <w:rPr>
          <w:sz w:val="20"/>
          <w:szCs w:val="20"/>
        </w:rPr>
      </w:pPr>
      <w:r w:rsidRPr="00AF682E">
        <w:rPr>
          <w:rFonts w:ascii="Arial" w:hAnsi="Arial" w:cs="Arial"/>
          <w:color w:val="000000"/>
          <w:sz w:val="20"/>
          <w:szCs w:val="20"/>
        </w:rPr>
        <w:t>Skladno z določili 14. člena Zakona o integriteti in preprečevanju korupcije spodaj podpisani zakoniti zastopnik ponudnika:</w:t>
      </w:r>
    </w:p>
    <w:p w:rsidR="006619E2" w:rsidRPr="00AF682E" w:rsidRDefault="006619E2" w:rsidP="00AF682E">
      <w:pPr>
        <w:spacing w:before="225" w:after="225" w:line="240" w:lineRule="auto"/>
        <w:ind w:left="284" w:hanging="142"/>
        <w:jc w:val="both"/>
        <w:rPr>
          <w:sz w:val="20"/>
          <w:szCs w:val="20"/>
        </w:rPr>
      </w:pPr>
      <w:r w:rsidRPr="00AF682E">
        <w:rPr>
          <w:rFonts w:ascii="Arial" w:hAnsi="Arial" w:cs="Arial"/>
          <w:color w:val="000000"/>
          <w:sz w:val="20"/>
          <w:szCs w:val="20"/>
        </w:rPr>
        <w:t xml:space="preserve">- izjavljam, da so družbeniki ponudnika (podatki o udeležbi fizičnih in pravnih oseb v lastništvu </w:t>
      </w:r>
      <w:r w:rsidR="00AF682E">
        <w:rPr>
          <w:rFonts w:ascii="Arial" w:hAnsi="Arial" w:cs="Arial"/>
          <w:color w:val="000000"/>
          <w:sz w:val="20"/>
          <w:szCs w:val="20"/>
        </w:rPr>
        <w:t xml:space="preserve">  </w:t>
      </w:r>
      <w:r w:rsidRPr="00AF682E">
        <w:rPr>
          <w:rFonts w:ascii="Arial" w:hAnsi="Arial" w:cs="Arial"/>
          <w:color w:val="000000"/>
          <w:sz w:val="20"/>
          <w:szCs w:val="20"/>
        </w:rPr>
        <w:t>ponudnika,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tblPr>
      <w:tblGrid>
        <w:gridCol w:w="3096"/>
        <w:gridCol w:w="3095"/>
        <w:gridCol w:w="3095"/>
      </w:tblGrid>
      <w:tr w:rsidR="006619E2" w:rsidTr="006619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b/>
                <w:bCs/>
                <w:color w:val="000000"/>
                <w:position w:val="-2"/>
                <w:sz w:val="18"/>
                <w:szCs w:val="18"/>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b/>
                <w:bCs/>
                <w:color w:val="000000"/>
                <w:position w:val="-2"/>
                <w:sz w:val="18"/>
                <w:szCs w:val="18"/>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b/>
                <w:bCs/>
                <w:color w:val="000000"/>
                <w:position w:val="-2"/>
                <w:sz w:val="18"/>
                <w:szCs w:val="18"/>
              </w:rPr>
              <w:t>Delež lastništva</w:t>
            </w:r>
          </w:p>
        </w:tc>
      </w:tr>
      <w:tr w:rsidR="006619E2" w:rsidTr="006619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r>
      <w:tr w:rsidR="006619E2" w:rsidTr="006619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r>
      <w:tr w:rsidR="006619E2" w:rsidTr="006619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r>
      <w:tr w:rsidR="006619E2" w:rsidTr="006619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r>
    </w:tbl>
    <w:p w:rsidR="006619E2" w:rsidRPr="00AF682E" w:rsidRDefault="006619E2" w:rsidP="00AF682E">
      <w:pPr>
        <w:spacing w:before="225" w:after="225" w:line="240" w:lineRule="auto"/>
        <w:ind w:left="284" w:hanging="142"/>
        <w:jc w:val="both"/>
        <w:rPr>
          <w:sz w:val="20"/>
          <w:szCs w:val="20"/>
        </w:rPr>
      </w:pPr>
      <w:r>
        <w:rPr>
          <w:rFonts w:ascii="Arial" w:hAnsi="Arial" w:cs="Arial"/>
          <w:color w:val="000000"/>
          <w:sz w:val="18"/>
          <w:szCs w:val="18"/>
        </w:rPr>
        <w:t xml:space="preserve">- </w:t>
      </w:r>
      <w:r w:rsidRPr="00AF682E">
        <w:rPr>
          <w:rFonts w:ascii="Arial" w:hAnsi="Arial" w:cs="Arial"/>
          <w:color w:val="000000"/>
          <w:sz w:val="20"/>
          <w:szCs w:val="20"/>
        </w:rPr>
        <w:t>izjavljam, da so gospodarski subjekti za katere se glede na določbe zakona, ki ureja gospodarske družbe, šteje, da so povezane družbe s ponudnikom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tblPr>
      <w:tblGrid>
        <w:gridCol w:w="3096"/>
        <w:gridCol w:w="3095"/>
        <w:gridCol w:w="3095"/>
      </w:tblGrid>
      <w:tr w:rsidR="006619E2" w:rsidTr="006619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b/>
                <w:bCs/>
                <w:color w:val="000000"/>
                <w:position w:val="-2"/>
                <w:sz w:val="18"/>
                <w:szCs w:val="18"/>
              </w:rPr>
              <w:t>Delež lastništva ponudnika</w:t>
            </w:r>
          </w:p>
        </w:tc>
      </w:tr>
      <w:tr w:rsidR="006619E2" w:rsidTr="006619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r>
      <w:tr w:rsidR="006619E2" w:rsidTr="006619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r>
      <w:tr w:rsidR="006619E2" w:rsidTr="006619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r>
      <w:tr w:rsidR="006619E2" w:rsidTr="006619E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6619E2" w:rsidRDefault="006619E2" w:rsidP="006619E2">
            <w:pPr>
              <w:spacing w:before="135" w:after="135"/>
              <w:jc w:val="both"/>
              <w:textAlignment w:val="center"/>
            </w:pPr>
            <w:r>
              <w:rPr>
                <w:rFonts w:ascii="Arial" w:hAnsi="Arial" w:cs="Arial"/>
                <w:color w:val="000000"/>
                <w:position w:val="-2"/>
                <w:sz w:val="18"/>
                <w:szCs w:val="18"/>
              </w:rPr>
              <w:t> </w:t>
            </w:r>
          </w:p>
        </w:tc>
      </w:tr>
    </w:tbl>
    <w:p w:rsidR="006619E2" w:rsidRDefault="006619E2" w:rsidP="006619E2">
      <w:pPr>
        <w:spacing w:before="225" w:after="225" w:line="240" w:lineRule="auto"/>
        <w:jc w:val="both"/>
        <w:rPr>
          <w:rFonts w:ascii="Arial" w:hAnsi="Arial" w:cs="Arial"/>
          <w:color w:val="000000"/>
          <w:sz w:val="20"/>
          <w:szCs w:val="20"/>
        </w:rPr>
      </w:pPr>
      <w:r w:rsidRPr="00AF682E">
        <w:rPr>
          <w:rFonts w:ascii="Arial" w:hAnsi="Arial" w:cs="Arial"/>
          <w:color w:val="000000"/>
          <w:sz w:val="20"/>
          <w:szCs w:val="20"/>
        </w:rPr>
        <w:t>oziroma v kolikor v zgornji tabeli ni naveden noben gospodarski subjekt izjavljam, da ne obstajajo gospodarski subjekti, ki se skladno z določili zakona, ki ureja gospodarske družbe, štejejo za povezane družbe s ponudnikom.</w:t>
      </w:r>
    </w:p>
    <w:p w:rsidR="00AD79EA" w:rsidRDefault="00AD79EA" w:rsidP="006619E2">
      <w:pPr>
        <w:spacing w:before="225" w:after="225" w:line="240" w:lineRule="auto"/>
        <w:jc w:val="both"/>
        <w:rPr>
          <w:rFonts w:ascii="Arial" w:hAnsi="Arial" w:cs="Arial"/>
          <w:color w:val="000000"/>
          <w:sz w:val="20"/>
          <w:szCs w:val="20"/>
        </w:rPr>
      </w:pPr>
    </w:p>
    <w:p w:rsidR="00AD79EA" w:rsidRDefault="00AD79EA" w:rsidP="006619E2">
      <w:pPr>
        <w:spacing w:before="225" w:after="225" w:line="240" w:lineRule="auto"/>
        <w:jc w:val="both"/>
        <w:rPr>
          <w:rFonts w:ascii="Arial" w:hAnsi="Arial" w:cs="Arial"/>
          <w:color w:val="000000"/>
          <w:sz w:val="20"/>
          <w:szCs w:val="20"/>
        </w:rPr>
      </w:pPr>
      <w:r>
        <w:rPr>
          <w:rFonts w:ascii="Arial" w:hAnsi="Arial" w:cs="Arial"/>
          <w:color w:val="000000"/>
          <w:sz w:val="20"/>
          <w:szCs w:val="20"/>
        </w:rPr>
        <w:t>Kraj in datum: __________________</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Ime in priimek:</w:t>
      </w:r>
      <w:r>
        <w:rPr>
          <w:rFonts w:ascii="Arial" w:hAnsi="Arial" w:cs="Arial"/>
          <w:color w:val="000000"/>
          <w:sz w:val="20"/>
          <w:szCs w:val="20"/>
        </w:rPr>
        <w:tab/>
        <w:t>________________________</w:t>
      </w:r>
    </w:p>
    <w:p w:rsidR="00AD79EA" w:rsidRDefault="00AD79EA" w:rsidP="006619E2">
      <w:pPr>
        <w:spacing w:before="225" w:after="225" w:line="240" w:lineRule="auto"/>
        <w:jc w:val="both"/>
        <w:rPr>
          <w:rFonts w:ascii="Arial" w:hAnsi="Arial" w:cs="Arial"/>
          <w:color w:val="000000"/>
          <w:sz w:val="20"/>
          <w:szCs w:val="20"/>
        </w:rPr>
      </w:pPr>
    </w:p>
    <w:p w:rsidR="00AD79EA" w:rsidRPr="00AF682E" w:rsidRDefault="00AD79EA" w:rsidP="00AD79EA">
      <w:pPr>
        <w:spacing w:before="225" w:after="225" w:line="240" w:lineRule="auto"/>
        <w:ind w:left="4248" w:firstLine="708"/>
        <w:jc w:val="both"/>
        <w:rPr>
          <w:sz w:val="20"/>
          <w:szCs w:val="20"/>
        </w:rPr>
      </w:pPr>
      <w:r>
        <w:rPr>
          <w:rFonts w:ascii="Arial" w:hAnsi="Arial" w:cs="Arial"/>
          <w:color w:val="000000"/>
          <w:sz w:val="20"/>
          <w:szCs w:val="20"/>
        </w:rPr>
        <w:t>Žig in podpis:</w:t>
      </w:r>
      <w:r>
        <w:rPr>
          <w:rFonts w:ascii="Arial" w:hAnsi="Arial" w:cs="Arial"/>
          <w:color w:val="000000"/>
          <w:sz w:val="20"/>
          <w:szCs w:val="20"/>
        </w:rPr>
        <w:tab/>
        <w:t>______________________</w:t>
      </w:r>
    </w:p>
    <w:p w:rsidR="00AD79EA" w:rsidRDefault="00AD79EA" w:rsidP="006619E2">
      <w:pPr>
        <w:spacing w:before="225" w:after="225" w:line="240" w:lineRule="auto"/>
        <w:jc w:val="both"/>
        <w:rPr>
          <w:rFonts w:ascii="Arial" w:hAnsi="Arial" w:cs="Arial"/>
          <w:color w:val="000000"/>
          <w:sz w:val="20"/>
          <w:szCs w:val="20"/>
        </w:rPr>
      </w:pPr>
    </w:p>
    <w:p w:rsidR="006619E2" w:rsidRPr="00AF682E" w:rsidRDefault="006619E2" w:rsidP="006619E2">
      <w:pPr>
        <w:spacing w:before="225" w:after="225" w:line="240" w:lineRule="auto"/>
        <w:jc w:val="both"/>
        <w:rPr>
          <w:sz w:val="20"/>
          <w:szCs w:val="20"/>
        </w:rPr>
      </w:pPr>
      <w:r w:rsidRPr="00AF682E">
        <w:rPr>
          <w:rFonts w:ascii="Arial" w:hAnsi="Arial" w:cs="Arial"/>
          <w:color w:val="000000"/>
          <w:sz w:val="20"/>
          <w:szCs w:val="20"/>
        </w:rPr>
        <w:t> </w:t>
      </w:r>
    </w:p>
    <w:p w:rsidR="006619E2" w:rsidRDefault="006619E2" w:rsidP="00AD79EA">
      <w:pPr>
        <w:spacing w:before="225" w:after="225" w:line="240" w:lineRule="auto"/>
        <w:jc w:val="both"/>
        <w:sectPr w:rsidR="006619E2" w:rsidSect="006619E2">
          <w:footerReference w:type="default" r:id="rId21"/>
          <w:pgSz w:w="11906" w:h="16838"/>
          <w:pgMar w:top="1418" w:right="1418" w:bottom="1418" w:left="1418" w:header="567" w:footer="596" w:gutter="0"/>
          <w:cols w:space="708"/>
          <w:docGrid w:linePitch="360"/>
        </w:sectPr>
      </w:pPr>
      <w:r w:rsidRPr="00AD79EA">
        <w:rPr>
          <w:rFonts w:ascii="Arial" w:hAnsi="Arial" w:cs="Arial"/>
          <w:b/>
          <w:bCs/>
          <w:i/>
          <w:iCs/>
          <w:color w:val="000000"/>
          <w:sz w:val="18"/>
          <w:szCs w:val="18"/>
          <w:u w:val="single"/>
        </w:rPr>
        <w:t>OPOMBA:</w:t>
      </w:r>
      <w:r w:rsidRPr="00AD79EA">
        <w:rPr>
          <w:rFonts w:ascii="Arial" w:hAnsi="Arial" w:cs="Arial"/>
          <w:i/>
          <w:iCs/>
          <w:color w:val="000000"/>
          <w:sz w:val="18"/>
          <w:szCs w:val="18"/>
        </w:rPr>
        <w:t xml:space="preserve"> V primeru skupne ponudbe več partnerjev, mora vsak izmed partnerjev predložiti to izjavo. V primeru več podatkov, se predloži nov obrazec z navedenimi preostalimi podatki.</w:t>
      </w:r>
    </w:p>
    <w:p w:rsidR="006619E2" w:rsidRPr="00B17C1E" w:rsidRDefault="00B17C1E" w:rsidP="00B17C1E">
      <w:pPr>
        <w:jc w:val="right"/>
        <w:rPr>
          <w:rFonts w:ascii="Arial" w:hAnsi="Arial" w:cs="Arial"/>
          <w:sz w:val="20"/>
          <w:szCs w:val="20"/>
        </w:rPr>
      </w:pPr>
      <w:r w:rsidRPr="00B17C1E">
        <w:rPr>
          <w:rFonts w:ascii="Arial" w:hAnsi="Arial" w:cs="Arial"/>
          <w:b/>
          <w:sz w:val="20"/>
          <w:szCs w:val="20"/>
        </w:rPr>
        <w:lastRenderedPageBreak/>
        <w:t>VZOREC POGODBE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B17C1E">
        <w:rPr>
          <w:rFonts w:ascii="Arial" w:hAnsi="Arial" w:cs="Arial"/>
          <w:sz w:val="20"/>
          <w:szCs w:val="20"/>
        </w:rPr>
        <w:t>Obrazec 14</w:t>
      </w:r>
    </w:p>
    <w:p w:rsidR="00B17C1E" w:rsidRDefault="00B17C1E" w:rsidP="006619E2">
      <w:pPr>
        <w:spacing w:before="224" w:after="224" w:line="240" w:lineRule="auto"/>
        <w:jc w:val="center"/>
        <w:outlineLvl w:val="1"/>
        <w:rPr>
          <w:rFonts w:ascii="Arial" w:hAnsi="Arial" w:cs="Arial"/>
          <w:b/>
          <w:bCs/>
          <w:color w:val="000000"/>
          <w:sz w:val="27"/>
          <w:szCs w:val="27"/>
        </w:rPr>
      </w:pPr>
    </w:p>
    <w:p w:rsidR="00B17C1E" w:rsidRDefault="006619E2" w:rsidP="00005ACA">
      <w:pPr>
        <w:spacing w:before="120" w:after="120" w:line="240" w:lineRule="auto"/>
        <w:jc w:val="center"/>
        <w:outlineLvl w:val="1"/>
        <w:rPr>
          <w:rFonts w:ascii="Arial" w:hAnsi="Arial" w:cs="Arial"/>
          <w:b/>
          <w:bCs/>
          <w:color w:val="000000"/>
        </w:rPr>
      </w:pPr>
      <w:r w:rsidRPr="00B17C1E">
        <w:rPr>
          <w:rFonts w:ascii="Arial" w:hAnsi="Arial" w:cs="Arial"/>
          <w:b/>
          <w:bCs/>
          <w:color w:val="000000"/>
        </w:rPr>
        <w:t xml:space="preserve">POGODBA O IZVEDBI STORITEV </w:t>
      </w:r>
      <w:r w:rsidR="00B17C1E">
        <w:rPr>
          <w:rFonts w:ascii="Arial" w:hAnsi="Arial" w:cs="Arial"/>
          <w:b/>
          <w:bCs/>
          <w:color w:val="000000"/>
        </w:rPr>
        <w:t xml:space="preserve">ČIŠČENJA OBJEKTOV </w:t>
      </w:r>
    </w:p>
    <w:p w:rsidR="006619E2" w:rsidRPr="00B17C1E" w:rsidRDefault="00B17C1E" w:rsidP="00005ACA">
      <w:pPr>
        <w:spacing w:before="120" w:after="120" w:line="240" w:lineRule="auto"/>
        <w:jc w:val="center"/>
        <w:outlineLvl w:val="1"/>
      </w:pPr>
      <w:r>
        <w:rPr>
          <w:rFonts w:ascii="Arial" w:hAnsi="Arial" w:cs="Arial"/>
          <w:b/>
          <w:bCs/>
          <w:color w:val="000000"/>
        </w:rPr>
        <w:t xml:space="preserve">ŠOLSKEGA CENTRA KRANJ </w:t>
      </w:r>
    </w:p>
    <w:p w:rsidR="00B17C1E" w:rsidRDefault="00B17C1E" w:rsidP="006619E2">
      <w:pPr>
        <w:spacing w:before="225" w:after="225" w:line="240" w:lineRule="auto"/>
        <w:jc w:val="center"/>
        <w:rPr>
          <w:rFonts w:ascii="Arial" w:hAnsi="Arial" w:cs="Arial"/>
          <w:color w:val="000000"/>
          <w:sz w:val="18"/>
          <w:szCs w:val="18"/>
        </w:rPr>
      </w:pPr>
    </w:p>
    <w:p w:rsidR="006619E2" w:rsidRDefault="006619E2" w:rsidP="006619E2">
      <w:pPr>
        <w:spacing w:before="225" w:after="225" w:line="240" w:lineRule="auto"/>
        <w:jc w:val="center"/>
      </w:pPr>
      <w:r>
        <w:rPr>
          <w:rFonts w:ascii="Arial" w:hAnsi="Arial" w:cs="Arial"/>
          <w:color w:val="000000"/>
          <w:sz w:val="18"/>
          <w:szCs w:val="18"/>
        </w:rPr>
        <w:t>sklenjena med</w:t>
      </w:r>
    </w:p>
    <w:p w:rsidR="006619E2" w:rsidRPr="00D72120" w:rsidRDefault="006619E2" w:rsidP="006619E2">
      <w:pPr>
        <w:spacing w:after="0" w:line="240" w:lineRule="auto"/>
        <w:rPr>
          <w:sz w:val="20"/>
          <w:szCs w:val="20"/>
        </w:rPr>
      </w:pPr>
      <w:r w:rsidRPr="00D72120">
        <w:rPr>
          <w:rFonts w:ascii="Arial" w:hAnsi="Arial" w:cs="Arial"/>
          <w:b/>
          <w:bCs/>
          <w:color w:val="000000"/>
          <w:sz w:val="20"/>
          <w:szCs w:val="20"/>
        </w:rPr>
        <w:t xml:space="preserve">NAROČNIKOM: </w:t>
      </w:r>
      <w:r w:rsidR="00B17C1E" w:rsidRPr="00D72120">
        <w:rPr>
          <w:rFonts w:ascii="Arial" w:hAnsi="Arial" w:cs="Arial"/>
          <w:b/>
          <w:bCs/>
          <w:color w:val="000000"/>
          <w:sz w:val="20"/>
          <w:szCs w:val="20"/>
        </w:rPr>
        <w:t xml:space="preserve">ŠOLSKI CENTER KRANJ, Kidričeva cesta 55, </w:t>
      </w:r>
      <w:r w:rsidRPr="00D72120">
        <w:rPr>
          <w:rFonts w:ascii="Arial" w:hAnsi="Arial" w:cs="Arial"/>
          <w:b/>
          <w:bCs/>
          <w:color w:val="000000"/>
          <w:sz w:val="20"/>
          <w:szCs w:val="20"/>
        </w:rPr>
        <w:t>4000 KRANJ,</w:t>
      </w:r>
      <w:r w:rsidRPr="00D72120">
        <w:rPr>
          <w:rFonts w:ascii="Arial" w:hAnsi="Arial" w:cs="Arial"/>
          <w:color w:val="000000"/>
          <w:sz w:val="20"/>
          <w:szCs w:val="20"/>
        </w:rPr>
        <w:br/>
        <w:t>ki ga</w:t>
      </w:r>
      <w:r w:rsidR="00B17C1E" w:rsidRPr="00D72120">
        <w:rPr>
          <w:rFonts w:ascii="Arial" w:hAnsi="Arial" w:cs="Arial"/>
          <w:color w:val="000000"/>
          <w:sz w:val="20"/>
          <w:szCs w:val="20"/>
        </w:rPr>
        <w:t xml:space="preserve"> zastopa Jože Drenovec, direktor</w:t>
      </w:r>
      <w:r w:rsidR="00B17C1E" w:rsidRPr="00D72120">
        <w:rPr>
          <w:sz w:val="20"/>
          <w:szCs w:val="20"/>
        </w:rPr>
        <w:t xml:space="preserve"> </w:t>
      </w:r>
      <w:r w:rsidRPr="00D72120">
        <w:rPr>
          <w:sz w:val="20"/>
          <w:szCs w:val="20"/>
        </w:rPr>
        <w:br/>
      </w:r>
    </w:p>
    <w:tbl>
      <w:tblPr>
        <w:tblStyle w:val="NormalTablePHPDOCX"/>
        <w:tblW w:w="4395" w:type="pct"/>
        <w:tblInd w:w="108" w:type="dxa"/>
        <w:tblLook w:val="04A0"/>
      </w:tblPr>
      <w:tblGrid>
        <w:gridCol w:w="3663"/>
        <w:gridCol w:w="4499"/>
      </w:tblGrid>
      <w:tr w:rsidR="006619E2" w:rsidRPr="00D72120" w:rsidTr="00D72120">
        <w:tc>
          <w:tcPr>
            <w:tcW w:w="3578" w:type="dxa"/>
            <w:tcMar>
              <w:top w:w="0" w:type="auto"/>
              <w:bottom w:w="0" w:type="auto"/>
            </w:tcMar>
            <w:vAlign w:val="center"/>
          </w:tcPr>
          <w:p w:rsidR="006619E2" w:rsidRPr="00D72120" w:rsidRDefault="006619E2" w:rsidP="006619E2">
            <w:pPr>
              <w:rPr>
                <w:sz w:val="20"/>
                <w:szCs w:val="20"/>
              </w:rPr>
            </w:pPr>
            <w:r w:rsidRPr="00D72120">
              <w:rPr>
                <w:rFonts w:ascii="Arial" w:hAnsi="Arial" w:cs="Arial"/>
                <w:color w:val="000000"/>
                <w:position w:val="-2"/>
                <w:sz w:val="20"/>
                <w:szCs w:val="20"/>
              </w:rPr>
              <w:t>Matična številka:</w:t>
            </w:r>
          </w:p>
        </w:tc>
        <w:tc>
          <w:tcPr>
            <w:tcW w:w="4394" w:type="dxa"/>
            <w:tcMar>
              <w:top w:w="0" w:type="auto"/>
              <w:bottom w:w="0" w:type="auto"/>
            </w:tcMar>
            <w:vAlign w:val="center"/>
          </w:tcPr>
          <w:p w:rsidR="006619E2" w:rsidRPr="00D72120" w:rsidRDefault="006219E4" w:rsidP="006619E2">
            <w:pPr>
              <w:rPr>
                <w:sz w:val="20"/>
                <w:szCs w:val="20"/>
              </w:rPr>
            </w:pPr>
            <w:r w:rsidRPr="006219E4">
              <w:rPr>
                <w:sz w:val="20"/>
                <w:szCs w:val="20"/>
              </w:rPr>
              <w:t>6286259000</w:t>
            </w:r>
          </w:p>
        </w:tc>
      </w:tr>
      <w:tr w:rsidR="006619E2" w:rsidRPr="00D72120" w:rsidTr="00D72120">
        <w:tc>
          <w:tcPr>
            <w:tcW w:w="3578" w:type="dxa"/>
            <w:tcMar>
              <w:top w:w="0" w:type="auto"/>
              <w:bottom w:w="0" w:type="auto"/>
            </w:tcMar>
            <w:vAlign w:val="center"/>
          </w:tcPr>
          <w:p w:rsidR="006619E2" w:rsidRPr="00D72120" w:rsidRDefault="006619E2" w:rsidP="006619E2">
            <w:pPr>
              <w:rPr>
                <w:sz w:val="20"/>
                <w:szCs w:val="20"/>
              </w:rPr>
            </w:pPr>
            <w:r w:rsidRPr="00D72120">
              <w:rPr>
                <w:rFonts w:ascii="Arial" w:hAnsi="Arial" w:cs="Arial"/>
                <w:color w:val="000000"/>
                <w:position w:val="-2"/>
                <w:sz w:val="20"/>
                <w:szCs w:val="20"/>
              </w:rPr>
              <w:t>Identifikacijska številka (ID za DDV):</w:t>
            </w:r>
          </w:p>
        </w:tc>
        <w:tc>
          <w:tcPr>
            <w:tcW w:w="4394" w:type="dxa"/>
            <w:tcMar>
              <w:top w:w="0" w:type="auto"/>
              <w:bottom w:w="0" w:type="auto"/>
            </w:tcMar>
            <w:vAlign w:val="center"/>
          </w:tcPr>
          <w:p w:rsidR="006619E2" w:rsidRPr="00D72120" w:rsidRDefault="006619E2" w:rsidP="00B17C1E">
            <w:pPr>
              <w:rPr>
                <w:sz w:val="20"/>
                <w:szCs w:val="20"/>
              </w:rPr>
            </w:pPr>
            <w:r w:rsidRPr="00D72120">
              <w:rPr>
                <w:rFonts w:ascii="Arial" w:hAnsi="Arial" w:cs="Arial"/>
                <w:color w:val="000000"/>
                <w:position w:val="-2"/>
                <w:sz w:val="20"/>
                <w:szCs w:val="20"/>
              </w:rPr>
              <w:t>SI</w:t>
            </w:r>
            <w:r w:rsidR="006219E4" w:rsidRPr="006219E4">
              <w:rPr>
                <w:rFonts w:ascii="Arial" w:hAnsi="Arial" w:cs="Arial"/>
                <w:color w:val="000000"/>
                <w:position w:val="-2"/>
                <w:sz w:val="20"/>
                <w:szCs w:val="20"/>
              </w:rPr>
              <w:t>12782076</w:t>
            </w:r>
          </w:p>
        </w:tc>
      </w:tr>
      <w:tr w:rsidR="006619E2" w:rsidRPr="00D72120" w:rsidTr="00D72120">
        <w:tc>
          <w:tcPr>
            <w:tcW w:w="3578" w:type="dxa"/>
            <w:tcMar>
              <w:top w:w="0" w:type="auto"/>
              <w:bottom w:w="0" w:type="auto"/>
            </w:tcMar>
            <w:vAlign w:val="center"/>
          </w:tcPr>
          <w:p w:rsidR="006619E2" w:rsidRPr="00D72120" w:rsidRDefault="006619E2" w:rsidP="006619E2">
            <w:pPr>
              <w:rPr>
                <w:sz w:val="20"/>
                <w:szCs w:val="20"/>
              </w:rPr>
            </w:pPr>
            <w:r w:rsidRPr="00D72120">
              <w:rPr>
                <w:rFonts w:ascii="Arial" w:hAnsi="Arial" w:cs="Arial"/>
                <w:color w:val="000000"/>
                <w:position w:val="-2"/>
                <w:sz w:val="20"/>
                <w:szCs w:val="20"/>
              </w:rPr>
              <w:t>Transakcijski račun (TRR):</w:t>
            </w:r>
          </w:p>
        </w:tc>
        <w:tc>
          <w:tcPr>
            <w:tcW w:w="4394" w:type="dxa"/>
            <w:tcMar>
              <w:top w:w="0" w:type="auto"/>
              <w:bottom w:w="0" w:type="auto"/>
            </w:tcMar>
            <w:vAlign w:val="center"/>
          </w:tcPr>
          <w:p w:rsidR="006619E2" w:rsidRPr="00D72120" w:rsidRDefault="006619E2" w:rsidP="00B17C1E">
            <w:pPr>
              <w:rPr>
                <w:sz w:val="20"/>
                <w:szCs w:val="20"/>
              </w:rPr>
            </w:pPr>
            <w:r w:rsidRPr="00D72120">
              <w:rPr>
                <w:rFonts w:ascii="Arial" w:hAnsi="Arial" w:cs="Arial"/>
                <w:color w:val="000000"/>
                <w:position w:val="-2"/>
                <w:sz w:val="20"/>
                <w:szCs w:val="20"/>
              </w:rPr>
              <w:t>SI56</w:t>
            </w:r>
            <w:r w:rsidR="006219E4">
              <w:rPr>
                <w:rFonts w:ascii="Arial" w:hAnsi="Arial" w:cs="Arial"/>
                <w:color w:val="000000"/>
                <w:position w:val="-2"/>
                <w:sz w:val="20"/>
                <w:szCs w:val="20"/>
              </w:rPr>
              <w:t>-</w:t>
            </w:r>
            <w:r w:rsidR="006219E4" w:rsidRPr="006219E4">
              <w:rPr>
                <w:rFonts w:ascii="Arial" w:hAnsi="Arial" w:cs="Arial"/>
                <w:color w:val="000000"/>
                <w:position w:val="-2"/>
                <w:sz w:val="20"/>
                <w:szCs w:val="20"/>
              </w:rPr>
              <w:t>01100-6000041636 pri Banki Slovenije</w:t>
            </w:r>
          </w:p>
        </w:tc>
      </w:tr>
    </w:tbl>
    <w:p w:rsidR="006619E2" w:rsidRDefault="006619E2" w:rsidP="006619E2"/>
    <w:p w:rsidR="006619E2" w:rsidRDefault="006619E2" w:rsidP="006619E2">
      <w:pPr>
        <w:spacing w:before="225" w:after="225" w:line="240" w:lineRule="auto"/>
        <w:jc w:val="center"/>
      </w:pPr>
      <w:r>
        <w:rPr>
          <w:rFonts w:ascii="Arial" w:hAnsi="Arial" w:cs="Arial"/>
          <w:color w:val="000000"/>
          <w:sz w:val="18"/>
          <w:szCs w:val="18"/>
        </w:rPr>
        <w:t>in</w:t>
      </w:r>
    </w:p>
    <w:p w:rsidR="006619E2" w:rsidRPr="00D72120" w:rsidRDefault="006619E2" w:rsidP="006619E2">
      <w:pPr>
        <w:spacing w:before="225" w:after="225" w:line="240" w:lineRule="auto"/>
        <w:jc w:val="both"/>
        <w:rPr>
          <w:sz w:val="20"/>
          <w:szCs w:val="20"/>
        </w:rPr>
      </w:pPr>
      <w:r w:rsidRPr="00D72120">
        <w:rPr>
          <w:rFonts w:ascii="Arial" w:hAnsi="Arial" w:cs="Arial"/>
          <w:b/>
          <w:bCs/>
          <w:color w:val="000000"/>
          <w:sz w:val="20"/>
          <w:szCs w:val="20"/>
        </w:rPr>
        <w:t>IZVAJALCEM: </w:t>
      </w:r>
      <w:r w:rsidRPr="00D72120">
        <w:rPr>
          <w:rFonts w:ascii="Arial" w:hAnsi="Arial" w:cs="Arial"/>
          <w:color w:val="000000"/>
          <w:sz w:val="20"/>
          <w:szCs w:val="20"/>
        </w:rPr>
        <w:t>___________________________________,</w:t>
      </w:r>
      <w:r w:rsidRPr="00D72120">
        <w:rPr>
          <w:rFonts w:ascii="Arial" w:hAnsi="Arial" w:cs="Arial"/>
          <w:color w:val="000000"/>
          <w:sz w:val="20"/>
          <w:szCs w:val="20"/>
        </w:rPr>
        <w:br/>
        <w:t>ki ga zastopa ___________________________________,</w:t>
      </w:r>
    </w:p>
    <w:tbl>
      <w:tblPr>
        <w:tblStyle w:val="NormalTablePHPDOCX"/>
        <w:tblW w:w="3770" w:type="pct"/>
        <w:tblInd w:w="108" w:type="dxa"/>
        <w:tblLook w:val="04A0"/>
      </w:tblPr>
      <w:tblGrid>
        <w:gridCol w:w="3809"/>
        <w:gridCol w:w="3193"/>
      </w:tblGrid>
      <w:tr w:rsidR="006619E2" w:rsidTr="00D72120">
        <w:tc>
          <w:tcPr>
            <w:tcW w:w="3720" w:type="dxa"/>
            <w:tcMar>
              <w:top w:w="0" w:type="auto"/>
              <w:bottom w:w="0" w:type="auto"/>
            </w:tcMar>
            <w:vAlign w:val="center"/>
          </w:tcPr>
          <w:p w:rsidR="006619E2" w:rsidRPr="00D72120" w:rsidRDefault="006619E2" w:rsidP="006619E2">
            <w:pPr>
              <w:rPr>
                <w:sz w:val="20"/>
                <w:szCs w:val="20"/>
              </w:rPr>
            </w:pPr>
            <w:r w:rsidRPr="00D72120">
              <w:rPr>
                <w:rFonts w:ascii="Arial" w:hAnsi="Arial" w:cs="Arial"/>
                <w:color w:val="000000"/>
                <w:position w:val="-2"/>
                <w:sz w:val="20"/>
                <w:szCs w:val="20"/>
              </w:rPr>
              <w:t>Matična številka:</w:t>
            </w:r>
          </w:p>
        </w:tc>
        <w:tc>
          <w:tcPr>
            <w:tcW w:w="3119" w:type="dxa"/>
            <w:tcBorders>
              <w:bottom w:val="single" w:sz="5" w:space="0" w:color="000000"/>
            </w:tcBorders>
            <w:tcMar>
              <w:top w:w="0" w:type="auto"/>
              <w:bottom w:w="0" w:type="auto"/>
            </w:tcMar>
            <w:vAlign w:val="center"/>
          </w:tcPr>
          <w:p w:rsidR="006619E2" w:rsidRPr="00D72120" w:rsidRDefault="006619E2" w:rsidP="006619E2">
            <w:pPr>
              <w:rPr>
                <w:sz w:val="20"/>
                <w:szCs w:val="20"/>
              </w:rPr>
            </w:pPr>
            <w:r w:rsidRPr="00D72120">
              <w:rPr>
                <w:rFonts w:ascii="Arial" w:hAnsi="Arial" w:cs="Arial"/>
                <w:color w:val="000000"/>
                <w:position w:val="-2"/>
                <w:sz w:val="20"/>
                <w:szCs w:val="20"/>
              </w:rPr>
              <w:t> </w:t>
            </w:r>
          </w:p>
        </w:tc>
      </w:tr>
      <w:tr w:rsidR="006619E2" w:rsidTr="00D72120">
        <w:tc>
          <w:tcPr>
            <w:tcW w:w="3720" w:type="dxa"/>
            <w:tcMar>
              <w:top w:w="0" w:type="auto"/>
              <w:bottom w:w="0" w:type="auto"/>
            </w:tcMar>
            <w:vAlign w:val="center"/>
          </w:tcPr>
          <w:p w:rsidR="006619E2" w:rsidRPr="00D72120" w:rsidRDefault="006619E2" w:rsidP="006619E2">
            <w:pPr>
              <w:rPr>
                <w:sz w:val="20"/>
                <w:szCs w:val="20"/>
              </w:rPr>
            </w:pPr>
            <w:r w:rsidRPr="00D72120">
              <w:rPr>
                <w:rFonts w:ascii="Arial" w:hAnsi="Arial" w:cs="Arial"/>
                <w:color w:val="000000"/>
                <w:position w:val="-2"/>
                <w:sz w:val="20"/>
                <w:szCs w:val="20"/>
              </w:rPr>
              <w:t>Identifikacijska številka (ID za DDV):</w:t>
            </w:r>
          </w:p>
        </w:tc>
        <w:tc>
          <w:tcPr>
            <w:tcW w:w="3119" w:type="dxa"/>
            <w:tcBorders>
              <w:bottom w:val="single" w:sz="5" w:space="0" w:color="000000"/>
            </w:tcBorders>
            <w:tcMar>
              <w:top w:w="0" w:type="auto"/>
              <w:bottom w:w="0" w:type="auto"/>
            </w:tcMar>
            <w:vAlign w:val="center"/>
          </w:tcPr>
          <w:p w:rsidR="006619E2" w:rsidRPr="00D72120" w:rsidRDefault="006619E2" w:rsidP="006619E2">
            <w:pPr>
              <w:rPr>
                <w:sz w:val="20"/>
                <w:szCs w:val="20"/>
              </w:rPr>
            </w:pPr>
            <w:r w:rsidRPr="00D72120">
              <w:rPr>
                <w:rFonts w:ascii="Arial" w:hAnsi="Arial" w:cs="Arial"/>
                <w:color w:val="000000"/>
                <w:position w:val="-2"/>
                <w:sz w:val="20"/>
                <w:szCs w:val="20"/>
              </w:rPr>
              <w:t> </w:t>
            </w:r>
          </w:p>
        </w:tc>
      </w:tr>
      <w:tr w:rsidR="006619E2" w:rsidTr="00D72120">
        <w:tc>
          <w:tcPr>
            <w:tcW w:w="3720" w:type="dxa"/>
            <w:tcMar>
              <w:top w:w="0" w:type="auto"/>
              <w:bottom w:w="0" w:type="auto"/>
            </w:tcMar>
            <w:vAlign w:val="center"/>
          </w:tcPr>
          <w:p w:rsidR="006619E2" w:rsidRPr="00D72120" w:rsidRDefault="006619E2" w:rsidP="006619E2">
            <w:pPr>
              <w:rPr>
                <w:sz w:val="20"/>
                <w:szCs w:val="20"/>
              </w:rPr>
            </w:pPr>
            <w:r w:rsidRPr="00D72120">
              <w:rPr>
                <w:rFonts w:ascii="Arial" w:hAnsi="Arial" w:cs="Arial"/>
                <w:color w:val="000000"/>
                <w:position w:val="-2"/>
                <w:sz w:val="20"/>
                <w:szCs w:val="20"/>
              </w:rPr>
              <w:t>Transakcijski račun (TRR):</w:t>
            </w:r>
          </w:p>
        </w:tc>
        <w:tc>
          <w:tcPr>
            <w:tcW w:w="3119" w:type="dxa"/>
            <w:tcBorders>
              <w:bottom w:val="single" w:sz="5" w:space="0" w:color="000000"/>
            </w:tcBorders>
            <w:tcMar>
              <w:top w:w="0" w:type="auto"/>
              <w:bottom w:w="0" w:type="auto"/>
            </w:tcMar>
            <w:vAlign w:val="center"/>
          </w:tcPr>
          <w:p w:rsidR="006619E2" w:rsidRPr="00D72120" w:rsidRDefault="006619E2" w:rsidP="006619E2">
            <w:pPr>
              <w:rPr>
                <w:sz w:val="20"/>
                <w:szCs w:val="20"/>
              </w:rPr>
            </w:pPr>
            <w:r w:rsidRPr="00D72120">
              <w:rPr>
                <w:rFonts w:ascii="Arial" w:hAnsi="Arial" w:cs="Arial"/>
                <w:color w:val="000000"/>
                <w:position w:val="-2"/>
                <w:sz w:val="20"/>
                <w:szCs w:val="20"/>
              </w:rPr>
              <w:t> </w:t>
            </w:r>
          </w:p>
        </w:tc>
      </w:tr>
    </w:tbl>
    <w:p w:rsidR="006619E2" w:rsidRDefault="006619E2" w:rsidP="006619E2">
      <w:pPr>
        <w:spacing w:before="225" w:after="225" w:line="240" w:lineRule="auto"/>
        <w:jc w:val="both"/>
      </w:pPr>
      <w:r>
        <w:rPr>
          <w:rFonts w:ascii="Arial" w:hAnsi="Arial" w:cs="Arial"/>
          <w:color w:val="000000"/>
          <w:sz w:val="18"/>
          <w:szCs w:val="18"/>
        </w:rPr>
        <w:t> </w:t>
      </w:r>
    </w:p>
    <w:p w:rsidR="006619E2" w:rsidRDefault="006619E2" w:rsidP="006619E2">
      <w:pPr>
        <w:spacing w:before="225" w:after="225" w:line="240" w:lineRule="auto"/>
        <w:jc w:val="both"/>
      </w:pPr>
      <w:r>
        <w:rPr>
          <w:rFonts w:ascii="Arial" w:hAnsi="Arial" w:cs="Arial"/>
          <w:b/>
          <w:bCs/>
          <w:color w:val="000000"/>
          <w:sz w:val="18"/>
          <w:szCs w:val="18"/>
        </w:rPr>
        <w:t>I. UVODNE DOLOČBE</w:t>
      </w:r>
    </w:p>
    <w:p w:rsidR="006619E2" w:rsidRPr="008F14F4" w:rsidRDefault="006619E2" w:rsidP="006619E2">
      <w:pPr>
        <w:spacing w:after="0" w:line="240" w:lineRule="auto"/>
        <w:jc w:val="center"/>
        <w:rPr>
          <w:rFonts w:ascii="Arial" w:hAnsi="Arial" w:cs="Arial"/>
          <w:b/>
          <w:bCs/>
          <w:color w:val="000000"/>
          <w:sz w:val="20"/>
          <w:szCs w:val="20"/>
        </w:rPr>
      </w:pPr>
      <w:r w:rsidRPr="008F14F4">
        <w:rPr>
          <w:rFonts w:ascii="Arial" w:hAnsi="Arial" w:cs="Arial"/>
          <w:b/>
          <w:bCs/>
          <w:color w:val="000000"/>
          <w:sz w:val="20"/>
          <w:szCs w:val="20"/>
        </w:rPr>
        <w:t>1. člen</w:t>
      </w:r>
    </w:p>
    <w:p w:rsidR="00D72120" w:rsidRDefault="00D72120" w:rsidP="00D72120">
      <w:pPr>
        <w:spacing w:after="0" w:line="240" w:lineRule="auto"/>
        <w:rPr>
          <w:rFonts w:ascii="Arial" w:hAnsi="Arial" w:cs="Arial"/>
          <w:color w:val="000000"/>
          <w:sz w:val="20"/>
          <w:szCs w:val="20"/>
        </w:rPr>
      </w:pPr>
    </w:p>
    <w:p w:rsidR="00D72120" w:rsidRDefault="00D72120" w:rsidP="00D72120">
      <w:pPr>
        <w:spacing w:after="0" w:line="240" w:lineRule="auto"/>
        <w:rPr>
          <w:rFonts w:ascii="Arial" w:hAnsi="Arial" w:cs="Arial"/>
          <w:color w:val="000000"/>
          <w:sz w:val="20"/>
          <w:szCs w:val="20"/>
        </w:rPr>
      </w:pPr>
      <w:r w:rsidRPr="00D72120">
        <w:rPr>
          <w:rFonts w:ascii="Arial" w:hAnsi="Arial" w:cs="Arial"/>
          <w:color w:val="000000"/>
          <w:sz w:val="20"/>
          <w:szCs w:val="20"/>
        </w:rPr>
        <w:t>Naročnik in izvajalec ugotavljata, da je bil na osnovi:</w:t>
      </w:r>
    </w:p>
    <w:p w:rsidR="00D72120" w:rsidRPr="00D72120" w:rsidRDefault="00D72120" w:rsidP="00D72120">
      <w:pPr>
        <w:spacing w:after="0" w:line="240" w:lineRule="auto"/>
        <w:rPr>
          <w:rFonts w:ascii="Arial" w:hAnsi="Arial" w:cs="Arial"/>
          <w:color w:val="000000"/>
          <w:sz w:val="20"/>
          <w:szCs w:val="20"/>
        </w:rPr>
      </w:pPr>
    </w:p>
    <w:p w:rsidR="00D72120" w:rsidRPr="00D72120" w:rsidRDefault="00D72120" w:rsidP="00194358">
      <w:pPr>
        <w:numPr>
          <w:ilvl w:val="0"/>
          <w:numId w:val="13"/>
        </w:numPr>
        <w:spacing w:after="0"/>
        <w:ind w:left="714" w:hanging="357"/>
        <w:jc w:val="both"/>
        <w:rPr>
          <w:rFonts w:ascii="Arial" w:hAnsi="Arial" w:cs="Arial"/>
          <w:color w:val="000000"/>
          <w:sz w:val="20"/>
          <w:szCs w:val="20"/>
        </w:rPr>
      </w:pPr>
      <w:r w:rsidRPr="00D72120">
        <w:rPr>
          <w:rFonts w:ascii="Arial" w:hAnsi="Arial" w:cs="Arial"/>
          <w:color w:val="000000"/>
          <w:sz w:val="20"/>
          <w:szCs w:val="20"/>
        </w:rPr>
        <w:t>javnega naročila, objavljenega na Portalu javnih naročil, številka _____________ z dne ___________ in</w:t>
      </w:r>
    </w:p>
    <w:p w:rsidR="00D72120" w:rsidRPr="00D72120" w:rsidRDefault="00D72120" w:rsidP="00194358">
      <w:pPr>
        <w:numPr>
          <w:ilvl w:val="0"/>
          <w:numId w:val="13"/>
        </w:numPr>
        <w:spacing w:after="0"/>
        <w:ind w:left="714" w:hanging="357"/>
        <w:jc w:val="both"/>
        <w:rPr>
          <w:rFonts w:ascii="Arial" w:hAnsi="Arial" w:cs="Arial"/>
          <w:color w:val="000000"/>
          <w:sz w:val="20"/>
          <w:szCs w:val="20"/>
        </w:rPr>
      </w:pPr>
      <w:r w:rsidRPr="00D72120">
        <w:rPr>
          <w:rFonts w:ascii="Arial" w:hAnsi="Arial" w:cs="Arial"/>
          <w:color w:val="000000"/>
          <w:sz w:val="20"/>
          <w:szCs w:val="20"/>
        </w:rPr>
        <w:t>naročnikove odločitve o oddaji naročila javnega naročila številka _____________ z dne _____________,</w:t>
      </w:r>
    </w:p>
    <w:p w:rsidR="00D72120" w:rsidRDefault="00D72120" w:rsidP="00D72120">
      <w:pPr>
        <w:spacing w:after="0"/>
        <w:jc w:val="both"/>
        <w:rPr>
          <w:rFonts w:ascii="Arial" w:hAnsi="Arial" w:cs="Arial"/>
          <w:color w:val="000000"/>
          <w:sz w:val="20"/>
          <w:szCs w:val="20"/>
        </w:rPr>
      </w:pPr>
    </w:p>
    <w:p w:rsidR="00D72120" w:rsidRDefault="00D72120" w:rsidP="008F14F4">
      <w:pPr>
        <w:spacing w:line="240" w:lineRule="auto"/>
        <w:jc w:val="both"/>
        <w:rPr>
          <w:rFonts w:ascii="Arial" w:hAnsi="Arial" w:cs="Arial"/>
          <w:color w:val="000000"/>
          <w:sz w:val="20"/>
          <w:szCs w:val="20"/>
        </w:rPr>
      </w:pPr>
      <w:r w:rsidRPr="00D72120">
        <w:rPr>
          <w:rFonts w:ascii="Arial" w:hAnsi="Arial" w:cs="Arial"/>
          <w:color w:val="000000"/>
          <w:sz w:val="20"/>
          <w:szCs w:val="20"/>
        </w:rPr>
        <w:t>izbran izvajalec kot najugodnejši ponudnik v okviru predmetnega javnega naročila, zaradi česar se sklepa predmetna pogodba</w:t>
      </w:r>
    </w:p>
    <w:p w:rsidR="008F14F4" w:rsidRPr="00D72120" w:rsidRDefault="008F14F4" w:rsidP="008F14F4">
      <w:pPr>
        <w:spacing w:line="240" w:lineRule="auto"/>
        <w:jc w:val="both"/>
        <w:rPr>
          <w:rFonts w:ascii="Arial" w:hAnsi="Arial" w:cs="Arial"/>
          <w:color w:val="000000"/>
          <w:sz w:val="20"/>
          <w:szCs w:val="20"/>
        </w:rPr>
      </w:pPr>
    </w:p>
    <w:p w:rsidR="006619E2" w:rsidRPr="00D72120" w:rsidRDefault="006619E2" w:rsidP="006619E2">
      <w:pPr>
        <w:spacing w:before="225" w:after="225" w:line="240" w:lineRule="auto"/>
        <w:jc w:val="both"/>
        <w:rPr>
          <w:sz w:val="20"/>
          <w:szCs w:val="20"/>
        </w:rPr>
      </w:pPr>
      <w:r w:rsidRPr="00D72120">
        <w:rPr>
          <w:rFonts w:ascii="Arial" w:hAnsi="Arial" w:cs="Arial"/>
          <w:b/>
          <w:bCs/>
          <w:color w:val="000000"/>
          <w:sz w:val="20"/>
          <w:szCs w:val="20"/>
        </w:rPr>
        <w:t>II. PREDMET POGODBE</w:t>
      </w:r>
    </w:p>
    <w:p w:rsidR="006619E2" w:rsidRPr="008F14F4" w:rsidRDefault="006619E2" w:rsidP="006619E2">
      <w:pPr>
        <w:spacing w:after="0" w:line="240" w:lineRule="auto"/>
        <w:jc w:val="center"/>
        <w:rPr>
          <w:rFonts w:ascii="Arial" w:hAnsi="Arial" w:cs="Arial"/>
          <w:b/>
          <w:bCs/>
          <w:color w:val="000000"/>
          <w:sz w:val="20"/>
          <w:szCs w:val="20"/>
        </w:rPr>
      </w:pPr>
      <w:r w:rsidRPr="008F14F4">
        <w:rPr>
          <w:rFonts w:ascii="Arial" w:hAnsi="Arial" w:cs="Arial"/>
          <w:b/>
          <w:bCs/>
          <w:color w:val="000000"/>
          <w:sz w:val="20"/>
          <w:szCs w:val="20"/>
        </w:rPr>
        <w:t>2. člen</w:t>
      </w:r>
    </w:p>
    <w:p w:rsidR="00D72120" w:rsidRPr="00D72120" w:rsidRDefault="00D72120" w:rsidP="008F14F4">
      <w:pPr>
        <w:spacing w:before="225" w:after="225" w:line="240" w:lineRule="auto"/>
        <w:jc w:val="both"/>
        <w:rPr>
          <w:sz w:val="20"/>
          <w:szCs w:val="20"/>
        </w:rPr>
      </w:pPr>
      <w:r w:rsidRPr="00D72120">
        <w:rPr>
          <w:rFonts w:ascii="Arial" w:hAnsi="Arial" w:cs="Arial"/>
          <w:color w:val="000000"/>
          <w:sz w:val="20"/>
          <w:szCs w:val="20"/>
        </w:rPr>
        <w:t xml:space="preserve">S to pogodbo naročnik oddaja, izvajalec pa prevzema v izvedbo storitev </w:t>
      </w:r>
      <w:r w:rsidRPr="00D72120">
        <w:rPr>
          <w:rFonts w:ascii="Arial" w:hAnsi="Arial" w:cs="Arial"/>
          <w:b/>
          <w:color w:val="000000"/>
          <w:sz w:val="20"/>
          <w:szCs w:val="20"/>
        </w:rPr>
        <w:t>»OKOLJU PRIJAZNE</w:t>
      </w:r>
      <w:r w:rsidRPr="00D72120">
        <w:rPr>
          <w:rFonts w:ascii="Arial" w:hAnsi="Arial" w:cs="Arial"/>
          <w:color w:val="000000"/>
          <w:sz w:val="20"/>
          <w:szCs w:val="20"/>
        </w:rPr>
        <w:t xml:space="preserve"> </w:t>
      </w:r>
      <w:r w:rsidRPr="00D72120">
        <w:rPr>
          <w:rFonts w:ascii="Arial" w:hAnsi="Arial" w:cs="Arial"/>
          <w:b/>
          <w:bCs/>
          <w:color w:val="000000"/>
          <w:sz w:val="20"/>
          <w:szCs w:val="20"/>
        </w:rPr>
        <w:t xml:space="preserve">STORITVE ČIŠČENJA OBJEKTOV ŠOLSKEGA CENTRA KRANJ, </w:t>
      </w:r>
      <w:r w:rsidRPr="00D72120">
        <w:rPr>
          <w:rFonts w:ascii="Arial" w:hAnsi="Arial" w:cs="Arial"/>
          <w:b/>
          <w:color w:val="000000"/>
          <w:sz w:val="20"/>
          <w:szCs w:val="20"/>
        </w:rPr>
        <w:t>VKLJUČNO Z OKOLICO OBJEKTA IN ŠPORTNO DVORANO TER MATERIALOM ZA ČIŠČENJE IN DOZIRNIM TOALETNIM MATERIALOM</w:t>
      </w:r>
      <w:r w:rsidRPr="00D72120">
        <w:rPr>
          <w:rFonts w:ascii="Arial" w:hAnsi="Arial" w:cs="Arial"/>
          <w:color w:val="000000"/>
          <w:sz w:val="20"/>
          <w:szCs w:val="20"/>
        </w:rPr>
        <w:t xml:space="preserve"> v skladu s specifikacijami in opredelitvijo iz razpisne dokumentacije in ponudbe, ki predstavljata sestavni del te pogodbe, v kolikor v tej pogodbi ni kaj izrecno drugače urejeno</w:t>
      </w:r>
      <w:r w:rsidRPr="00D72120">
        <w:rPr>
          <w:rFonts w:ascii="Arial" w:hAnsi="Arial" w:cs="Arial"/>
          <w:b/>
          <w:bCs/>
          <w:color w:val="000000"/>
          <w:sz w:val="20"/>
          <w:szCs w:val="20"/>
        </w:rPr>
        <w:t xml:space="preserve">. </w:t>
      </w:r>
    </w:p>
    <w:p w:rsidR="00D72120" w:rsidRDefault="00D72120" w:rsidP="008F14F4">
      <w:pPr>
        <w:spacing w:after="0" w:line="240" w:lineRule="auto"/>
        <w:rPr>
          <w:rFonts w:ascii="Arial" w:hAnsi="Arial" w:cs="Arial"/>
          <w:b/>
          <w:bCs/>
          <w:color w:val="000000"/>
          <w:sz w:val="20"/>
          <w:szCs w:val="20"/>
        </w:rPr>
      </w:pPr>
      <w:r w:rsidRPr="00D72120">
        <w:rPr>
          <w:rFonts w:ascii="Arial" w:hAnsi="Arial" w:cs="Arial"/>
          <w:b/>
          <w:bCs/>
          <w:color w:val="000000"/>
          <w:sz w:val="20"/>
          <w:szCs w:val="20"/>
        </w:rPr>
        <w:t xml:space="preserve">Pogodba se sklene za obdobje 48 mesecev, konkretno za obdobje 1. 9. 2016 – </w:t>
      </w:r>
      <w:r w:rsidR="0099021A">
        <w:rPr>
          <w:rFonts w:ascii="Arial" w:hAnsi="Arial" w:cs="Arial"/>
          <w:b/>
          <w:bCs/>
          <w:color w:val="000000"/>
          <w:sz w:val="20"/>
          <w:szCs w:val="20"/>
        </w:rPr>
        <w:t>3</w:t>
      </w:r>
      <w:r w:rsidRPr="00D72120">
        <w:rPr>
          <w:rFonts w:ascii="Arial" w:hAnsi="Arial" w:cs="Arial"/>
          <w:b/>
          <w:bCs/>
          <w:color w:val="000000"/>
          <w:sz w:val="20"/>
          <w:szCs w:val="20"/>
        </w:rPr>
        <w:t xml:space="preserve">1. </w:t>
      </w:r>
      <w:r w:rsidR="0099021A">
        <w:rPr>
          <w:rFonts w:ascii="Arial" w:hAnsi="Arial" w:cs="Arial"/>
          <w:b/>
          <w:bCs/>
          <w:color w:val="000000"/>
          <w:sz w:val="20"/>
          <w:szCs w:val="20"/>
        </w:rPr>
        <w:t>8</w:t>
      </w:r>
      <w:r w:rsidRPr="00D72120">
        <w:rPr>
          <w:rFonts w:ascii="Arial" w:hAnsi="Arial" w:cs="Arial"/>
          <w:b/>
          <w:bCs/>
          <w:color w:val="000000"/>
          <w:sz w:val="20"/>
          <w:szCs w:val="20"/>
        </w:rPr>
        <w:t>. 2020.</w:t>
      </w:r>
    </w:p>
    <w:p w:rsidR="00D72120" w:rsidRDefault="00D72120" w:rsidP="00D72120">
      <w:pPr>
        <w:spacing w:after="0" w:line="240" w:lineRule="auto"/>
        <w:rPr>
          <w:rFonts w:ascii="Arial" w:hAnsi="Arial" w:cs="Arial"/>
          <w:b/>
          <w:bCs/>
          <w:color w:val="000000"/>
          <w:sz w:val="20"/>
          <w:szCs w:val="20"/>
        </w:rPr>
      </w:pPr>
    </w:p>
    <w:p w:rsidR="00D72120" w:rsidRDefault="00D72120" w:rsidP="00D72120">
      <w:pPr>
        <w:spacing w:after="0" w:line="240" w:lineRule="auto"/>
        <w:rPr>
          <w:rFonts w:ascii="Arial" w:hAnsi="Arial" w:cs="Arial"/>
          <w:b/>
          <w:bCs/>
          <w:color w:val="000000"/>
          <w:sz w:val="20"/>
          <w:szCs w:val="20"/>
        </w:rPr>
      </w:pPr>
    </w:p>
    <w:p w:rsidR="006619E2" w:rsidRPr="00C315FE" w:rsidRDefault="008F14F4" w:rsidP="008F14F4">
      <w:pPr>
        <w:pStyle w:val="Odstavekseznama"/>
        <w:spacing w:after="0" w:line="240" w:lineRule="auto"/>
        <w:jc w:val="center"/>
        <w:rPr>
          <w:rFonts w:ascii="Arial" w:hAnsi="Arial" w:cs="Arial"/>
          <w:b/>
          <w:bCs/>
          <w:color w:val="000000"/>
          <w:sz w:val="20"/>
          <w:szCs w:val="20"/>
        </w:rPr>
      </w:pPr>
      <w:r>
        <w:rPr>
          <w:rFonts w:ascii="Arial" w:hAnsi="Arial" w:cs="Arial"/>
          <w:b/>
          <w:bCs/>
          <w:color w:val="000000"/>
          <w:sz w:val="20"/>
          <w:szCs w:val="20"/>
        </w:rPr>
        <w:t>3. člen</w:t>
      </w:r>
    </w:p>
    <w:p w:rsidR="00D72120" w:rsidRPr="00D72120" w:rsidRDefault="00D72120" w:rsidP="00D72120">
      <w:pPr>
        <w:pStyle w:val="Odstavekseznama"/>
        <w:spacing w:after="0" w:line="240" w:lineRule="auto"/>
        <w:rPr>
          <w:rFonts w:ascii="Arial" w:hAnsi="Arial" w:cs="Arial"/>
          <w:b/>
          <w:bCs/>
          <w:color w:val="000000"/>
          <w:sz w:val="18"/>
          <w:szCs w:val="18"/>
        </w:rPr>
      </w:pPr>
    </w:p>
    <w:p w:rsidR="00D72120" w:rsidRPr="00D72120" w:rsidRDefault="00D72120" w:rsidP="00005ACA">
      <w:pPr>
        <w:autoSpaceDE w:val="0"/>
        <w:autoSpaceDN w:val="0"/>
        <w:adjustRightInd w:val="0"/>
        <w:spacing w:after="0" w:line="240" w:lineRule="auto"/>
        <w:jc w:val="both"/>
        <w:rPr>
          <w:rFonts w:ascii="Arial" w:hAnsi="Arial" w:cs="Arial"/>
          <w:color w:val="000000"/>
          <w:sz w:val="20"/>
          <w:szCs w:val="20"/>
        </w:rPr>
      </w:pPr>
      <w:r w:rsidRPr="00D72120">
        <w:rPr>
          <w:rFonts w:ascii="Arial" w:hAnsi="Arial" w:cs="Arial"/>
          <w:color w:val="000000"/>
          <w:sz w:val="20"/>
          <w:szCs w:val="20"/>
        </w:rPr>
        <w:t>Naročnik se z izvajalcem dogovori, da slednji s svojimi osnovnimi in drugimi delovnimi sredstvi in delavci dnevno čisti navedene prostore.</w:t>
      </w:r>
    </w:p>
    <w:p w:rsidR="00D72120" w:rsidRPr="00D72120" w:rsidRDefault="00D72120" w:rsidP="00005ACA">
      <w:pPr>
        <w:autoSpaceDE w:val="0"/>
        <w:autoSpaceDN w:val="0"/>
        <w:adjustRightInd w:val="0"/>
        <w:spacing w:after="0" w:line="240" w:lineRule="auto"/>
        <w:rPr>
          <w:rFonts w:ascii="Arial" w:hAnsi="Arial" w:cs="Arial"/>
          <w:color w:val="000000"/>
          <w:sz w:val="20"/>
          <w:szCs w:val="20"/>
        </w:rPr>
      </w:pPr>
    </w:p>
    <w:p w:rsidR="00D72120" w:rsidRDefault="00D72120" w:rsidP="00005ACA">
      <w:pPr>
        <w:autoSpaceDE w:val="0"/>
        <w:autoSpaceDN w:val="0"/>
        <w:adjustRightInd w:val="0"/>
        <w:spacing w:after="0" w:line="240" w:lineRule="auto"/>
        <w:jc w:val="both"/>
        <w:rPr>
          <w:rFonts w:ascii="Arial" w:hAnsi="Arial" w:cs="Arial"/>
          <w:color w:val="000000"/>
          <w:sz w:val="20"/>
          <w:szCs w:val="20"/>
        </w:rPr>
      </w:pPr>
      <w:r w:rsidRPr="00D72120">
        <w:rPr>
          <w:rFonts w:ascii="Arial" w:hAnsi="Arial" w:cs="Arial"/>
          <w:color w:val="000000"/>
          <w:sz w:val="20"/>
          <w:szCs w:val="20"/>
        </w:rPr>
        <w:t>Potrošni čistilni material in razkužila zagotovi izvajalec na svoje stroške. Izvajalec je dolžan po prvih šestih mesecih in ob koncu vsakega leta izvajanja naročila priložiti seznam, iz katerega je razvidno ime</w:t>
      </w:r>
      <w:r w:rsidR="00005ACA">
        <w:rPr>
          <w:rFonts w:ascii="Arial" w:hAnsi="Arial" w:cs="Arial"/>
          <w:color w:val="000000"/>
          <w:sz w:val="20"/>
          <w:szCs w:val="20"/>
        </w:rPr>
        <w:t xml:space="preserve"> </w:t>
      </w:r>
      <w:r w:rsidRPr="00D72120">
        <w:rPr>
          <w:rFonts w:ascii="Arial" w:hAnsi="Arial" w:cs="Arial"/>
          <w:color w:val="000000"/>
          <w:sz w:val="20"/>
          <w:szCs w:val="20"/>
        </w:rPr>
        <w:t>in količina čistilnih sredstev, ki jih je porabil pri izvajanju storitev rednega čiščenja in tudi generalnega</w:t>
      </w:r>
      <w:r w:rsidR="00005ACA">
        <w:rPr>
          <w:rFonts w:ascii="Arial" w:hAnsi="Arial" w:cs="Arial"/>
          <w:color w:val="000000"/>
          <w:sz w:val="20"/>
          <w:szCs w:val="20"/>
        </w:rPr>
        <w:t xml:space="preserve"> </w:t>
      </w:r>
      <w:r w:rsidRPr="00D72120">
        <w:rPr>
          <w:rFonts w:ascii="Arial" w:hAnsi="Arial" w:cs="Arial"/>
          <w:color w:val="000000"/>
          <w:sz w:val="20"/>
          <w:szCs w:val="20"/>
        </w:rPr>
        <w:t>čiščenja.</w:t>
      </w:r>
    </w:p>
    <w:p w:rsidR="00D72120" w:rsidRDefault="00D72120" w:rsidP="00D72120">
      <w:pPr>
        <w:spacing w:after="0" w:line="240" w:lineRule="auto"/>
        <w:rPr>
          <w:rFonts w:ascii="Arial" w:hAnsi="Arial" w:cs="Arial"/>
          <w:color w:val="000000"/>
          <w:sz w:val="20"/>
          <w:szCs w:val="20"/>
        </w:rPr>
      </w:pPr>
    </w:p>
    <w:p w:rsidR="00D72120" w:rsidRPr="00E70CED" w:rsidRDefault="00D72120" w:rsidP="00D72120">
      <w:pPr>
        <w:spacing w:after="0" w:line="240" w:lineRule="auto"/>
        <w:rPr>
          <w:rFonts w:ascii="Arial" w:hAnsi="Arial" w:cs="Arial"/>
          <w:color w:val="000000"/>
          <w:sz w:val="20"/>
          <w:szCs w:val="20"/>
        </w:rPr>
      </w:pPr>
      <w:r w:rsidRPr="00E70CED">
        <w:rPr>
          <w:rFonts w:ascii="Arial" w:hAnsi="Arial" w:cs="Arial"/>
          <w:color w:val="000000"/>
          <w:sz w:val="20"/>
          <w:szCs w:val="20"/>
        </w:rPr>
        <w:t>Izvajalec bo dela izvajal v skladu z naslednjimi dokumenti</w:t>
      </w:r>
      <w:r w:rsidR="00E70CED" w:rsidRPr="00E70CED">
        <w:rPr>
          <w:rFonts w:ascii="Arial" w:hAnsi="Arial" w:cs="Arial"/>
          <w:color w:val="000000"/>
          <w:sz w:val="20"/>
          <w:szCs w:val="20"/>
        </w:rPr>
        <w:t>, ki so sestavni del te pogodbe</w:t>
      </w:r>
      <w:r w:rsidRPr="00E70CED">
        <w:rPr>
          <w:rFonts w:ascii="Arial" w:hAnsi="Arial" w:cs="Arial"/>
          <w:color w:val="000000"/>
          <w:sz w:val="20"/>
          <w:szCs w:val="20"/>
        </w:rPr>
        <w:t>:</w:t>
      </w:r>
    </w:p>
    <w:p w:rsidR="00D72120" w:rsidRPr="00E70CED" w:rsidRDefault="00D72120" w:rsidP="00194358">
      <w:pPr>
        <w:pStyle w:val="Odstavekseznama"/>
        <w:numPr>
          <w:ilvl w:val="0"/>
          <w:numId w:val="19"/>
        </w:numPr>
        <w:spacing w:after="0" w:line="240" w:lineRule="auto"/>
        <w:rPr>
          <w:rFonts w:ascii="Arial" w:hAnsi="Arial" w:cs="Arial"/>
          <w:color w:val="000000"/>
          <w:sz w:val="20"/>
          <w:szCs w:val="20"/>
        </w:rPr>
      </w:pPr>
      <w:r w:rsidRPr="00E70CED">
        <w:rPr>
          <w:rFonts w:ascii="Arial" w:hAnsi="Arial" w:cs="Arial"/>
          <w:color w:val="000000"/>
          <w:sz w:val="20"/>
          <w:szCs w:val="20"/>
        </w:rPr>
        <w:t>ponudba številka: ______________ z dne ________________</w:t>
      </w:r>
    </w:p>
    <w:p w:rsidR="00D72120" w:rsidRPr="00E70CED" w:rsidRDefault="00D72120" w:rsidP="00194358">
      <w:pPr>
        <w:pStyle w:val="Odstavekseznama"/>
        <w:numPr>
          <w:ilvl w:val="0"/>
          <w:numId w:val="19"/>
        </w:numPr>
        <w:spacing w:after="0" w:line="240" w:lineRule="auto"/>
        <w:rPr>
          <w:rFonts w:ascii="Arial" w:hAnsi="Arial" w:cs="Arial"/>
          <w:color w:val="000000"/>
          <w:sz w:val="20"/>
          <w:szCs w:val="20"/>
        </w:rPr>
      </w:pPr>
      <w:r w:rsidRPr="00E70CED">
        <w:rPr>
          <w:rFonts w:ascii="Arial" w:hAnsi="Arial" w:cs="Arial"/>
          <w:color w:val="000000"/>
          <w:sz w:val="20"/>
          <w:szCs w:val="20"/>
        </w:rPr>
        <w:t>razpisna dokumentacija naročnika z dne ________________, št. __________________</w:t>
      </w:r>
    </w:p>
    <w:p w:rsidR="00E70CED" w:rsidRPr="00E70CED" w:rsidRDefault="00E70CED" w:rsidP="00E70CED">
      <w:pPr>
        <w:spacing w:after="0" w:line="240" w:lineRule="auto"/>
        <w:rPr>
          <w:rFonts w:ascii="Arial" w:hAnsi="Arial" w:cs="Arial"/>
          <w:color w:val="000000"/>
          <w:sz w:val="20"/>
          <w:szCs w:val="20"/>
        </w:rPr>
      </w:pPr>
    </w:p>
    <w:p w:rsidR="00E70CED" w:rsidRPr="00E70CED" w:rsidRDefault="00E70CED" w:rsidP="00005ACA">
      <w:pPr>
        <w:spacing w:before="120" w:after="120" w:line="240" w:lineRule="auto"/>
        <w:jc w:val="both"/>
        <w:rPr>
          <w:sz w:val="20"/>
          <w:szCs w:val="20"/>
        </w:rPr>
      </w:pPr>
      <w:r w:rsidRPr="00E70CED">
        <w:rPr>
          <w:rFonts w:ascii="Arial" w:hAnsi="Arial" w:cs="Arial"/>
          <w:color w:val="000000"/>
          <w:sz w:val="20"/>
          <w:szCs w:val="20"/>
        </w:rPr>
        <w:t>Dodatnih storitev, ki niso opredeljene s to pogodbo, izvajalec ne sme opraviti brez predhodnega pisnega soglasja naročnika. Za dodatna storitve, ki bi se izkazale za potrebna šele po sklenitvi te pogodbe, lahko naročnik odda naročilo izvajalcu osnovnega naročila ob upoštevanju določb zakona, ki ureja javno naročanje. Z izvajalcem se v tem primeru sklene dodatek k osnovni pogodbi ali nova pogodba.</w:t>
      </w:r>
    </w:p>
    <w:p w:rsidR="00E70CED" w:rsidRPr="00E70CED" w:rsidRDefault="00E70CED" w:rsidP="00005ACA">
      <w:pPr>
        <w:spacing w:after="0" w:line="240" w:lineRule="auto"/>
        <w:rPr>
          <w:rFonts w:ascii="Arial" w:hAnsi="Arial" w:cs="Arial"/>
          <w:color w:val="000000"/>
          <w:sz w:val="20"/>
          <w:szCs w:val="20"/>
        </w:rPr>
      </w:pPr>
      <w:r w:rsidRPr="00E70CED">
        <w:rPr>
          <w:rFonts w:ascii="Arial" w:hAnsi="Arial" w:cs="Arial"/>
          <w:color w:val="000000"/>
          <w:sz w:val="20"/>
          <w:szCs w:val="20"/>
        </w:rPr>
        <w:t>Naročnik si pridržuje pravico, da zmanjša obseg razpisanih del, ne da bi zato moral navajati posebne razloge. Naročnik si pridržuje pravico, da poveča obsege del na posameznih postavkah, predvsem takrat, kadar bo to gospodarno in v okviru določil ZJN-3.</w:t>
      </w:r>
    </w:p>
    <w:p w:rsidR="00E70CED" w:rsidRPr="00E70CED" w:rsidRDefault="00E70CED" w:rsidP="00E70CED">
      <w:pPr>
        <w:spacing w:after="0" w:line="240" w:lineRule="auto"/>
        <w:rPr>
          <w:rFonts w:ascii="Arial" w:hAnsi="Arial" w:cs="Arial"/>
          <w:color w:val="000000"/>
          <w:sz w:val="20"/>
          <w:szCs w:val="20"/>
        </w:rPr>
      </w:pPr>
    </w:p>
    <w:p w:rsidR="006619E2" w:rsidRPr="00C315FE" w:rsidRDefault="006619E2" w:rsidP="006619E2">
      <w:pPr>
        <w:spacing w:before="225" w:after="225" w:line="240" w:lineRule="auto"/>
        <w:jc w:val="both"/>
        <w:rPr>
          <w:rFonts w:ascii="Arial" w:hAnsi="Arial" w:cs="Arial"/>
          <w:b/>
          <w:color w:val="000000"/>
          <w:sz w:val="20"/>
          <w:szCs w:val="20"/>
        </w:rPr>
      </w:pPr>
      <w:r w:rsidRPr="00C315FE">
        <w:rPr>
          <w:rFonts w:ascii="Arial" w:hAnsi="Arial" w:cs="Arial"/>
          <w:b/>
          <w:color w:val="000000"/>
          <w:sz w:val="20"/>
          <w:szCs w:val="20"/>
        </w:rPr>
        <w:t xml:space="preserve">III. </w:t>
      </w:r>
      <w:r w:rsidR="00E70CED" w:rsidRPr="00C315FE">
        <w:rPr>
          <w:rFonts w:ascii="Arial" w:hAnsi="Arial" w:cs="Arial"/>
          <w:b/>
          <w:color w:val="000000"/>
          <w:sz w:val="20"/>
          <w:szCs w:val="20"/>
        </w:rPr>
        <w:t>NAČIN IZVAJANJA DEL</w:t>
      </w:r>
    </w:p>
    <w:p w:rsidR="006619E2" w:rsidRPr="00C315FE" w:rsidRDefault="006619E2" w:rsidP="00194358">
      <w:pPr>
        <w:pStyle w:val="Odstavekseznama"/>
        <w:numPr>
          <w:ilvl w:val="0"/>
          <w:numId w:val="21"/>
        </w:numPr>
        <w:spacing w:after="0" w:line="240" w:lineRule="auto"/>
        <w:jc w:val="center"/>
        <w:rPr>
          <w:rFonts w:ascii="Arial" w:hAnsi="Arial" w:cs="Arial"/>
          <w:b/>
          <w:bCs/>
          <w:color w:val="000000"/>
          <w:sz w:val="20"/>
          <w:szCs w:val="20"/>
        </w:rPr>
      </w:pPr>
      <w:r w:rsidRPr="00C315FE">
        <w:rPr>
          <w:rFonts w:ascii="Arial" w:hAnsi="Arial" w:cs="Arial"/>
          <w:b/>
          <w:bCs/>
          <w:color w:val="000000"/>
          <w:sz w:val="20"/>
          <w:szCs w:val="20"/>
        </w:rPr>
        <w:t>člen</w:t>
      </w:r>
    </w:p>
    <w:p w:rsidR="00E70CED" w:rsidRDefault="00E70CED" w:rsidP="00E70CED">
      <w:pPr>
        <w:spacing w:after="0" w:line="240" w:lineRule="auto"/>
        <w:jc w:val="center"/>
      </w:pPr>
    </w:p>
    <w:p w:rsidR="00E70CED" w:rsidRDefault="00E70CED" w:rsidP="00E70CED">
      <w:pPr>
        <w:spacing w:after="0" w:line="240" w:lineRule="auto"/>
        <w:rPr>
          <w:rFonts w:ascii="Arial" w:hAnsi="Arial" w:cs="Arial"/>
          <w:color w:val="000000"/>
          <w:sz w:val="20"/>
          <w:szCs w:val="20"/>
        </w:rPr>
      </w:pPr>
      <w:r w:rsidRPr="00E70CED">
        <w:rPr>
          <w:rFonts w:ascii="Arial" w:hAnsi="Arial" w:cs="Arial"/>
          <w:color w:val="000000"/>
          <w:sz w:val="20"/>
          <w:szCs w:val="20"/>
        </w:rPr>
        <w:t xml:space="preserve">Izvajalec je dolžan izvajati čiščenje na sledeč način: </w:t>
      </w:r>
    </w:p>
    <w:p w:rsidR="00FE2501" w:rsidRDefault="00FE2501" w:rsidP="00FE2501">
      <w:pPr>
        <w:autoSpaceDE w:val="0"/>
        <w:autoSpaceDN w:val="0"/>
        <w:adjustRightInd w:val="0"/>
        <w:spacing w:after="0" w:line="240" w:lineRule="auto"/>
        <w:rPr>
          <w:rFonts w:ascii="Arial" w:hAnsi="Arial" w:cs="Arial"/>
          <w:b/>
          <w:bCs/>
          <w:sz w:val="20"/>
          <w:szCs w:val="20"/>
        </w:rPr>
      </w:pPr>
    </w:p>
    <w:p w:rsidR="00FE2501" w:rsidRPr="006953FC" w:rsidRDefault="00FE2501" w:rsidP="00FE2501">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 xml:space="preserve">V </w:t>
      </w:r>
      <w:r w:rsidRPr="006953FC">
        <w:rPr>
          <w:rFonts w:ascii="Arial" w:hAnsi="Arial" w:cs="Arial"/>
          <w:b/>
          <w:bCs/>
          <w:sz w:val="20"/>
          <w:szCs w:val="20"/>
        </w:rPr>
        <w:t>pisarnah, sejnih sobah, zbornicah in kabinetih</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w:t>
      </w:r>
      <w:r>
        <w:rPr>
          <w:rFonts w:ascii="Arial" w:hAnsi="Arial" w:cs="Arial"/>
          <w:sz w:val="20"/>
          <w:szCs w:val="20"/>
        </w:rPr>
        <w:tab/>
      </w:r>
      <w:r w:rsidRPr="006953FC">
        <w:rPr>
          <w:rFonts w:ascii="Arial" w:hAnsi="Arial" w:cs="Arial"/>
          <w:sz w:val="20"/>
          <w:szCs w:val="20"/>
        </w:rPr>
        <w:t>pometanje, sesanje, strojno ali ročno mokro čiščenje vseh talnih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Pr>
          <w:rFonts w:ascii="Arial" w:hAnsi="Arial" w:cs="Arial"/>
          <w:sz w:val="20"/>
          <w:szCs w:val="20"/>
        </w:rPr>
        <w:t>-</w:t>
      </w:r>
      <w:r>
        <w:rPr>
          <w:rFonts w:ascii="Arial" w:hAnsi="Arial" w:cs="Arial"/>
          <w:sz w:val="20"/>
          <w:szCs w:val="20"/>
        </w:rPr>
        <w:tab/>
      </w:r>
      <w:r w:rsidRPr="006953FC">
        <w:rPr>
          <w:rFonts w:ascii="Arial" w:hAnsi="Arial" w:cs="Arial"/>
          <w:sz w:val="20"/>
          <w:szCs w:val="20"/>
        </w:rPr>
        <w:t>brisanje prahu s pisarniškega pohištva, delovnih površin, miz, okenskih polic in zgornjih površin</w:t>
      </w:r>
    </w:p>
    <w:p w:rsidR="00FE2501" w:rsidRPr="006953FC" w:rsidRDefault="00FE2501" w:rsidP="00FE2501">
      <w:pPr>
        <w:autoSpaceDE w:val="0"/>
        <w:autoSpaceDN w:val="0"/>
        <w:adjustRightInd w:val="0"/>
        <w:spacing w:after="0" w:line="240" w:lineRule="auto"/>
        <w:ind w:left="567" w:hanging="141"/>
        <w:rPr>
          <w:rFonts w:ascii="Arial" w:hAnsi="Arial" w:cs="Arial"/>
          <w:sz w:val="20"/>
          <w:szCs w:val="20"/>
        </w:rPr>
      </w:pPr>
      <w:r w:rsidRPr="006953FC">
        <w:rPr>
          <w:rFonts w:ascii="Arial" w:hAnsi="Arial" w:cs="Arial"/>
          <w:sz w:val="20"/>
          <w:szCs w:val="20"/>
        </w:rPr>
        <w:t>radiatorjev,</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Pr>
          <w:rFonts w:ascii="Arial" w:hAnsi="Arial" w:cs="Arial"/>
          <w:sz w:val="20"/>
          <w:szCs w:val="20"/>
        </w:rPr>
        <w:t xml:space="preserve">- </w:t>
      </w:r>
      <w:r w:rsidRPr="006953FC">
        <w:rPr>
          <w:rFonts w:ascii="Arial" w:hAnsi="Arial" w:cs="Arial"/>
          <w:sz w:val="20"/>
          <w:szCs w:val="20"/>
        </w:rPr>
        <w:t xml:space="preserve">brisanje drobnega inventarja, telefonov, svetilk in </w:t>
      </w:r>
      <w:proofErr w:type="spellStart"/>
      <w:r w:rsidRPr="006953FC">
        <w:rPr>
          <w:rFonts w:ascii="Arial" w:hAnsi="Arial" w:cs="Arial"/>
          <w:sz w:val="20"/>
          <w:szCs w:val="20"/>
        </w:rPr>
        <w:t>nevitalnih</w:t>
      </w:r>
      <w:proofErr w:type="spellEnd"/>
      <w:r w:rsidRPr="006953FC">
        <w:rPr>
          <w:rFonts w:ascii="Arial" w:hAnsi="Arial" w:cs="Arial"/>
          <w:sz w:val="20"/>
          <w:szCs w:val="20"/>
        </w:rPr>
        <w:t xml:space="preserve"> delov računalniške opreme,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Pr>
          <w:rFonts w:ascii="Arial" w:hAnsi="Arial" w:cs="Arial"/>
          <w:sz w:val="20"/>
          <w:szCs w:val="20"/>
        </w:rPr>
        <w:t xml:space="preserve">- </w:t>
      </w:r>
      <w:r w:rsidRPr="006953FC">
        <w:rPr>
          <w:rFonts w:ascii="Arial" w:hAnsi="Arial" w:cs="Arial"/>
          <w:sz w:val="20"/>
          <w:szCs w:val="20"/>
        </w:rPr>
        <w:t>odstranjevanje madežev z vrat in kljuk, stikal in pohištva,</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Pr>
          <w:rFonts w:ascii="Arial" w:hAnsi="Arial" w:cs="Arial"/>
          <w:sz w:val="20"/>
          <w:szCs w:val="20"/>
        </w:rPr>
        <w:t xml:space="preserve">- </w:t>
      </w:r>
      <w:r w:rsidRPr="006953FC">
        <w:rPr>
          <w:rFonts w:ascii="Arial" w:hAnsi="Arial" w:cs="Arial"/>
          <w:sz w:val="20"/>
          <w:szCs w:val="20"/>
        </w:rPr>
        <w:t>sesanje vseh talnih površin s tapisoni oz. tekstilnimi oblogami,</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Pr>
          <w:rFonts w:ascii="Arial" w:hAnsi="Arial" w:cs="Arial"/>
          <w:sz w:val="20"/>
          <w:szCs w:val="20"/>
        </w:rPr>
        <w:t xml:space="preserve">- </w:t>
      </w:r>
      <w:r w:rsidRPr="006953FC">
        <w:rPr>
          <w:rFonts w:ascii="Arial" w:hAnsi="Arial" w:cs="Arial"/>
          <w:sz w:val="20"/>
          <w:szCs w:val="20"/>
        </w:rPr>
        <w:t>praznjenje košev in iznos odpadkov v zato predvidene kontejnerje.</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podnožja stolov in miz, brisanje okvirjev slik,</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telefonskih aparatov in električnih stikal,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svetilnih teles v dosegu rok,</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korit za rože.</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FE2501" w:rsidRDefault="00FE2501" w:rsidP="00FE2501">
      <w:pPr>
        <w:autoSpaceDE w:val="0"/>
        <w:autoSpaceDN w:val="0"/>
        <w:adjustRightInd w:val="0"/>
        <w:spacing w:after="0" w:line="240" w:lineRule="auto"/>
        <w:rPr>
          <w:rFonts w:ascii="Arial" w:hAnsi="Arial" w:cs="Arial"/>
          <w:b/>
          <w:bCs/>
          <w:sz w:val="20"/>
          <w:szCs w:val="20"/>
        </w:rPr>
      </w:pPr>
    </w:p>
    <w:p w:rsidR="00FE2501" w:rsidRPr="006953FC" w:rsidRDefault="00FE2501" w:rsidP="00FE2501">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V sanitarnih prostorih</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lastRenderedPageBreak/>
        <w:t>- brisanje prahu okenskih polic in zgornjih površin radiatorjev,</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ter stikal,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sanitarij, WC-jev, umivalnikov, armatur, ogledal ter keramičnih ploščic</w:t>
      </w:r>
    </w:p>
    <w:p w:rsidR="00FE2501" w:rsidRPr="006953FC" w:rsidRDefault="00FE2501" w:rsidP="00FE2501">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v neposredni bližini,</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dopolnjevanje toaletnega papirja, papirnih zloženk in tekočega mila.</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vodnega kamna in urinske usedline v sanitarijah,</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temeljito čiščenje keramičnih ploščic, dezinfekcija in odišavljenje sanitarij, ter čiščenje straniščnih</w:t>
      </w:r>
    </w:p>
    <w:p w:rsidR="00FE2501" w:rsidRDefault="00FE2501" w:rsidP="00FE2501">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 xml:space="preserve">metlic in zunanjosti kotličkov, podajalnikov papirja, brisač in </w:t>
      </w:r>
      <w:proofErr w:type="spellStart"/>
      <w:r w:rsidRPr="006953FC">
        <w:rPr>
          <w:rFonts w:ascii="Arial" w:hAnsi="Arial" w:cs="Arial"/>
          <w:sz w:val="20"/>
          <w:szCs w:val="20"/>
        </w:rPr>
        <w:t>milnikov</w:t>
      </w:r>
      <w:proofErr w:type="spellEnd"/>
      <w:r w:rsidRPr="006953FC">
        <w:rPr>
          <w:rFonts w:ascii="Arial" w:hAnsi="Arial" w:cs="Arial"/>
          <w:sz w:val="20"/>
          <w:szCs w:val="20"/>
        </w:rPr>
        <w:t>.</w:t>
      </w:r>
    </w:p>
    <w:p w:rsidR="00FE2501" w:rsidRPr="006953FC" w:rsidRDefault="00FE2501" w:rsidP="00FE2501">
      <w:pPr>
        <w:autoSpaceDE w:val="0"/>
        <w:autoSpaceDN w:val="0"/>
        <w:adjustRightInd w:val="0"/>
        <w:spacing w:after="0" w:line="240" w:lineRule="auto"/>
        <w:ind w:left="426"/>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keramičnih ploščic,</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pralnih sten.</w:t>
      </w:r>
    </w:p>
    <w:p w:rsidR="00FE2501" w:rsidRDefault="00FE2501" w:rsidP="00FE2501">
      <w:pPr>
        <w:autoSpaceDE w:val="0"/>
        <w:autoSpaceDN w:val="0"/>
        <w:adjustRightInd w:val="0"/>
        <w:spacing w:after="0" w:line="240" w:lineRule="auto"/>
        <w:rPr>
          <w:rFonts w:ascii="Arial" w:hAnsi="Arial" w:cs="Arial"/>
          <w:sz w:val="20"/>
          <w:szCs w:val="20"/>
        </w:rPr>
      </w:pPr>
    </w:p>
    <w:p w:rsidR="00FE2501" w:rsidRDefault="00FE2501" w:rsidP="00FE2501">
      <w:pPr>
        <w:autoSpaceDE w:val="0"/>
        <w:autoSpaceDN w:val="0"/>
        <w:adjustRightInd w:val="0"/>
        <w:spacing w:after="0" w:line="240" w:lineRule="auto"/>
        <w:rPr>
          <w:rFonts w:ascii="Arial" w:hAnsi="Arial" w:cs="Arial"/>
          <w:b/>
          <w:bCs/>
          <w:sz w:val="20"/>
          <w:szCs w:val="20"/>
        </w:rPr>
      </w:pPr>
    </w:p>
    <w:p w:rsidR="00FE2501" w:rsidRPr="006953FC" w:rsidRDefault="00FE2501" w:rsidP="00FE2501">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V učilnicah in predavalnicah</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prahu s pisarniškega pohištva, delovnih površin, miz, okenskih polic, šolskih tabel in</w:t>
      </w:r>
    </w:p>
    <w:p w:rsidR="00FE2501" w:rsidRPr="006953FC" w:rsidRDefault="00FE2501" w:rsidP="00FE2501">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zgornjih površin radiatorjev,</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brisanje drobnega inventarja, telefonov, svetilk in </w:t>
      </w:r>
      <w:proofErr w:type="spellStart"/>
      <w:r w:rsidRPr="006953FC">
        <w:rPr>
          <w:rFonts w:ascii="Arial" w:hAnsi="Arial" w:cs="Arial"/>
          <w:sz w:val="20"/>
          <w:szCs w:val="20"/>
        </w:rPr>
        <w:t>nevitalnih</w:t>
      </w:r>
      <w:proofErr w:type="spellEnd"/>
      <w:r w:rsidRPr="006953FC">
        <w:rPr>
          <w:rFonts w:ascii="Arial" w:hAnsi="Arial" w:cs="Arial"/>
          <w:sz w:val="20"/>
          <w:szCs w:val="20"/>
        </w:rPr>
        <w:t xml:space="preserve"> delov računalniške opreme,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stikal in pohištva,</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umivalnikov, keramičnih ploščic in armatur,</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sesanje vseh talnih površin s tapisoni oz. tekstilnimi oblogami,</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s steklenih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zalivanje rož in cvetličnih nasadov v prostorih.</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podnožja stolov in miz, brisanje okvirjev slik,</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telefonskih aparatov in električnih stikal,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svetilnih teles v dosegu rok,</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korit za rože.</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FE2501"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FE2501" w:rsidRPr="006953FC" w:rsidRDefault="00FE2501" w:rsidP="00FE2501">
      <w:pPr>
        <w:autoSpaceDE w:val="0"/>
        <w:autoSpaceDN w:val="0"/>
        <w:adjustRightInd w:val="0"/>
        <w:spacing w:after="0" w:line="240" w:lineRule="auto"/>
        <w:ind w:left="426"/>
        <w:rPr>
          <w:rFonts w:ascii="Arial" w:hAnsi="Arial" w:cs="Arial"/>
          <w:sz w:val="20"/>
          <w:szCs w:val="20"/>
        </w:rPr>
      </w:pPr>
    </w:p>
    <w:p w:rsidR="00FE2501" w:rsidRDefault="00FE2501" w:rsidP="00FE2501">
      <w:pPr>
        <w:autoSpaceDE w:val="0"/>
        <w:autoSpaceDN w:val="0"/>
        <w:adjustRightInd w:val="0"/>
        <w:spacing w:after="0" w:line="240" w:lineRule="auto"/>
        <w:rPr>
          <w:rFonts w:ascii="Arial" w:hAnsi="Arial" w:cs="Arial"/>
          <w:b/>
          <w:bCs/>
          <w:sz w:val="20"/>
          <w:szCs w:val="20"/>
        </w:rPr>
      </w:pPr>
    </w:p>
    <w:p w:rsidR="00FE2501" w:rsidRPr="006953FC" w:rsidRDefault="00FE2501" w:rsidP="00FE2501">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V priročnih čajnih kuhinjah</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prahu z delovnih površin, miz, okenskih polic in zgornjih površin radiatorjev,</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kuhalnih površin, pomivalnih korit in armatur,</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armatur, ogledal ter keramičnih ploščic v neposredni bližini,</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stikal in pohištva,</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posode.</w:t>
      </w:r>
    </w:p>
    <w:p w:rsidR="00FE2501" w:rsidRDefault="00FE2501" w:rsidP="00FE2501">
      <w:pPr>
        <w:autoSpaceDE w:val="0"/>
        <w:autoSpaceDN w:val="0"/>
        <w:adjustRightInd w:val="0"/>
        <w:spacing w:after="0" w:line="240" w:lineRule="auto"/>
        <w:rPr>
          <w:rFonts w:ascii="Arial" w:hAnsi="Arial" w:cs="Arial"/>
          <w:sz w:val="20"/>
          <w:szCs w:val="20"/>
        </w:rPr>
      </w:pPr>
    </w:p>
    <w:p w:rsidR="00005ACA" w:rsidRDefault="00005ACA"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armatur, ogledal ter keramičnih ploščic v neposredni bližini,</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kuhalnih površin, pomivalnih korit,</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podnožja stolov in miz, brisanje okvirjev slik,</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električnih stikal.</w:t>
      </w:r>
    </w:p>
    <w:p w:rsidR="00FE2501" w:rsidRDefault="00FE2501" w:rsidP="00FE2501">
      <w:pPr>
        <w:autoSpaceDE w:val="0"/>
        <w:autoSpaceDN w:val="0"/>
        <w:adjustRightInd w:val="0"/>
        <w:spacing w:after="0" w:line="240" w:lineRule="auto"/>
        <w:rPr>
          <w:rFonts w:ascii="Arial" w:hAnsi="Arial" w:cs="Arial"/>
          <w:sz w:val="20"/>
          <w:szCs w:val="20"/>
        </w:rPr>
      </w:pP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keramičnih ploščic,</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pralnih sten.</w:t>
      </w:r>
    </w:p>
    <w:p w:rsidR="00FE2501" w:rsidRDefault="00FE2501" w:rsidP="00FE2501">
      <w:pPr>
        <w:autoSpaceDE w:val="0"/>
        <w:autoSpaceDN w:val="0"/>
        <w:adjustRightInd w:val="0"/>
        <w:spacing w:after="0" w:line="240" w:lineRule="auto"/>
        <w:rPr>
          <w:rFonts w:ascii="Arial" w:hAnsi="Arial" w:cs="Arial"/>
          <w:b/>
          <w:bCs/>
          <w:sz w:val="20"/>
          <w:szCs w:val="20"/>
        </w:rPr>
      </w:pPr>
    </w:p>
    <w:p w:rsidR="00FE2501" w:rsidRPr="006953FC" w:rsidRDefault="00FE2501" w:rsidP="00FE2501">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Na hodnikih, stopniščih, avlah in kletnih prostorih</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prahu s pisarniškega pohištva, delovnih površin, miz, okenskih polic in zgornjih površin</w:t>
      </w:r>
    </w:p>
    <w:p w:rsidR="00FE2501" w:rsidRPr="006953FC" w:rsidRDefault="00FE2501" w:rsidP="00FE2501">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radiatorjev,</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stikal in pohištva,</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sesanje vseh talnih površin s tapisoni oz. tekstilnimi oblogami,</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s steklenih površin na glavnih vhodih in vmesnih vratih,</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zalivanje rož in cvetličnih nasadov.</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podnožja stolov in miz, brisanje okvirjev slik,</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električnih stikal,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svetilnih teles v dosegu rok,</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korit za rože,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steklenih vhodnih in vmesnih vrat in držal ograje,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napisnih tabel, gasilnih aparatov.</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pralnih sten.</w:t>
      </w:r>
    </w:p>
    <w:p w:rsidR="00FE2501" w:rsidRDefault="00FE2501" w:rsidP="00FE2501">
      <w:pPr>
        <w:autoSpaceDE w:val="0"/>
        <w:autoSpaceDN w:val="0"/>
        <w:adjustRightInd w:val="0"/>
        <w:spacing w:after="0" w:line="240" w:lineRule="auto"/>
        <w:rPr>
          <w:rFonts w:ascii="Arial" w:hAnsi="Arial" w:cs="Arial"/>
          <w:b/>
          <w:bCs/>
          <w:sz w:val="20"/>
          <w:szCs w:val="20"/>
        </w:rPr>
      </w:pPr>
    </w:p>
    <w:p w:rsidR="00FE2501" w:rsidRPr="006953FC" w:rsidRDefault="00FE2501" w:rsidP="00FE2501">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V specializiranih učilnicah, laboratorijih</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prahu s pisarniškega pohištva, delovnih površin, miz, okenskih polic, šolskih tabel in</w:t>
      </w:r>
    </w:p>
    <w:p w:rsidR="00FE2501" w:rsidRPr="006953FC" w:rsidRDefault="00FE2501" w:rsidP="00FE2501">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zgornjih površin radiatorjev,</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brisanje drobnega inventarja, telefonov, svetilk in </w:t>
      </w:r>
      <w:proofErr w:type="spellStart"/>
      <w:r w:rsidRPr="006953FC">
        <w:rPr>
          <w:rFonts w:ascii="Arial" w:hAnsi="Arial" w:cs="Arial"/>
          <w:sz w:val="20"/>
          <w:szCs w:val="20"/>
        </w:rPr>
        <w:t>nevitalnih</w:t>
      </w:r>
      <w:proofErr w:type="spellEnd"/>
      <w:r w:rsidRPr="006953FC">
        <w:rPr>
          <w:rFonts w:ascii="Arial" w:hAnsi="Arial" w:cs="Arial"/>
          <w:sz w:val="20"/>
          <w:szCs w:val="20"/>
        </w:rPr>
        <w:t xml:space="preserve"> delov računalniške opreme,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umivalnikov, keramičnih ploščic in armatur,</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stikal in pohištva,</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sesanje vseh talnih površin s tapisoni oz. tekstilnimi oblogami,</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s steklenih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zalivanje rož in cvetličnih nasadov v prostorih.</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lastRenderedPageBreak/>
        <w:t>Tedensko: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podnožja stolov in miz, brisanje okvirjev slik,</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telefonskih aparatov in električnih stikal,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svetilnih teles v dosegu rok,</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korit za rože.</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FE2501" w:rsidRPr="006953FC"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V športni dvorani</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sesanje, strojno ali ročno mokro čiščenje vseh talnih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prahu telovadnih klopi, orodja in naprav v dnevni uporabi, okenskih polic in zgornjih</w:t>
      </w:r>
    </w:p>
    <w:p w:rsidR="00FE2501" w:rsidRPr="006953FC" w:rsidRDefault="00FE2501" w:rsidP="00FE2501">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površin radiatorjev,</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z vrat in kljuk, stikal in pohištva,</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praznjenje košev in iznos odpadkov v zato predvidene kontejnerje,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madežev s steklenih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zalivanje rož in cvetličnih nasadov v prostorih.</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Tedensko: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odstranjevanje pajčevine,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pomivanje košev za odpadke,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in razkuževanje električnih stikal,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svetilnih teles v dosegu rok,</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korit za rože,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brisanje telovadnega orodja in naprav.</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vratnih podbojev in vratnih kril,</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xml:space="preserve">- premazovanje pisarniškega pohištva s </w:t>
      </w: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(antistatično) zaščitno emulzijo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radiatorjev,</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čiščenje prostora za shranjevanje telovadnega orodja in naprav, omar za shranjevanje drobnega</w:t>
      </w:r>
    </w:p>
    <w:p w:rsidR="00FE2501" w:rsidRPr="006953FC" w:rsidRDefault="00FE2501" w:rsidP="00FE2501">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orodja, fitnes naprav in blazin.</w:t>
      </w:r>
    </w:p>
    <w:p w:rsidR="00FE2501" w:rsidRDefault="00FE2501" w:rsidP="00FE2501">
      <w:pPr>
        <w:autoSpaceDE w:val="0"/>
        <w:autoSpaceDN w:val="0"/>
        <w:adjustRightInd w:val="0"/>
        <w:spacing w:after="0" w:line="240" w:lineRule="auto"/>
        <w:rPr>
          <w:rFonts w:ascii="Arial" w:hAnsi="Arial" w:cs="Arial"/>
          <w:b/>
          <w:bCs/>
          <w:sz w:val="20"/>
          <w:szCs w:val="20"/>
        </w:rPr>
      </w:pPr>
    </w:p>
    <w:p w:rsidR="00FE2501" w:rsidRPr="006953FC" w:rsidRDefault="00FE2501" w:rsidP="00FE2501">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Periodična dela</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Letno: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- 2 x letno oljenje industrijskega (kant) parketa,</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- 2 x letno strojno odstranjevanje in nanos novih namazov na vseh površinah z zaščitno</w:t>
      </w:r>
    </w:p>
    <w:p w:rsidR="00FE2501" w:rsidRPr="006953FC" w:rsidRDefault="00FE2501" w:rsidP="00FE2501">
      <w:pPr>
        <w:autoSpaceDE w:val="0"/>
        <w:autoSpaceDN w:val="0"/>
        <w:adjustRightInd w:val="0"/>
        <w:spacing w:after="0" w:line="240" w:lineRule="auto"/>
        <w:ind w:left="426"/>
        <w:rPr>
          <w:rFonts w:ascii="Arial" w:hAnsi="Arial" w:cs="Arial"/>
          <w:sz w:val="20"/>
          <w:szCs w:val="20"/>
        </w:rPr>
      </w:pPr>
      <w:proofErr w:type="spellStart"/>
      <w:r w:rsidRPr="006953FC">
        <w:rPr>
          <w:rFonts w:ascii="Arial" w:hAnsi="Arial" w:cs="Arial"/>
          <w:sz w:val="20"/>
          <w:szCs w:val="20"/>
        </w:rPr>
        <w:t>samosvetlečo</w:t>
      </w:r>
      <w:proofErr w:type="spellEnd"/>
      <w:r w:rsidRPr="006953FC">
        <w:rPr>
          <w:rFonts w:ascii="Arial" w:hAnsi="Arial" w:cs="Arial"/>
          <w:sz w:val="20"/>
          <w:szCs w:val="20"/>
        </w:rPr>
        <w:t xml:space="preserve"> oz. nedrsečo emulzijo premazane talne površine,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- 2 x letno strojno ribanje in zaščita kamnitih talnih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- 2 x letno generalno čiščenje vseh zunanjih steklenih barier in vseh notranjih steklenih površin,</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- 2 x letno generalno čiščenje vse šolske površine: tla, luči, predelne stene,</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- 1 x letno čiščenje lamelnih zaves,</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- 1 x letno pranje zaves,</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- 1 x letno globinsko vakuumsko izpiranje tekstilnih oblog in oblazinjenega pohištva,</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- 1 x letno čiščenje stropne konstrukcije v športni dvorani,</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- 1 x letno temeljito čiščenje in dezinfekcija vseh prostorov z inventarjem (po potrebi oz. na zahtevo</w:t>
      </w:r>
    </w:p>
    <w:p w:rsidR="00FE2501" w:rsidRPr="006953FC" w:rsidRDefault="00FE2501" w:rsidP="00FE2501">
      <w:pPr>
        <w:autoSpaceDE w:val="0"/>
        <w:autoSpaceDN w:val="0"/>
        <w:adjustRightInd w:val="0"/>
        <w:spacing w:after="0" w:line="240" w:lineRule="auto"/>
        <w:ind w:left="426"/>
        <w:rPr>
          <w:rFonts w:ascii="Arial" w:hAnsi="Arial" w:cs="Arial"/>
          <w:sz w:val="20"/>
          <w:szCs w:val="20"/>
        </w:rPr>
      </w:pPr>
      <w:r w:rsidRPr="006953FC">
        <w:rPr>
          <w:rFonts w:ascii="Arial" w:hAnsi="Arial" w:cs="Arial"/>
          <w:sz w:val="20"/>
          <w:szCs w:val="20"/>
        </w:rPr>
        <w:t>naročnika ter ob pojavu nalezljivih bolezni).</w:t>
      </w:r>
    </w:p>
    <w:p w:rsidR="00FE2501" w:rsidRDefault="00FE2501" w:rsidP="00FE2501">
      <w:pPr>
        <w:autoSpaceDE w:val="0"/>
        <w:autoSpaceDN w:val="0"/>
        <w:adjustRightInd w:val="0"/>
        <w:spacing w:after="0" w:line="240" w:lineRule="auto"/>
        <w:rPr>
          <w:rFonts w:ascii="Arial" w:hAnsi="Arial" w:cs="Arial"/>
          <w:b/>
          <w:bCs/>
          <w:sz w:val="20"/>
          <w:szCs w:val="20"/>
        </w:rPr>
      </w:pPr>
    </w:p>
    <w:p w:rsidR="00FE2501" w:rsidRPr="006953FC" w:rsidRDefault="00FE2501" w:rsidP="00FE2501">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Urejanje okolice</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Dnevno:</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pobiranje kosovnih odpadkov z zelenic in gredic ter okrasnih grmovnic,</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pometanje smeti,</w:t>
      </w:r>
    </w:p>
    <w:p w:rsidR="00FE2501" w:rsidRPr="006953FC" w:rsidRDefault="00FE2501" w:rsidP="00FE2501">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lastRenderedPageBreak/>
        <w:t>- prazn</w:t>
      </w:r>
      <w:r>
        <w:rPr>
          <w:rFonts w:ascii="Arial" w:hAnsi="Arial" w:cs="Arial"/>
          <w:sz w:val="20"/>
          <w:szCs w:val="20"/>
        </w:rPr>
        <w:t>j</w:t>
      </w:r>
      <w:r w:rsidRPr="006953FC">
        <w:rPr>
          <w:rFonts w:ascii="Arial" w:hAnsi="Arial" w:cs="Arial"/>
          <w:sz w:val="20"/>
          <w:szCs w:val="20"/>
        </w:rPr>
        <w:t>enje košev za smeti in iznos odpadkov v zato predvidene kontejnerje.</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Mesečno:</w:t>
      </w:r>
    </w:p>
    <w:p w:rsidR="00FE2501" w:rsidRPr="006953FC" w:rsidRDefault="00FE2501" w:rsidP="00005ACA">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 košnja in spravilo trave vsaj 2 x mesečno od aprila do oktobra. Košnja in spravilo trave se opravi</w:t>
      </w:r>
    </w:p>
    <w:p w:rsidR="00FE2501" w:rsidRPr="006953FC" w:rsidRDefault="00FE2501" w:rsidP="00005ACA">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tudi na drugih dveh lokacijah Šolskega centra (Žagarjeva cesta 33, Kranj in Župančičeva 22,</w:t>
      </w:r>
    </w:p>
    <w:p w:rsidR="00FE2501" w:rsidRPr="006953FC" w:rsidRDefault="00FE2501" w:rsidP="00005ACA">
      <w:pPr>
        <w:autoSpaceDE w:val="0"/>
        <w:autoSpaceDN w:val="0"/>
        <w:adjustRightInd w:val="0"/>
        <w:spacing w:after="0" w:line="240" w:lineRule="auto"/>
        <w:ind w:left="426" w:hanging="142"/>
        <w:rPr>
          <w:rFonts w:ascii="Arial" w:hAnsi="Arial" w:cs="Arial"/>
          <w:sz w:val="20"/>
          <w:szCs w:val="20"/>
        </w:rPr>
      </w:pPr>
      <w:r w:rsidRPr="006953FC">
        <w:rPr>
          <w:rFonts w:ascii="Arial" w:hAnsi="Arial" w:cs="Arial"/>
          <w:sz w:val="20"/>
          <w:szCs w:val="20"/>
        </w:rPr>
        <w:t>Kranj).</w:t>
      </w:r>
    </w:p>
    <w:p w:rsidR="00FE2501" w:rsidRDefault="00FE2501" w:rsidP="00FE2501">
      <w:pPr>
        <w:autoSpaceDE w:val="0"/>
        <w:autoSpaceDN w:val="0"/>
        <w:adjustRightInd w:val="0"/>
        <w:spacing w:after="0" w:line="240" w:lineRule="auto"/>
        <w:rPr>
          <w:rFonts w:ascii="Arial" w:hAnsi="Arial" w:cs="Arial"/>
          <w:sz w:val="20"/>
          <w:szCs w:val="20"/>
        </w:rPr>
      </w:pPr>
    </w:p>
    <w:p w:rsidR="00FE2501" w:rsidRDefault="00FE2501" w:rsidP="00FE2501">
      <w:pPr>
        <w:autoSpaceDE w:val="0"/>
        <w:autoSpaceDN w:val="0"/>
        <w:adjustRightInd w:val="0"/>
        <w:spacing w:after="0" w:line="240" w:lineRule="auto"/>
        <w:rPr>
          <w:rFonts w:ascii="Arial" w:hAnsi="Arial" w:cs="Arial"/>
          <w:b/>
          <w:bCs/>
          <w:sz w:val="20"/>
          <w:szCs w:val="20"/>
        </w:rPr>
      </w:pPr>
    </w:p>
    <w:p w:rsidR="00FE2501" w:rsidRPr="006953FC" w:rsidRDefault="00FE2501" w:rsidP="00FE2501">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Določitev dnevnega opravljanja del</w:t>
      </w:r>
    </w:p>
    <w:p w:rsidR="00FE2501" w:rsidRDefault="00FE2501" w:rsidP="00FE2501">
      <w:pPr>
        <w:autoSpaceDE w:val="0"/>
        <w:autoSpaceDN w:val="0"/>
        <w:adjustRightInd w:val="0"/>
        <w:spacing w:after="0" w:line="240" w:lineRule="auto"/>
        <w:rPr>
          <w:rFonts w:ascii="Arial" w:hAnsi="Arial" w:cs="Arial"/>
          <w:sz w:val="20"/>
          <w:szCs w:val="20"/>
        </w:rPr>
      </w:pP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Izvajalec je dolžan opravljati čiščenje vsak dan od ponedeljka do petka, dnevno čiščenje pa na dneve</w:t>
      </w:r>
    </w:p>
    <w:p w:rsidR="00FE2501" w:rsidRPr="006953FC" w:rsidRDefault="00FE2501" w:rsidP="00FE2501">
      <w:pPr>
        <w:autoSpaceDE w:val="0"/>
        <w:autoSpaceDN w:val="0"/>
        <w:adjustRightInd w:val="0"/>
        <w:spacing w:after="0" w:line="240" w:lineRule="auto"/>
        <w:rPr>
          <w:rFonts w:ascii="Arial" w:hAnsi="Arial" w:cs="Arial"/>
          <w:sz w:val="20"/>
          <w:szCs w:val="20"/>
        </w:rPr>
      </w:pPr>
      <w:r w:rsidRPr="006953FC">
        <w:rPr>
          <w:rFonts w:ascii="Arial" w:hAnsi="Arial" w:cs="Arial"/>
          <w:sz w:val="20"/>
          <w:szCs w:val="20"/>
        </w:rPr>
        <w:t>šolskega pouka.</w:t>
      </w:r>
    </w:p>
    <w:p w:rsidR="00FE2501" w:rsidRDefault="00FE2501" w:rsidP="00FE2501">
      <w:pPr>
        <w:autoSpaceDE w:val="0"/>
        <w:autoSpaceDN w:val="0"/>
        <w:adjustRightInd w:val="0"/>
        <w:spacing w:after="0" w:line="240" w:lineRule="auto"/>
        <w:rPr>
          <w:rFonts w:ascii="Arial" w:hAnsi="Arial" w:cs="Arial"/>
          <w:b/>
          <w:bCs/>
          <w:sz w:val="20"/>
          <w:szCs w:val="20"/>
        </w:rPr>
      </w:pPr>
    </w:p>
    <w:p w:rsidR="00FE2501" w:rsidRPr="006953FC" w:rsidRDefault="00FE2501" w:rsidP="00FE2501">
      <w:pPr>
        <w:autoSpaceDE w:val="0"/>
        <w:autoSpaceDN w:val="0"/>
        <w:adjustRightInd w:val="0"/>
        <w:spacing w:after="0" w:line="240" w:lineRule="auto"/>
        <w:rPr>
          <w:rFonts w:ascii="Arial" w:hAnsi="Arial" w:cs="Arial"/>
          <w:b/>
          <w:bCs/>
          <w:sz w:val="20"/>
          <w:szCs w:val="20"/>
        </w:rPr>
      </w:pPr>
      <w:r w:rsidRPr="006953FC">
        <w:rPr>
          <w:rFonts w:ascii="Arial" w:hAnsi="Arial" w:cs="Arial"/>
          <w:b/>
          <w:bCs/>
          <w:sz w:val="20"/>
          <w:szCs w:val="20"/>
        </w:rPr>
        <w:t>Posebne zahteve naročnika</w:t>
      </w:r>
    </w:p>
    <w:p w:rsidR="00FE2501" w:rsidRPr="0080217F" w:rsidRDefault="00FE2501" w:rsidP="00194358">
      <w:pPr>
        <w:pStyle w:val="Odstavekseznama"/>
        <w:numPr>
          <w:ilvl w:val="0"/>
          <w:numId w:val="20"/>
        </w:numPr>
        <w:autoSpaceDE w:val="0"/>
        <w:autoSpaceDN w:val="0"/>
        <w:adjustRightInd w:val="0"/>
        <w:spacing w:after="0" w:line="240" w:lineRule="auto"/>
        <w:ind w:left="567" w:hanging="283"/>
        <w:jc w:val="both"/>
        <w:rPr>
          <w:rFonts w:ascii="Arial" w:hAnsi="Arial" w:cs="Arial"/>
          <w:sz w:val="20"/>
          <w:szCs w:val="20"/>
        </w:rPr>
      </w:pPr>
      <w:r w:rsidRPr="0080217F">
        <w:rPr>
          <w:rFonts w:ascii="Arial" w:hAnsi="Arial" w:cs="Arial"/>
          <w:sz w:val="20"/>
          <w:szCs w:val="20"/>
        </w:rPr>
        <w:t>izvajalec je dolžan v skladu z 47. členom Pravilnika o normativih in standardih za izvajanje izobraževalnih programov in vzgojnega programa na področju srednjega šolstva zagotoviti na 900m² dnevne talne čistilne površine 1 delavca, ki opravlja delo vsak dan od ponedeljka do petka od 14. do 22. ure,</w:t>
      </w:r>
    </w:p>
    <w:p w:rsidR="00FE2501" w:rsidRPr="0080217F" w:rsidRDefault="00FE2501" w:rsidP="00194358">
      <w:pPr>
        <w:pStyle w:val="Odstavekseznama"/>
        <w:numPr>
          <w:ilvl w:val="0"/>
          <w:numId w:val="20"/>
        </w:numPr>
        <w:autoSpaceDE w:val="0"/>
        <w:autoSpaceDN w:val="0"/>
        <w:adjustRightInd w:val="0"/>
        <w:spacing w:after="0" w:line="240" w:lineRule="auto"/>
        <w:ind w:left="567" w:hanging="283"/>
        <w:jc w:val="both"/>
        <w:rPr>
          <w:rFonts w:ascii="Arial" w:hAnsi="Arial" w:cs="Arial"/>
          <w:sz w:val="20"/>
          <w:szCs w:val="20"/>
        </w:rPr>
      </w:pPr>
      <w:r w:rsidRPr="0080217F">
        <w:rPr>
          <w:rFonts w:ascii="Arial" w:hAnsi="Arial" w:cs="Arial"/>
          <w:sz w:val="20"/>
          <w:szCs w:val="20"/>
        </w:rPr>
        <w:t>izvajalec je dolžan zagotoviti dva delavca znotraj normativov od 6. do 14. ure, opremljena z dežurnim telefonom, in sicer 1 delavca v šoli in 1 delavca v športni dvorani, ki opravita opravila</w:t>
      </w:r>
    </w:p>
    <w:p w:rsidR="00FE2501" w:rsidRPr="0080217F" w:rsidRDefault="00FE2501" w:rsidP="00FE2501">
      <w:pPr>
        <w:pStyle w:val="Odstavekseznama"/>
        <w:autoSpaceDE w:val="0"/>
        <w:autoSpaceDN w:val="0"/>
        <w:adjustRightInd w:val="0"/>
        <w:spacing w:after="0" w:line="240" w:lineRule="auto"/>
        <w:ind w:left="567"/>
        <w:jc w:val="both"/>
        <w:rPr>
          <w:rFonts w:ascii="Arial" w:hAnsi="Arial" w:cs="Arial"/>
          <w:sz w:val="20"/>
          <w:szCs w:val="20"/>
        </w:rPr>
      </w:pPr>
      <w:r w:rsidRPr="0080217F">
        <w:rPr>
          <w:rFonts w:ascii="Arial" w:hAnsi="Arial" w:cs="Arial"/>
          <w:sz w:val="20"/>
          <w:szCs w:val="20"/>
        </w:rPr>
        <w:t>čiščenja v tem času;</w:t>
      </w:r>
    </w:p>
    <w:p w:rsidR="00FE2501" w:rsidRDefault="00FE2501" w:rsidP="00194358">
      <w:pPr>
        <w:pStyle w:val="Odstavekseznama"/>
        <w:numPr>
          <w:ilvl w:val="0"/>
          <w:numId w:val="20"/>
        </w:numPr>
        <w:autoSpaceDE w:val="0"/>
        <w:autoSpaceDN w:val="0"/>
        <w:adjustRightInd w:val="0"/>
        <w:spacing w:after="0" w:line="240" w:lineRule="auto"/>
        <w:ind w:left="567" w:hanging="283"/>
        <w:jc w:val="both"/>
        <w:rPr>
          <w:rFonts w:ascii="Arial" w:hAnsi="Arial" w:cs="Arial"/>
          <w:sz w:val="20"/>
          <w:szCs w:val="20"/>
        </w:rPr>
      </w:pPr>
      <w:r w:rsidRPr="0080217F">
        <w:rPr>
          <w:rFonts w:ascii="Arial" w:hAnsi="Arial" w:cs="Arial"/>
          <w:sz w:val="20"/>
          <w:szCs w:val="20"/>
        </w:rPr>
        <w:t>dežurstvo delavca ob sobotah in nedeljah v primeru športnih in drugih aktivnosti (na mesec okvirno 50 ur).</w:t>
      </w:r>
    </w:p>
    <w:p w:rsidR="00FE2501" w:rsidRDefault="00FE2501" w:rsidP="00FE2501">
      <w:pPr>
        <w:autoSpaceDE w:val="0"/>
        <w:autoSpaceDN w:val="0"/>
        <w:adjustRightInd w:val="0"/>
        <w:spacing w:after="0" w:line="240" w:lineRule="auto"/>
        <w:jc w:val="both"/>
        <w:rPr>
          <w:rFonts w:ascii="Arial" w:hAnsi="Arial" w:cs="Arial"/>
          <w:sz w:val="20"/>
          <w:szCs w:val="20"/>
        </w:rPr>
      </w:pPr>
    </w:p>
    <w:p w:rsidR="00FE2501" w:rsidRPr="00FE2501" w:rsidRDefault="00FE2501" w:rsidP="00FE2501">
      <w:pPr>
        <w:autoSpaceDE w:val="0"/>
        <w:autoSpaceDN w:val="0"/>
        <w:adjustRightInd w:val="0"/>
        <w:spacing w:after="0" w:line="240" w:lineRule="auto"/>
        <w:jc w:val="both"/>
        <w:rPr>
          <w:rFonts w:ascii="Arial" w:hAnsi="Arial" w:cs="Arial"/>
          <w:sz w:val="20"/>
          <w:szCs w:val="20"/>
        </w:rPr>
      </w:pPr>
      <w:r w:rsidRPr="00FE2501">
        <w:rPr>
          <w:rFonts w:ascii="Arial" w:hAnsi="Arial" w:cs="Arial"/>
          <w:sz w:val="20"/>
          <w:szCs w:val="20"/>
        </w:rPr>
        <w:t>Vse zahtevane storitve bo moral izbrani ponudnik/izvajalec izvajati strokovno in kvalitetno po pravilih stroke, v skladu z v Republiki Sloveniji veljavnimi predpisi (zakoni, pravilniki, standardi, tehničnimi soglasji), tehničnimi navodili, priporočili in normativi.</w:t>
      </w:r>
    </w:p>
    <w:p w:rsidR="00FE2501" w:rsidRPr="00FE2501" w:rsidRDefault="00FE2501" w:rsidP="00FE2501">
      <w:pPr>
        <w:autoSpaceDE w:val="0"/>
        <w:autoSpaceDN w:val="0"/>
        <w:adjustRightInd w:val="0"/>
        <w:spacing w:after="0" w:line="240" w:lineRule="auto"/>
        <w:jc w:val="both"/>
        <w:rPr>
          <w:rFonts w:ascii="Arial" w:hAnsi="Arial" w:cs="Arial"/>
          <w:sz w:val="20"/>
          <w:szCs w:val="20"/>
        </w:rPr>
      </w:pPr>
    </w:p>
    <w:p w:rsidR="00FE2501" w:rsidRPr="00FE2501" w:rsidRDefault="00FE2501" w:rsidP="00FE2501">
      <w:pPr>
        <w:autoSpaceDE w:val="0"/>
        <w:autoSpaceDN w:val="0"/>
        <w:adjustRightInd w:val="0"/>
        <w:spacing w:after="0" w:line="240" w:lineRule="auto"/>
        <w:jc w:val="both"/>
        <w:rPr>
          <w:rFonts w:ascii="Arial" w:hAnsi="Arial" w:cs="Arial"/>
          <w:sz w:val="20"/>
          <w:szCs w:val="20"/>
        </w:rPr>
      </w:pPr>
      <w:r w:rsidRPr="00FE2501">
        <w:rPr>
          <w:rFonts w:ascii="Arial" w:hAnsi="Arial" w:cs="Arial"/>
          <w:sz w:val="20"/>
          <w:szCs w:val="20"/>
        </w:rPr>
        <w:t>Izvajalec je dolžan čiščenje opravljati osebno preko svojih zaposlenih, tretjim osebam pa lahko opravljanje storitev zaupa le v primeru predhodnega pisnega soglasja naročnika ob predhodni predložitvi pogodbe, sklenjene s tretjimi osebami.</w:t>
      </w:r>
    </w:p>
    <w:p w:rsidR="00FE2501" w:rsidRPr="00FE2501" w:rsidRDefault="00FE2501" w:rsidP="00FE2501">
      <w:pPr>
        <w:autoSpaceDE w:val="0"/>
        <w:autoSpaceDN w:val="0"/>
        <w:adjustRightInd w:val="0"/>
        <w:spacing w:after="0" w:line="240" w:lineRule="auto"/>
        <w:jc w:val="both"/>
        <w:rPr>
          <w:rFonts w:ascii="Arial" w:hAnsi="Arial" w:cs="Arial"/>
          <w:sz w:val="20"/>
          <w:szCs w:val="20"/>
        </w:rPr>
      </w:pPr>
    </w:p>
    <w:p w:rsidR="00FE2501" w:rsidRPr="00FE2501" w:rsidRDefault="00FE2501" w:rsidP="00FE2501">
      <w:pPr>
        <w:autoSpaceDE w:val="0"/>
        <w:autoSpaceDN w:val="0"/>
        <w:adjustRightInd w:val="0"/>
        <w:spacing w:after="0" w:line="240" w:lineRule="auto"/>
        <w:jc w:val="both"/>
        <w:rPr>
          <w:rFonts w:ascii="Arial" w:hAnsi="Arial" w:cs="Arial"/>
          <w:sz w:val="20"/>
          <w:szCs w:val="20"/>
        </w:rPr>
      </w:pPr>
      <w:r w:rsidRPr="00FE2501">
        <w:rPr>
          <w:rFonts w:ascii="Arial" w:hAnsi="Arial" w:cs="Arial"/>
          <w:sz w:val="20"/>
          <w:szCs w:val="20"/>
        </w:rPr>
        <w:t>Izvajalec bo med opravljanjem pogodbenih obveznosti samostojno poskrbel za vse predpisane ukrepe</w:t>
      </w:r>
    </w:p>
    <w:p w:rsidR="00FE2501" w:rsidRPr="00FE2501" w:rsidRDefault="00FE2501" w:rsidP="00FE2501">
      <w:pPr>
        <w:autoSpaceDE w:val="0"/>
        <w:autoSpaceDN w:val="0"/>
        <w:adjustRightInd w:val="0"/>
        <w:spacing w:after="0" w:line="240" w:lineRule="auto"/>
        <w:jc w:val="both"/>
        <w:rPr>
          <w:rFonts w:ascii="Arial" w:hAnsi="Arial" w:cs="Arial"/>
          <w:sz w:val="20"/>
          <w:szCs w:val="20"/>
        </w:rPr>
      </w:pPr>
      <w:r w:rsidRPr="00FE2501">
        <w:rPr>
          <w:rFonts w:ascii="Arial" w:hAnsi="Arial" w:cs="Arial"/>
          <w:sz w:val="20"/>
          <w:szCs w:val="20"/>
        </w:rPr>
        <w:t>varstva pri delu in higienskega minimuma in bo za izvajanje teh ukrepov prevzel polno odgovornost za</w:t>
      </w:r>
    </w:p>
    <w:p w:rsidR="00FE2501" w:rsidRPr="00FE2501" w:rsidRDefault="00FE2501" w:rsidP="00FE2501">
      <w:pPr>
        <w:autoSpaceDE w:val="0"/>
        <w:autoSpaceDN w:val="0"/>
        <w:adjustRightInd w:val="0"/>
        <w:spacing w:after="0" w:line="240" w:lineRule="auto"/>
        <w:rPr>
          <w:rFonts w:ascii="Arial" w:hAnsi="Arial" w:cs="Arial"/>
          <w:sz w:val="20"/>
          <w:szCs w:val="20"/>
        </w:rPr>
      </w:pPr>
      <w:r w:rsidRPr="00FE2501">
        <w:rPr>
          <w:rFonts w:ascii="Arial" w:hAnsi="Arial" w:cs="Arial"/>
          <w:sz w:val="20"/>
          <w:szCs w:val="20"/>
        </w:rPr>
        <w:t>posledice njihove opustitve.</w:t>
      </w:r>
    </w:p>
    <w:p w:rsidR="00FE2501" w:rsidRPr="00FE2501" w:rsidRDefault="00FE2501" w:rsidP="00FE2501">
      <w:pPr>
        <w:autoSpaceDE w:val="0"/>
        <w:autoSpaceDN w:val="0"/>
        <w:adjustRightInd w:val="0"/>
        <w:spacing w:after="0" w:line="240" w:lineRule="auto"/>
        <w:rPr>
          <w:rFonts w:ascii="Arial" w:hAnsi="Arial" w:cs="Arial"/>
          <w:sz w:val="20"/>
          <w:szCs w:val="20"/>
        </w:rPr>
      </w:pPr>
    </w:p>
    <w:p w:rsidR="00FE2501" w:rsidRPr="00FE2501" w:rsidRDefault="00FE2501" w:rsidP="00FE2501">
      <w:pPr>
        <w:autoSpaceDE w:val="0"/>
        <w:autoSpaceDN w:val="0"/>
        <w:adjustRightInd w:val="0"/>
        <w:spacing w:after="0" w:line="240" w:lineRule="auto"/>
        <w:jc w:val="both"/>
        <w:rPr>
          <w:rFonts w:ascii="Arial" w:hAnsi="Arial" w:cs="Arial"/>
          <w:sz w:val="20"/>
          <w:szCs w:val="20"/>
        </w:rPr>
      </w:pPr>
      <w:r w:rsidRPr="00FE2501">
        <w:rPr>
          <w:rFonts w:ascii="Arial" w:hAnsi="Arial" w:cs="Arial"/>
          <w:sz w:val="20"/>
          <w:szCs w:val="20"/>
        </w:rPr>
        <w:t>Izvajalec bo moral na posameznem objektu zagotoviti prisotnost zadostnega števila čistilk/čistilcev z opravljenim preizkusom iz varstva pri delu za kvalitetno čiščenje šolskih prostorov. Čiščenje v vseh objektih se lahko prične ob delovnih dneh ob 14. uri do 22. ure, lahko pa tudi dlje. Čiščenje je potrebno prilagoditi tako, da ne bo moten proces dela.</w:t>
      </w:r>
    </w:p>
    <w:p w:rsidR="00FE2501" w:rsidRPr="00FE2501" w:rsidRDefault="00FE2501" w:rsidP="00FE2501">
      <w:pPr>
        <w:autoSpaceDE w:val="0"/>
        <w:autoSpaceDN w:val="0"/>
        <w:adjustRightInd w:val="0"/>
        <w:spacing w:after="0" w:line="240" w:lineRule="auto"/>
        <w:rPr>
          <w:rFonts w:ascii="Arial" w:hAnsi="Arial" w:cs="Arial"/>
          <w:sz w:val="20"/>
          <w:szCs w:val="20"/>
        </w:rPr>
      </w:pPr>
    </w:p>
    <w:p w:rsidR="00FE2501" w:rsidRDefault="00FE2501" w:rsidP="00FE2501">
      <w:pPr>
        <w:autoSpaceDE w:val="0"/>
        <w:autoSpaceDN w:val="0"/>
        <w:adjustRightInd w:val="0"/>
        <w:spacing w:after="0" w:line="240" w:lineRule="auto"/>
        <w:jc w:val="both"/>
        <w:rPr>
          <w:rFonts w:ascii="Arial" w:hAnsi="Arial" w:cs="Arial"/>
          <w:sz w:val="20"/>
          <w:szCs w:val="20"/>
        </w:rPr>
      </w:pPr>
      <w:r w:rsidRPr="00FE2501">
        <w:rPr>
          <w:rFonts w:ascii="Arial" w:hAnsi="Arial" w:cs="Arial"/>
          <w:sz w:val="20"/>
          <w:szCs w:val="20"/>
        </w:rPr>
        <w:t>Generalna čiščenja morajo biti opravljena v času šolskih počitnic. Za točne datume se dogovarjajo skrbniki pogodb.</w:t>
      </w:r>
    </w:p>
    <w:p w:rsidR="00FE2501" w:rsidRDefault="00FE2501" w:rsidP="00FE2501">
      <w:pPr>
        <w:autoSpaceDE w:val="0"/>
        <w:autoSpaceDN w:val="0"/>
        <w:adjustRightInd w:val="0"/>
        <w:spacing w:after="0" w:line="240" w:lineRule="auto"/>
        <w:jc w:val="both"/>
        <w:rPr>
          <w:rFonts w:ascii="Arial" w:hAnsi="Arial" w:cs="Arial"/>
          <w:sz w:val="20"/>
          <w:szCs w:val="20"/>
        </w:rPr>
      </w:pPr>
    </w:p>
    <w:p w:rsidR="00FE2501" w:rsidRPr="00FE2501" w:rsidRDefault="00FE2501" w:rsidP="00194358">
      <w:pPr>
        <w:pStyle w:val="Odstavekseznama"/>
        <w:numPr>
          <w:ilvl w:val="0"/>
          <w:numId w:val="21"/>
        </w:numPr>
        <w:autoSpaceDE w:val="0"/>
        <w:autoSpaceDN w:val="0"/>
        <w:adjustRightInd w:val="0"/>
        <w:spacing w:after="0" w:line="240" w:lineRule="auto"/>
        <w:jc w:val="center"/>
        <w:rPr>
          <w:rFonts w:ascii="Arial" w:hAnsi="Arial" w:cs="Arial"/>
          <w:b/>
          <w:sz w:val="20"/>
          <w:szCs w:val="20"/>
        </w:rPr>
      </w:pPr>
      <w:r w:rsidRPr="00FE2501">
        <w:rPr>
          <w:rFonts w:ascii="Arial" w:hAnsi="Arial" w:cs="Arial"/>
          <w:b/>
          <w:sz w:val="20"/>
          <w:szCs w:val="20"/>
        </w:rPr>
        <w:t>člen</w:t>
      </w:r>
    </w:p>
    <w:p w:rsidR="00FE2501" w:rsidRDefault="00FE2501" w:rsidP="00FE2501">
      <w:pPr>
        <w:spacing w:after="0" w:line="240" w:lineRule="auto"/>
        <w:jc w:val="both"/>
        <w:rPr>
          <w:rFonts w:ascii="Arial" w:hAnsi="Arial" w:cs="Arial"/>
          <w:color w:val="000000"/>
          <w:sz w:val="18"/>
          <w:szCs w:val="18"/>
        </w:rPr>
      </w:pPr>
    </w:p>
    <w:p w:rsidR="00FE2501" w:rsidRPr="00FE2501" w:rsidRDefault="00FE2501" w:rsidP="00005ACA">
      <w:pPr>
        <w:spacing w:after="0" w:line="240" w:lineRule="auto"/>
        <w:jc w:val="both"/>
        <w:rPr>
          <w:sz w:val="20"/>
          <w:szCs w:val="20"/>
        </w:rPr>
      </w:pPr>
      <w:r w:rsidRPr="00FE2501">
        <w:rPr>
          <w:rFonts w:ascii="Arial" w:hAnsi="Arial" w:cs="Arial"/>
          <w:color w:val="000000"/>
          <w:sz w:val="20"/>
          <w:szCs w:val="20"/>
        </w:rPr>
        <w:t>Pogodbena vrednost del je dogovorjena na osnovi ponudbe izvajalca in je za celotno trajanje pogodbe ocenjena na:</w:t>
      </w:r>
    </w:p>
    <w:p w:rsidR="00FE2501" w:rsidRPr="00FE2501" w:rsidRDefault="00FE2501" w:rsidP="00194358">
      <w:pPr>
        <w:pStyle w:val="Odstavekseznama"/>
        <w:numPr>
          <w:ilvl w:val="0"/>
          <w:numId w:val="23"/>
        </w:numPr>
        <w:spacing w:after="225" w:line="240" w:lineRule="auto"/>
        <w:ind w:left="714" w:hanging="357"/>
        <w:jc w:val="both"/>
        <w:rPr>
          <w:sz w:val="20"/>
          <w:szCs w:val="20"/>
        </w:rPr>
      </w:pPr>
      <w:r w:rsidRPr="00FE2501">
        <w:rPr>
          <w:rFonts w:ascii="Arial" w:hAnsi="Arial" w:cs="Arial"/>
          <w:color w:val="000000"/>
          <w:sz w:val="20"/>
          <w:szCs w:val="20"/>
        </w:rPr>
        <w:t>Vrednost brez davka na dodano vrednost (DDV): ____________ EUR</w:t>
      </w:r>
    </w:p>
    <w:p w:rsidR="00FE2501" w:rsidRPr="00FE2501" w:rsidRDefault="00FE2501" w:rsidP="00194358">
      <w:pPr>
        <w:pStyle w:val="Odstavekseznama"/>
        <w:numPr>
          <w:ilvl w:val="0"/>
          <w:numId w:val="23"/>
        </w:numPr>
        <w:spacing w:before="225" w:after="225" w:line="240" w:lineRule="auto"/>
        <w:jc w:val="both"/>
        <w:rPr>
          <w:sz w:val="20"/>
          <w:szCs w:val="20"/>
        </w:rPr>
      </w:pPr>
      <w:r w:rsidRPr="00FE2501">
        <w:rPr>
          <w:rFonts w:ascii="Arial" w:hAnsi="Arial" w:cs="Arial"/>
          <w:color w:val="000000"/>
          <w:sz w:val="20"/>
          <w:szCs w:val="20"/>
        </w:rPr>
        <w:t>Davek na dodano vrednost (DDV): __________________ EUR</w:t>
      </w:r>
    </w:p>
    <w:p w:rsidR="00FE2501" w:rsidRPr="00FE2501" w:rsidRDefault="00FE2501" w:rsidP="00194358">
      <w:pPr>
        <w:pStyle w:val="Odstavekseznama"/>
        <w:numPr>
          <w:ilvl w:val="0"/>
          <w:numId w:val="23"/>
        </w:numPr>
        <w:spacing w:before="225" w:after="225" w:line="240" w:lineRule="auto"/>
        <w:jc w:val="both"/>
        <w:rPr>
          <w:sz w:val="20"/>
          <w:szCs w:val="20"/>
        </w:rPr>
      </w:pPr>
      <w:r w:rsidRPr="00FE2501">
        <w:rPr>
          <w:rFonts w:ascii="Arial" w:hAnsi="Arial" w:cs="Arial"/>
          <w:color w:val="000000"/>
          <w:sz w:val="20"/>
          <w:szCs w:val="20"/>
        </w:rPr>
        <w:t>Pogodbena vrednost vključno z davkom na dodano vrednost (DDV): _________________ EUR</w:t>
      </w:r>
    </w:p>
    <w:p w:rsidR="00FE2501" w:rsidRPr="00FE2501" w:rsidRDefault="00FE2501" w:rsidP="00005ACA">
      <w:pPr>
        <w:autoSpaceDE w:val="0"/>
        <w:autoSpaceDN w:val="0"/>
        <w:adjustRightInd w:val="0"/>
        <w:spacing w:after="0" w:line="240" w:lineRule="auto"/>
        <w:jc w:val="both"/>
        <w:rPr>
          <w:rFonts w:ascii="Arial" w:hAnsi="Arial" w:cs="Arial"/>
          <w:sz w:val="20"/>
          <w:szCs w:val="20"/>
        </w:rPr>
      </w:pPr>
      <w:r w:rsidRPr="00FE2501">
        <w:rPr>
          <w:rFonts w:ascii="Arial" w:hAnsi="Arial" w:cs="Arial"/>
          <w:color w:val="000000"/>
          <w:sz w:val="20"/>
          <w:szCs w:val="20"/>
        </w:rPr>
        <w:t>Potni stroški in ostalih povezani stroški (npr. materialni stroški) za opravljanje storitev po tej pogodbi so vključeni v pogodbeno ceno.</w:t>
      </w:r>
    </w:p>
    <w:p w:rsidR="00FE2501" w:rsidRPr="00FE2501" w:rsidRDefault="00FE2501" w:rsidP="00005ACA">
      <w:pPr>
        <w:autoSpaceDE w:val="0"/>
        <w:autoSpaceDN w:val="0"/>
        <w:adjustRightInd w:val="0"/>
        <w:spacing w:after="0" w:line="240" w:lineRule="auto"/>
        <w:jc w:val="both"/>
        <w:rPr>
          <w:rFonts w:ascii="Arial" w:hAnsi="Arial" w:cs="Arial"/>
          <w:sz w:val="20"/>
          <w:szCs w:val="20"/>
        </w:rPr>
      </w:pPr>
    </w:p>
    <w:p w:rsidR="00FE2501" w:rsidRPr="00FE2501" w:rsidRDefault="00FE2501" w:rsidP="00005ACA">
      <w:pPr>
        <w:spacing w:after="225" w:line="240" w:lineRule="auto"/>
        <w:jc w:val="both"/>
        <w:rPr>
          <w:rFonts w:ascii="Arial" w:hAnsi="Arial" w:cs="Arial"/>
          <w:color w:val="000000"/>
          <w:sz w:val="20"/>
          <w:szCs w:val="20"/>
        </w:rPr>
      </w:pPr>
      <w:r w:rsidRPr="00FE2501">
        <w:rPr>
          <w:rFonts w:ascii="Arial" w:hAnsi="Arial" w:cs="Arial"/>
          <w:color w:val="000000"/>
          <w:sz w:val="20"/>
          <w:szCs w:val="20"/>
        </w:rPr>
        <w:t xml:space="preserve">Obračun mesečno izvedenih storitev bo pripravljen na podlagi dejansko izvedenih storitev v posameznem mesecu.  </w:t>
      </w:r>
    </w:p>
    <w:p w:rsidR="00FE2501" w:rsidRPr="00FE2501" w:rsidRDefault="00FE2501" w:rsidP="00005ACA">
      <w:pPr>
        <w:autoSpaceDE w:val="0"/>
        <w:autoSpaceDN w:val="0"/>
        <w:adjustRightInd w:val="0"/>
        <w:spacing w:after="0" w:line="240" w:lineRule="auto"/>
        <w:jc w:val="both"/>
        <w:rPr>
          <w:rFonts w:ascii="Arial" w:hAnsi="Arial" w:cs="Arial"/>
          <w:sz w:val="20"/>
          <w:szCs w:val="20"/>
        </w:rPr>
      </w:pPr>
      <w:r w:rsidRPr="00FE2501">
        <w:rPr>
          <w:rFonts w:ascii="Arial" w:hAnsi="Arial" w:cs="Arial"/>
          <w:color w:val="000000"/>
          <w:sz w:val="20"/>
          <w:szCs w:val="20"/>
        </w:rPr>
        <w:lastRenderedPageBreak/>
        <w:t>Kadar izvajalec opravlja storitve izven pogodbeno dogovorjenega obsega je upravičen tudi do povračila potnih in ostalih povezanih stroškov z opravljanjem storitev.</w:t>
      </w:r>
    </w:p>
    <w:p w:rsidR="00FE2501" w:rsidRDefault="00FE2501" w:rsidP="00FE2501">
      <w:pPr>
        <w:spacing w:after="0" w:line="240" w:lineRule="auto"/>
        <w:rPr>
          <w:rFonts w:ascii="Arial" w:hAnsi="Arial" w:cs="Arial"/>
          <w:color w:val="000000"/>
          <w:sz w:val="20"/>
          <w:szCs w:val="20"/>
        </w:rPr>
      </w:pPr>
    </w:p>
    <w:p w:rsidR="00FE2501" w:rsidRDefault="00FE2501" w:rsidP="00FE2501">
      <w:pPr>
        <w:spacing w:after="0" w:line="240" w:lineRule="auto"/>
        <w:rPr>
          <w:rFonts w:ascii="Arial" w:hAnsi="Arial" w:cs="Arial"/>
          <w:color w:val="000000"/>
          <w:sz w:val="20"/>
          <w:szCs w:val="20"/>
        </w:rPr>
      </w:pPr>
    </w:p>
    <w:p w:rsidR="006619E2" w:rsidRPr="00FE2501" w:rsidRDefault="006619E2" w:rsidP="00194358">
      <w:pPr>
        <w:pStyle w:val="Odstavekseznama"/>
        <w:numPr>
          <w:ilvl w:val="0"/>
          <w:numId w:val="21"/>
        </w:numPr>
        <w:spacing w:after="0" w:line="240" w:lineRule="auto"/>
        <w:jc w:val="center"/>
        <w:rPr>
          <w:rFonts w:ascii="Arial" w:hAnsi="Arial" w:cs="Arial"/>
          <w:b/>
          <w:bCs/>
          <w:color w:val="000000"/>
          <w:sz w:val="20"/>
          <w:szCs w:val="20"/>
        </w:rPr>
      </w:pPr>
      <w:r w:rsidRPr="00FE2501">
        <w:rPr>
          <w:rFonts w:ascii="Arial" w:hAnsi="Arial" w:cs="Arial"/>
          <w:b/>
          <w:bCs/>
          <w:color w:val="000000"/>
          <w:sz w:val="20"/>
          <w:szCs w:val="20"/>
        </w:rPr>
        <w:t>člen</w:t>
      </w:r>
    </w:p>
    <w:p w:rsidR="00FE2501" w:rsidRPr="00FE2501" w:rsidRDefault="00FE2501" w:rsidP="00005ACA">
      <w:pPr>
        <w:spacing w:before="225" w:after="225" w:line="240" w:lineRule="auto"/>
        <w:jc w:val="both"/>
        <w:rPr>
          <w:rFonts w:ascii="Arial" w:hAnsi="Arial" w:cs="Arial"/>
          <w:color w:val="000000"/>
          <w:sz w:val="20"/>
          <w:szCs w:val="20"/>
        </w:rPr>
      </w:pPr>
      <w:r w:rsidRPr="00FE2501">
        <w:rPr>
          <w:rFonts w:ascii="Arial" w:hAnsi="Arial" w:cs="Arial"/>
          <w:color w:val="000000"/>
          <w:sz w:val="20"/>
          <w:szCs w:val="20"/>
        </w:rPr>
        <w:t>Izvajalec izda naročniku račun v osmih (8) dneh od zaključka meseca za storitve izvedene v preteklem mesecu. Izvajalec izstavi račun v elektronski obliki (</w:t>
      </w:r>
      <w:proofErr w:type="spellStart"/>
      <w:r w:rsidRPr="00FE2501">
        <w:rPr>
          <w:rFonts w:ascii="Arial" w:hAnsi="Arial" w:cs="Arial"/>
          <w:color w:val="000000"/>
          <w:sz w:val="20"/>
          <w:szCs w:val="20"/>
        </w:rPr>
        <w:t>eRačun</w:t>
      </w:r>
      <w:proofErr w:type="spellEnd"/>
      <w:r w:rsidRPr="00FE2501">
        <w:rPr>
          <w:rFonts w:ascii="Arial" w:hAnsi="Arial" w:cs="Arial"/>
          <w:color w:val="000000"/>
          <w:sz w:val="20"/>
          <w:szCs w:val="20"/>
        </w:rPr>
        <w:t xml:space="preserve">) preko spletnega portala </w:t>
      </w:r>
      <w:proofErr w:type="spellStart"/>
      <w:r w:rsidRPr="00FE2501">
        <w:rPr>
          <w:rFonts w:ascii="Arial" w:hAnsi="Arial" w:cs="Arial"/>
          <w:color w:val="000000"/>
          <w:sz w:val="20"/>
          <w:szCs w:val="20"/>
        </w:rPr>
        <w:t>UJPnet</w:t>
      </w:r>
      <w:proofErr w:type="spellEnd"/>
      <w:r w:rsidRPr="00FE2501">
        <w:rPr>
          <w:rFonts w:ascii="Arial" w:hAnsi="Arial" w:cs="Arial"/>
          <w:color w:val="000000"/>
          <w:sz w:val="20"/>
          <w:szCs w:val="20"/>
        </w:rPr>
        <w:t xml:space="preserve">. Kot uradni prejem računa se šteje datum vnosa računa v sistem </w:t>
      </w:r>
      <w:proofErr w:type="spellStart"/>
      <w:r w:rsidRPr="00FE2501">
        <w:rPr>
          <w:rFonts w:ascii="Arial" w:hAnsi="Arial" w:cs="Arial"/>
          <w:color w:val="000000"/>
          <w:sz w:val="20"/>
          <w:szCs w:val="20"/>
        </w:rPr>
        <w:t>UJPnet</w:t>
      </w:r>
      <w:proofErr w:type="spellEnd"/>
      <w:r w:rsidRPr="00FE2501">
        <w:rPr>
          <w:rFonts w:ascii="Arial" w:hAnsi="Arial" w:cs="Arial"/>
          <w:color w:val="000000"/>
          <w:sz w:val="20"/>
          <w:szCs w:val="20"/>
        </w:rPr>
        <w:t>.</w:t>
      </w:r>
    </w:p>
    <w:p w:rsidR="00FE2501" w:rsidRPr="00FE2501" w:rsidRDefault="00FE2501" w:rsidP="00005ACA">
      <w:pPr>
        <w:spacing w:before="225" w:after="225" w:line="240" w:lineRule="auto"/>
        <w:jc w:val="both"/>
        <w:rPr>
          <w:sz w:val="20"/>
          <w:szCs w:val="20"/>
        </w:rPr>
      </w:pPr>
      <w:r w:rsidRPr="00FE2501">
        <w:rPr>
          <w:rFonts w:ascii="Arial" w:hAnsi="Arial" w:cs="Arial"/>
          <w:color w:val="000000"/>
          <w:sz w:val="20"/>
          <w:szCs w:val="20"/>
        </w:rPr>
        <w:t>V kolikor naročnik računa ne zavrne v roku 8 delovnih dni od prejema, se račun šteje za potrjenega.</w:t>
      </w:r>
    </w:p>
    <w:p w:rsidR="00FE2501" w:rsidRPr="00FE2501" w:rsidRDefault="00FE2501" w:rsidP="00005ACA">
      <w:pPr>
        <w:spacing w:after="0" w:line="240" w:lineRule="auto"/>
        <w:jc w:val="both"/>
        <w:rPr>
          <w:rFonts w:ascii="Arial" w:hAnsi="Arial" w:cs="Arial"/>
          <w:color w:val="000000"/>
          <w:sz w:val="20"/>
          <w:szCs w:val="20"/>
        </w:rPr>
      </w:pPr>
      <w:r w:rsidRPr="00FE2501">
        <w:rPr>
          <w:rFonts w:ascii="Arial" w:hAnsi="Arial" w:cs="Arial"/>
          <w:color w:val="000000"/>
          <w:sz w:val="20"/>
          <w:szCs w:val="20"/>
        </w:rPr>
        <w:t>Rok plačila začne teči naslednji dan po uradnem prejemu računa. Kot dan plačila oziroma izpolnitve naročnikove obveznosti se šteje dan, ko naročnik izroči nalog za plačilo organizaciji, pri kateri ima svoj račun.</w:t>
      </w:r>
    </w:p>
    <w:p w:rsidR="00FE2501" w:rsidRPr="00FE2501" w:rsidRDefault="00FE2501" w:rsidP="00005ACA">
      <w:pPr>
        <w:spacing w:after="0" w:line="240" w:lineRule="auto"/>
        <w:rPr>
          <w:rFonts w:ascii="Arial" w:hAnsi="Arial" w:cs="Arial"/>
          <w:color w:val="000000"/>
          <w:sz w:val="20"/>
          <w:szCs w:val="20"/>
        </w:rPr>
      </w:pPr>
    </w:p>
    <w:p w:rsidR="00FE2501" w:rsidRPr="00FE2501" w:rsidRDefault="00FE2501" w:rsidP="00005ACA">
      <w:pPr>
        <w:spacing w:after="0" w:line="240" w:lineRule="auto"/>
        <w:jc w:val="both"/>
        <w:rPr>
          <w:rFonts w:ascii="Arial" w:hAnsi="Arial" w:cs="Arial"/>
          <w:color w:val="000000"/>
          <w:sz w:val="20"/>
          <w:szCs w:val="20"/>
        </w:rPr>
      </w:pPr>
      <w:r w:rsidRPr="00FE2501">
        <w:rPr>
          <w:rFonts w:ascii="Arial" w:hAnsi="Arial" w:cs="Arial"/>
          <w:color w:val="000000"/>
          <w:sz w:val="20"/>
          <w:szCs w:val="20"/>
        </w:rPr>
        <w:t>Naročnik se zaveže plačati račun 30. dan od prejema računa na poslovni račun izvajalca. Za zamudo pri plačilu storitev je izvajalec upravičen do zaračunavanja zakonitih zamudnih obresti.</w:t>
      </w:r>
    </w:p>
    <w:p w:rsidR="00FE2501" w:rsidRPr="00FE2501" w:rsidRDefault="00FE2501" w:rsidP="00005ACA">
      <w:pPr>
        <w:spacing w:after="0" w:line="240" w:lineRule="auto"/>
        <w:jc w:val="both"/>
        <w:rPr>
          <w:rFonts w:ascii="Arial" w:hAnsi="Arial" w:cs="Arial"/>
          <w:color w:val="000000"/>
          <w:sz w:val="20"/>
          <w:szCs w:val="20"/>
        </w:rPr>
      </w:pPr>
    </w:p>
    <w:p w:rsidR="00FE2501" w:rsidRPr="00FE2501" w:rsidRDefault="00FE2501" w:rsidP="00005ACA">
      <w:pPr>
        <w:spacing w:after="0" w:line="240" w:lineRule="auto"/>
        <w:jc w:val="both"/>
        <w:rPr>
          <w:sz w:val="20"/>
          <w:szCs w:val="20"/>
        </w:rPr>
      </w:pPr>
      <w:r w:rsidRPr="00FE2501">
        <w:rPr>
          <w:rFonts w:ascii="Arial" w:hAnsi="Arial" w:cs="Arial"/>
          <w:color w:val="000000"/>
          <w:sz w:val="20"/>
          <w:szCs w:val="20"/>
        </w:rPr>
        <w:t>Naročnik bo pravilno izstavljen in potrjen račun poravnal na transakcijski račun izvajalca naveden na računu. V primeru, da TRR ni naveden na računu, se plačilo nakaže na prvi račun naveden pri podatkih o izvajalca.</w:t>
      </w:r>
    </w:p>
    <w:p w:rsidR="006619E2" w:rsidRDefault="006619E2" w:rsidP="006619E2">
      <w:pPr>
        <w:spacing w:after="0" w:line="240" w:lineRule="auto"/>
        <w:jc w:val="center"/>
      </w:pPr>
    </w:p>
    <w:p w:rsidR="006619E2" w:rsidRPr="00FE2501" w:rsidRDefault="006619E2" w:rsidP="006619E2">
      <w:pPr>
        <w:spacing w:before="225" w:after="225" w:line="240" w:lineRule="auto"/>
        <w:jc w:val="both"/>
        <w:rPr>
          <w:sz w:val="20"/>
          <w:szCs w:val="20"/>
        </w:rPr>
      </w:pPr>
      <w:r w:rsidRPr="00FE2501">
        <w:rPr>
          <w:rFonts w:ascii="Arial" w:hAnsi="Arial" w:cs="Arial"/>
          <w:b/>
          <w:bCs/>
          <w:color w:val="000000"/>
          <w:sz w:val="20"/>
          <w:szCs w:val="20"/>
        </w:rPr>
        <w:t>IV. PODIZVAJALCI</w:t>
      </w:r>
    </w:p>
    <w:p w:rsidR="006619E2" w:rsidRPr="008F14F4" w:rsidRDefault="006619E2" w:rsidP="00194358">
      <w:pPr>
        <w:pStyle w:val="Odstavekseznama"/>
        <w:numPr>
          <w:ilvl w:val="0"/>
          <w:numId w:val="21"/>
        </w:numPr>
        <w:spacing w:after="0" w:line="240" w:lineRule="auto"/>
        <w:jc w:val="center"/>
        <w:rPr>
          <w:rFonts w:ascii="Arial" w:hAnsi="Arial" w:cs="Arial"/>
          <w:b/>
          <w:bCs/>
          <w:color w:val="000000"/>
          <w:sz w:val="20"/>
          <w:szCs w:val="20"/>
        </w:rPr>
      </w:pPr>
      <w:r w:rsidRPr="008F14F4">
        <w:rPr>
          <w:rFonts w:ascii="Arial" w:hAnsi="Arial" w:cs="Arial"/>
          <w:b/>
          <w:bCs/>
          <w:color w:val="000000"/>
          <w:sz w:val="20"/>
          <w:szCs w:val="20"/>
        </w:rPr>
        <w:t>člen</w:t>
      </w:r>
    </w:p>
    <w:p w:rsidR="007A5408" w:rsidRDefault="007A5408" w:rsidP="007A5408">
      <w:pPr>
        <w:spacing w:after="0" w:line="240" w:lineRule="auto"/>
        <w:jc w:val="both"/>
        <w:rPr>
          <w:rFonts w:ascii="Arial" w:hAnsi="Arial" w:cs="Arial"/>
          <w:color w:val="000000"/>
          <w:sz w:val="20"/>
          <w:szCs w:val="20"/>
        </w:rPr>
      </w:pPr>
    </w:p>
    <w:p w:rsidR="007A5408" w:rsidRDefault="007A5408" w:rsidP="007A5408">
      <w:pPr>
        <w:spacing w:after="0" w:line="240" w:lineRule="auto"/>
        <w:jc w:val="both"/>
        <w:rPr>
          <w:rFonts w:ascii="Arial" w:hAnsi="Arial" w:cs="Arial"/>
          <w:color w:val="000000"/>
          <w:sz w:val="20"/>
          <w:szCs w:val="20"/>
        </w:rPr>
      </w:pPr>
      <w:r w:rsidRPr="007A5408">
        <w:rPr>
          <w:rFonts w:ascii="Arial" w:hAnsi="Arial" w:cs="Arial"/>
          <w:color w:val="000000"/>
          <w:sz w:val="20"/>
          <w:szCs w:val="20"/>
        </w:rPr>
        <w:t>Izvajalec bo dela izvedel z naslednjimi podizvajalci:</w:t>
      </w:r>
    </w:p>
    <w:p w:rsidR="007A5408" w:rsidRDefault="007A5408" w:rsidP="007A5408">
      <w:pPr>
        <w:spacing w:after="0" w:line="240" w:lineRule="auto"/>
        <w:jc w:val="both"/>
        <w:rPr>
          <w:rFonts w:ascii="Arial" w:hAnsi="Arial" w:cs="Arial"/>
          <w:color w:val="000000"/>
          <w:sz w:val="20"/>
          <w:szCs w:val="20"/>
        </w:rPr>
      </w:pPr>
    </w:p>
    <w:tbl>
      <w:tblPr>
        <w:tblStyle w:val="Tabela-mrea"/>
        <w:tblW w:w="0" w:type="auto"/>
        <w:tblLook w:val="04A0"/>
      </w:tblPr>
      <w:tblGrid>
        <w:gridCol w:w="3823"/>
        <w:gridCol w:w="5237"/>
      </w:tblGrid>
      <w:tr w:rsidR="007A5408" w:rsidTr="001C75EF">
        <w:trPr>
          <w:trHeight w:val="597"/>
        </w:trPr>
        <w:tc>
          <w:tcPr>
            <w:tcW w:w="3823" w:type="dxa"/>
            <w:vAlign w:val="center"/>
          </w:tcPr>
          <w:p w:rsidR="007A5408" w:rsidRDefault="007A5408" w:rsidP="001C75EF">
            <w:pPr>
              <w:rPr>
                <w:sz w:val="20"/>
                <w:szCs w:val="20"/>
              </w:rPr>
            </w:pPr>
            <w:r>
              <w:rPr>
                <w:sz w:val="20"/>
                <w:szCs w:val="20"/>
              </w:rPr>
              <w:t>Podizvajalec 1</w:t>
            </w:r>
          </w:p>
          <w:p w:rsidR="007A5408" w:rsidRDefault="007A5408" w:rsidP="001C75EF">
            <w:pPr>
              <w:rPr>
                <w:sz w:val="20"/>
                <w:szCs w:val="20"/>
              </w:rPr>
            </w:pPr>
            <w:r>
              <w:rPr>
                <w:sz w:val="20"/>
                <w:szCs w:val="20"/>
              </w:rPr>
              <w:t>(naziv, naslov)</w:t>
            </w:r>
          </w:p>
        </w:tc>
        <w:tc>
          <w:tcPr>
            <w:tcW w:w="5237" w:type="dxa"/>
          </w:tcPr>
          <w:p w:rsidR="007A5408" w:rsidRDefault="007A5408" w:rsidP="001C75EF">
            <w:pPr>
              <w:jc w:val="both"/>
              <w:rPr>
                <w:sz w:val="20"/>
                <w:szCs w:val="20"/>
              </w:rPr>
            </w:pPr>
          </w:p>
        </w:tc>
      </w:tr>
      <w:tr w:rsidR="007A5408" w:rsidTr="001C75EF">
        <w:tc>
          <w:tcPr>
            <w:tcW w:w="3823" w:type="dxa"/>
            <w:vAlign w:val="center"/>
          </w:tcPr>
          <w:p w:rsidR="007A5408" w:rsidRDefault="007A5408" w:rsidP="001C75EF">
            <w:pPr>
              <w:rPr>
                <w:sz w:val="20"/>
                <w:szCs w:val="20"/>
              </w:rPr>
            </w:pPr>
            <w:r>
              <w:rPr>
                <w:sz w:val="20"/>
                <w:szCs w:val="20"/>
              </w:rPr>
              <w:t xml:space="preserve">Vrsta del, ki jo bo izvedel podizvajalec </w:t>
            </w:r>
          </w:p>
          <w:p w:rsidR="007A5408" w:rsidRDefault="007A5408" w:rsidP="001C75EF">
            <w:pPr>
              <w:rPr>
                <w:sz w:val="20"/>
                <w:szCs w:val="20"/>
              </w:rPr>
            </w:pPr>
            <w:r>
              <w:rPr>
                <w:sz w:val="20"/>
                <w:szCs w:val="20"/>
              </w:rPr>
              <w:t>(predmet, količina)</w:t>
            </w:r>
          </w:p>
        </w:tc>
        <w:tc>
          <w:tcPr>
            <w:tcW w:w="5237" w:type="dxa"/>
          </w:tcPr>
          <w:p w:rsidR="007A5408" w:rsidRDefault="007A5408" w:rsidP="001C75EF">
            <w:pPr>
              <w:spacing w:before="120"/>
              <w:jc w:val="both"/>
              <w:rPr>
                <w:sz w:val="20"/>
                <w:szCs w:val="20"/>
              </w:rPr>
            </w:pPr>
            <w:r>
              <w:rPr>
                <w:sz w:val="20"/>
                <w:szCs w:val="20"/>
              </w:rPr>
              <w:t>Opis del, ki jih bo izvedel podizvajalec:</w:t>
            </w:r>
          </w:p>
          <w:p w:rsidR="007A5408" w:rsidRDefault="007A5408" w:rsidP="001C75EF">
            <w:pPr>
              <w:jc w:val="both"/>
              <w:rPr>
                <w:sz w:val="20"/>
                <w:szCs w:val="20"/>
              </w:rPr>
            </w:pPr>
          </w:p>
          <w:p w:rsidR="007A5408" w:rsidRDefault="007A5408" w:rsidP="001C75EF">
            <w:pPr>
              <w:jc w:val="both"/>
              <w:rPr>
                <w:sz w:val="20"/>
                <w:szCs w:val="20"/>
              </w:rPr>
            </w:pPr>
          </w:p>
          <w:p w:rsidR="007A5408" w:rsidRDefault="007A5408" w:rsidP="001C75EF">
            <w:pPr>
              <w:jc w:val="both"/>
              <w:rPr>
                <w:sz w:val="20"/>
                <w:szCs w:val="20"/>
              </w:rPr>
            </w:pPr>
            <w:r>
              <w:rPr>
                <w:sz w:val="20"/>
                <w:szCs w:val="20"/>
              </w:rPr>
              <w:t>% končne ponudbene vrednosti, ki jo bo izvedel podizvajalec: _______</w:t>
            </w:r>
          </w:p>
          <w:p w:rsidR="007A5408" w:rsidRDefault="007A5408" w:rsidP="001C75EF">
            <w:pPr>
              <w:jc w:val="both"/>
              <w:rPr>
                <w:sz w:val="20"/>
                <w:szCs w:val="20"/>
              </w:rPr>
            </w:pPr>
          </w:p>
        </w:tc>
      </w:tr>
      <w:tr w:rsidR="007A5408" w:rsidTr="001C75EF">
        <w:trPr>
          <w:trHeight w:val="596"/>
        </w:trPr>
        <w:tc>
          <w:tcPr>
            <w:tcW w:w="3823" w:type="dxa"/>
            <w:vAlign w:val="center"/>
          </w:tcPr>
          <w:p w:rsidR="007A5408" w:rsidRDefault="007A5408" w:rsidP="001C75EF">
            <w:pPr>
              <w:rPr>
                <w:sz w:val="20"/>
                <w:szCs w:val="20"/>
              </w:rPr>
            </w:pPr>
            <w:r>
              <w:rPr>
                <w:sz w:val="20"/>
                <w:szCs w:val="20"/>
              </w:rPr>
              <w:t>Podizvajalec 2</w:t>
            </w:r>
          </w:p>
          <w:p w:rsidR="007A5408" w:rsidRDefault="007A5408" w:rsidP="001C75EF">
            <w:pPr>
              <w:rPr>
                <w:sz w:val="20"/>
                <w:szCs w:val="20"/>
              </w:rPr>
            </w:pPr>
            <w:r>
              <w:rPr>
                <w:sz w:val="20"/>
                <w:szCs w:val="20"/>
              </w:rPr>
              <w:t>(naziv, naslov)</w:t>
            </w:r>
          </w:p>
        </w:tc>
        <w:tc>
          <w:tcPr>
            <w:tcW w:w="5237" w:type="dxa"/>
          </w:tcPr>
          <w:p w:rsidR="007A5408" w:rsidRDefault="007A5408" w:rsidP="001C75EF">
            <w:pPr>
              <w:jc w:val="both"/>
              <w:rPr>
                <w:sz w:val="20"/>
                <w:szCs w:val="20"/>
              </w:rPr>
            </w:pPr>
          </w:p>
        </w:tc>
      </w:tr>
      <w:tr w:rsidR="007A5408" w:rsidTr="001C75EF">
        <w:tc>
          <w:tcPr>
            <w:tcW w:w="3823" w:type="dxa"/>
            <w:vAlign w:val="center"/>
          </w:tcPr>
          <w:p w:rsidR="007A5408" w:rsidRDefault="007A5408" w:rsidP="001C75EF">
            <w:pPr>
              <w:rPr>
                <w:sz w:val="20"/>
                <w:szCs w:val="20"/>
              </w:rPr>
            </w:pPr>
            <w:r>
              <w:rPr>
                <w:sz w:val="20"/>
                <w:szCs w:val="20"/>
              </w:rPr>
              <w:t xml:space="preserve">Vrsta del, ki jo bo izvedel podizvajalec </w:t>
            </w:r>
          </w:p>
          <w:p w:rsidR="007A5408" w:rsidRDefault="007A5408" w:rsidP="001C75EF">
            <w:pPr>
              <w:rPr>
                <w:sz w:val="20"/>
                <w:szCs w:val="20"/>
              </w:rPr>
            </w:pPr>
            <w:r>
              <w:rPr>
                <w:sz w:val="20"/>
                <w:szCs w:val="20"/>
              </w:rPr>
              <w:t>(predmet, količina)</w:t>
            </w:r>
          </w:p>
        </w:tc>
        <w:tc>
          <w:tcPr>
            <w:tcW w:w="5237" w:type="dxa"/>
          </w:tcPr>
          <w:p w:rsidR="007A5408" w:rsidRDefault="007A5408" w:rsidP="001C75EF">
            <w:pPr>
              <w:spacing w:before="120"/>
              <w:jc w:val="both"/>
              <w:rPr>
                <w:sz w:val="20"/>
                <w:szCs w:val="20"/>
              </w:rPr>
            </w:pPr>
            <w:r>
              <w:rPr>
                <w:sz w:val="20"/>
                <w:szCs w:val="20"/>
              </w:rPr>
              <w:t>Opis del, ki jih bo izvedel podizvajalec:</w:t>
            </w:r>
          </w:p>
          <w:p w:rsidR="007A5408" w:rsidRDefault="007A5408" w:rsidP="001C75EF">
            <w:pPr>
              <w:jc w:val="both"/>
              <w:rPr>
                <w:sz w:val="20"/>
                <w:szCs w:val="20"/>
              </w:rPr>
            </w:pPr>
          </w:p>
          <w:p w:rsidR="007A5408" w:rsidRDefault="007A5408" w:rsidP="001C75EF">
            <w:pPr>
              <w:jc w:val="both"/>
              <w:rPr>
                <w:sz w:val="20"/>
                <w:szCs w:val="20"/>
              </w:rPr>
            </w:pPr>
          </w:p>
          <w:p w:rsidR="007A5408" w:rsidRDefault="007A5408" w:rsidP="001C75EF">
            <w:pPr>
              <w:jc w:val="both"/>
              <w:rPr>
                <w:sz w:val="20"/>
                <w:szCs w:val="20"/>
              </w:rPr>
            </w:pPr>
            <w:r>
              <w:rPr>
                <w:sz w:val="20"/>
                <w:szCs w:val="20"/>
              </w:rPr>
              <w:t>% končne ponudbene vrednosti, ki jo bo izvedel podizvajalec: _______</w:t>
            </w:r>
          </w:p>
          <w:p w:rsidR="007A5408" w:rsidRDefault="007A5408" w:rsidP="001C75EF">
            <w:pPr>
              <w:jc w:val="both"/>
              <w:rPr>
                <w:sz w:val="20"/>
                <w:szCs w:val="20"/>
              </w:rPr>
            </w:pPr>
          </w:p>
        </w:tc>
      </w:tr>
    </w:tbl>
    <w:p w:rsidR="007A5408" w:rsidRDefault="007A5408" w:rsidP="006619E2">
      <w:pPr>
        <w:spacing w:after="0" w:line="240" w:lineRule="auto"/>
        <w:jc w:val="center"/>
        <w:rPr>
          <w:rFonts w:ascii="Arial" w:hAnsi="Arial" w:cs="Arial"/>
          <w:b/>
          <w:bCs/>
          <w:color w:val="000000"/>
          <w:sz w:val="18"/>
          <w:szCs w:val="18"/>
        </w:rPr>
      </w:pPr>
    </w:p>
    <w:p w:rsidR="007A5408" w:rsidRDefault="007A5408" w:rsidP="006619E2">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V kolikor izvajalec ne sodeluje s podizvajalci, se ta </w:t>
      </w:r>
      <w:r w:rsidR="0074105F">
        <w:rPr>
          <w:rFonts w:ascii="Arial" w:hAnsi="Arial" w:cs="Arial"/>
          <w:b/>
          <w:bCs/>
          <w:color w:val="000000"/>
          <w:sz w:val="18"/>
          <w:szCs w:val="18"/>
        </w:rPr>
        <w:t>razdelek briše</w:t>
      </w:r>
      <w:r>
        <w:rPr>
          <w:rFonts w:ascii="Arial" w:hAnsi="Arial" w:cs="Arial"/>
          <w:b/>
          <w:bCs/>
          <w:color w:val="000000"/>
          <w:sz w:val="18"/>
          <w:szCs w:val="18"/>
        </w:rPr>
        <w:t xml:space="preserve"> iz pogodbe.</w:t>
      </w:r>
    </w:p>
    <w:p w:rsidR="007A5408" w:rsidRDefault="007A5408" w:rsidP="006619E2">
      <w:pPr>
        <w:spacing w:after="0" w:line="240" w:lineRule="auto"/>
        <w:jc w:val="center"/>
        <w:rPr>
          <w:rFonts w:ascii="Arial" w:hAnsi="Arial" w:cs="Arial"/>
          <w:b/>
          <w:bCs/>
          <w:color w:val="000000"/>
          <w:sz w:val="18"/>
          <w:szCs w:val="18"/>
        </w:rPr>
      </w:pPr>
    </w:p>
    <w:p w:rsidR="007A5408" w:rsidRDefault="007A5408" w:rsidP="006619E2">
      <w:pPr>
        <w:spacing w:after="0" w:line="240" w:lineRule="auto"/>
        <w:jc w:val="center"/>
        <w:rPr>
          <w:rFonts w:ascii="Arial" w:hAnsi="Arial" w:cs="Arial"/>
          <w:b/>
          <w:bCs/>
          <w:color w:val="000000"/>
          <w:sz w:val="18"/>
          <w:szCs w:val="18"/>
        </w:rPr>
      </w:pPr>
    </w:p>
    <w:p w:rsidR="006619E2" w:rsidRPr="008F14F4" w:rsidRDefault="006619E2" w:rsidP="00194358">
      <w:pPr>
        <w:pStyle w:val="Odstavekseznama"/>
        <w:numPr>
          <w:ilvl w:val="0"/>
          <w:numId w:val="21"/>
        </w:numPr>
        <w:spacing w:after="0" w:line="240" w:lineRule="auto"/>
        <w:jc w:val="center"/>
        <w:rPr>
          <w:rFonts w:ascii="Arial" w:hAnsi="Arial" w:cs="Arial"/>
          <w:b/>
          <w:bCs/>
          <w:color w:val="000000"/>
          <w:sz w:val="20"/>
          <w:szCs w:val="20"/>
        </w:rPr>
      </w:pPr>
      <w:r w:rsidRPr="008F14F4">
        <w:rPr>
          <w:rFonts w:ascii="Arial" w:hAnsi="Arial" w:cs="Arial"/>
          <w:b/>
          <w:bCs/>
          <w:color w:val="000000"/>
          <w:sz w:val="20"/>
          <w:szCs w:val="20"/>
        </w:rPr>
        <w:t>člen</w:t>
      </w:r>
    </w:p>
    <w:p w:rsidR="007A5408" w:rsidRDefault="007A5408" w:rsidP="007A5408">
      <w:pPr>
        <w:spacing w:after="0" w:line="240" w:lineRule="auto"/>
        <w:jc w:val="center"/>
      </w:pPr>
    </w:p>
    <w:p w:rsidR="007A5408" w:rsidRPr="0074105F" w:rsidRDefault="007A5408" w:rsidP="00005ACA">
      <w:pPr>
        <w:spacing w:after="225" w:line="240" w:lineRule="auto"/>
        <w:jc w:val="both"/>
        <w:rPr>
          <w:sz w:val="20"/>
          <w:szCs w:val="20"/>
        </w:rPr>
      </w:pPr>
      <w:r w:rsidRPr="0074105F">
        <w:rPr>
          <w:rFonts w:ascii="Arial" w:hAnsi="Arial" w:cs="Arial"/>
          <w:color w:val="000000"/>
          <w:sz w:val="20"/>
          <w:szCs w:val="20"/>
        </w:rPr>
        <w:t>V kolikor podizvajalec v skladu in na način, določen v drugem in tretjem odstavku 94. člena ZJN-3, zahteva neposredno plačilo, se šteje, da je neposredno plačilo podizvajalcu obvezno in obveznost zavezuje naročnika in glavnega izvajalca. </w:t>
      </w:r>
    </w:p>
    <w:p w:rsidR="007A5408" w:rsidRPr="0074105F" w:rsidRDefault="007A5408" w:rsidP="00005ACA">
      <w:pPr>
        <w:spacing w:after="0" w:line="240" w:lineRule="auto"/>
        <w:rPr>
          <w:rFonts w:ascii="Arial" w:hAnsi="Arial" w:cs="Arial"/>
          <w:color w:val="000000"/>
          <w:sz w:val="20"/>
          <w:szCs w:val="20"/>
        </w:rPr>
      </w:pPr>
      <w:r w:rsidRPr="0074105F">
        <w:rPr>
          <w:rFonts w:ascii="Arial" w:hAnsi="Arial" w:cs="Arial"/>
          <w:color w:val="000000"/>
          <w:sz w:val="20"/>
          <w:szCs w:val="20"/>
        </w:rPr>
        <w:t>V kolikor bo podizvajalec v skladu in na način, določen v drugem in tretjem odstavku 94. člena ZJN-3 zahteval neposredna plačila, se šteje, da:</w:t>
      </w:r>
    </w:p>
    <w:p w:rsidR="007A5408" w:rsidRPr="0074105F" w:rsidRDefault="007A5408" w:rsidP="00194358">
      <w:pPr>
        <w:numPr>
          <w:ilvl w:val="0"/>
          <w:numId w:val="14"/>
        </w:numPr>
        <w:spacing w:before="120" w:after="0" w:line="240" w:lineRule="auto"/>
        <w:ind w:left="714" w:hanging="357"/>
        <w:jc w:val="both"/>
        <w:rPr>
          <w:rFonts w:ascii="Arial" w:hAnsi="Arial" w:cs="Arial"/>
          <w:color w:val="000000"/>
          <w:sz w:val="20"/>
          <w:szCs w:val="20"/>
        </w:rPr>
      </w:pPr>
      <w:r w:rsidRPr="0074105F">
        <w:rPr>
          <w:rFonts w:ascii="Arial" w:hAnsi="Arial" w:cs="Arial"/>
          <w:color w:val="000000"/>
          <w:sz w:val="20"/>
          <w:szCs w:val="20"/>
        </w:rPr>
        <w:lastRenderedPageBreak/>
        <w:t>glavni izvajalec s podpisom te pogodbe pooblašča naročnika, da na podlagi potrjenega računa oziroma situacije s strani glavnega izvajalca neposredno plačuje podizvajalcu,</w:t>
      </w:r>
    </w:p>
    <w:p w:rsidR="007A5408" w:rsidRPr="0074105F" w:rsidRDefault="007A5408" w:rsidP="00194358">
      <w:pPr>
        <w:numPr>
          <w:ilvl w:val="0"/>
          <w:numId w:val="14"/>
        </w:numPr>
        <w:spacing w:after="0" w:line="240" w:lineRule="auto"/>
        <w:ind w:left="714" w:hanging="357"/>
        <w:jc w:val="both"/>
        <w:rPr>
          <w:rFonts w:ascii="Arial" w:hAnsi="Arial" w:cs="Arial"/>
          <w:color w:val="000000"/>
          <w:sz w:val="20"/>
          <w:szCs w:val="20"/>
        </w:rPr>
      </w:pPr>
      <w:r w:rsidRPr="0074105F">
        <w:rPr>
          <w:rFonts w:ascii="Arial" w:hAnsi="Arial" w:cs="Arial"/>
          <w:color w:val="000000"/>
          <w:sz w:val="20"/>
          <w:szCs w:val="20"/>
        </w:rPr>
        <w:t>je podizvajalec dolžan najkasneje z izstavitvijo prvega računa predložiti soglasje, na podlagi katerega naročnik namesto ponudnika poravna podizvajalčevo terjatev do ponudnika, </w:t>
      </w:r>
    </w:p>
    <w:p w:rsidR="007A5408" w:rsidRPr="0074105F" w:rsidRDefault="007A5408" w:rsidP="00194358">
      <w:pPr>
        <w:numPr>
          <w:ilvl w:val="0"/>
          <w:numId w:val="14"/>
        </w:numPr>
        <w:spacing w:after="0" w:line="240" w:lineRule="auto"/>
        <w:ind w:left="714" w:hanging="357"/>
        <w:jc w:val="both"/>
        <w:rPr>
          <w:rFonts w:ascii="Arial" w:hAnsi="Arial" w:cs="Arial"/>
          <w:color w:val="000000"/>
          <w:sz w:val="20"/>
          <w:szCs w:val="20"/>
        </w:rPr>
      </w:pPr>
      <w:r w:rsidRPr="0074105F">
        <w:rPr>
          <w:rFonts w:ascii="Arial" w:hAnsi="Arial" w:cs="Arial"/>
          <w:color w:val="000000"/>
          <w:sz w:val="20"/>
          <w:szCs w:val="20"/>
        </w:rPr>
        <w:t>glavni izvajalec svojemu računu ali situaciji priložiti račun ali situacijo podizvajalca, ki ga je predhodno potrdil.</w:t>
      </w:r>
    </w:p>
    <w:p w:rsidR="007A5408" w:rsidRPr="0074105F" w:rsidRDefault="007A5408" w:rsidP="007A5408">
      <w:pPr>
        <w:spacing w:after="0" w:line="240" w:lineRule="auto"/>
        <w:jc w:val="both"/>
        <w:rPr>
          <w:rFonts w:ascii="Arial" w:hAnsi="Arial" w:cs="Arial"/>
          <w:color w:val="000000"/>
          <w:sz w:val="20"/>
          <w:szCs w:val="20"/>
        </w:rPr>
      </w:pPr>
    </w:p>
    <w:p w:rsidR="007A5408" w:rsidRPr="0074105F" w:rsidRDefault="007A5408" w:rsidP="00005ACA">
      <w:pPr>
        <w:spacing w:after="225" w:line="240" w:lineRule="auto"/>
        <w:jc w:val="both"/>
        <w:rPr>
          <w:sz w:val="20"/>
          <w:szCs w:val="20"/>
        </w:rPr>
      </w:pPr>
      <w:r w:rsidRPr="0074105F">
        <w:rPr>
          <w:rFonts w:ascii="Arial" w:hAnsi="Arial" w:cs="Arial"/>
          <w:color w:val="000000"/>
          <w:sz w:val="20"/>
          <w:szCs w:val="20"/>
        </w:rPr>
        <w:t>Zgolj ob izpolnitvi vseh pogojev iz predhodnega odstavka, je naročnik obvezan izvršiti neposredno plačilo podizvajalcu. Plačila podizvajalcem se izvedejo v rokih in na enak način kot velja za plačila izvajalcu.</w:t>
      </w:r>
    </w:p>
    <w:p w:rsidR="007A5408" w:rsidRPr="0074105F" w:rsidRDefault="007A5408" w:rsidP="00005ACA">
      <w:pPr>
        <w:spacing w:before="225" w:after="225" w:line="240" w:lineRule="auto"/>
        <w:jc w:val="both"/>
        <w:rPr>
          <w:sz w:val="20"/>
          <w:szCs w:val="20"/>
        </w:rPr>
      </w:pPr>
      <w:r w:rsidRPr="0074105F">
        <w:rPr>
          <w:rFonts w:ascii="Arial" w:hAnsi="Arial" w:cs="Arial"/>
          <w:color w:val="000000"/>
          <w:sz w:val="20"/>
          <w:szCs w:val="2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7A5408" w:rsidRPr="0074105F" w:rsidRDefault="007A5408" w:rsidP="00005ACA">
      <w:pPr>
        <w:spacing w:before="225" w:after="225" w:line="240" w:lineRule="auto"/>
        <w:jc w:val="both"/>
        <w:rPr>
          <w:sz w:val="20"/>
          <w:szCs w:val="20"/>
        </w:rPr>
      </w:pPr>
      <w:r w:rsidRPr="0074105F">
        <w:rPr>
          <w:rFonts w:ascii="Arial" w:hAnsi="Arial" w:cs="Arial"/>
          <w:color w:val="000000"/>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7A5408" w:rsidRPr="0074105F" w:rsidRDefault="007A5408" w:rsidP="007A5408">
      <w:pPr>
        <w:spacing w:after="0" w:line="240" w:lineRule="auto"/>
        <w:jc w:val="both"/>
        <w:rPr>
          <w:rFonts w:ascii="Arial" w:hAnsi="Arial" w:cs="Arial"/>
          <w:color w:val="000000"/>
          <w:sz w:val="20"/>
          <w:szCs w:val="20"/>
        </w:rPr>
      </w:pPr>
      <w:r w:rsidRPr="0074105F">
        <w:rPr>
          <w:rFonts w:ascii="Arial" w:hAnsi="Arial" w:cs="Arial"/>
          <w:color w:val="000000"/>
          <w:sz w:val="20"/>
          <w:szCs w:val="2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4105F">
        <w:rPr>
          <w:rFonts w:ascii="Arial" w:hAnsi="Arial" w:cs="Arial"/>
          <w:color w:val="000000"/>
          <w:sz w:val="20"/>
          <w:szCs w:val="20"/>
        </w:rPr>
        <w:t>Nepredložitev</w:t>
      </w:r>
      <w:proofErr w:type="spellEnd"/>
      <w:r w:rsidRPr="0074105F">
        <w:rPr>
          <w:rFonts w:ascii="Arial" w:hAnsi="Arial" w:cs="Arial"/>
          <w:color w:val="000000"/>
          <w:sz w:val="20"/>
          <w:szCs w:val="20"/>
        </w:rPr>
        <w:t xml:space="preserve"> izjave v roku je razlog za uvedbo </w:t>
      </w:r>
      <w:proofErr w:type="spellStart"/>
      <w:r w:rsidRPr="0074105F">
        <w:rPr>
          <w:rFonts w:ascii="Arial" w:hAnsi="Arial" w:cs="Arial"/>
          <w:color w:val="000000"/>
          <w:sz w:val="20"/>
          <w:szCs w:val="20"/>
        </w:rPr>
        <w:t>prekrškovnega</w:t>
      </w:r>
      <w:proofErr w:type="spellEnd"/>
      <w:r w:rsidRPr="0074105F">
        <w:rPr>
          <w:rFonts w:ascii="Arial" w:hAnsi="Arial" w:cs="Arial"/>
          <w:color w:val="000000"/>
          <w:sz w:val="20"/>
          <w:szCs w:val="20"/>
        </w:rPr>
        <w:t xml:space="preserve"> postopka zoper izvajalca pred Državno revizijsko komisijo. Poleg globe je sankcija tudi izločitev  iz postopkov naročanja za predpisano obdobje.</w:t>
      </w:r>
    </w:p>
    <w:p w:rsidR="0074105F" w:rsidRDefault="0074105F" w:rsidP="0074105F">
      <w:pPr>
        <w:spacing w:after="225" w:line="240" w:lineRule="auto"/>
        <w:jc w:val="both"/>
        <w:rPr>
          <w:rFonts w:ascii="Arial" w:hAnsi="Arial" w:cs="Arial"/>
          <w:b/>
          <w:bCs/>
          <w:color w:val="000000"/>
          <w:sz w:val="20"/>
          <w:szCs w:val="20"/>
        </w:rPr>
      </w:pPr>
    </w:p>
    <w:p w:rsidR="006619E2" w:rsidRPr="007A5408" w:rsidRDefault="006619E2" w:rsidP="006619E2">
      <w:pPr>
        <w:spacing w:before="225" w:after="225" w:line="240" w:lineRule="auto"/>
        <w:jc w:val="both"/>
        <w:rPr>
          <w:sz w:val="20"/>
          <w:szCs w:val="20"/>
        </w:rPr>
      </w:pPr>
      <w:r w:rsidRPr="007A5408">
        <w:rPr>
          <w:rFonts w:ascii="Arial" w:hAnsi="Arial" w:cs="Arial"/>
          <w:b/>
          <w:bCs/>
          <w:color w:val="000000"/>
          <w:sz w:val="20"/>
          <w:szCs w:val="20"/>
        </w:rPr>
        <w:t>V. OBVEZNOSTI NAROČNIKA</w:t>
      </w:r>
    </w:p>
    <w:p w:rsidR="006619E2" w:rsidRPr="008F14F4" w:rsidRDefault="008F14F4" w:rsidP="006619E2">
      <w:pPr>
        <w:spacing w:after="0" w:line="240" w:lineRule="auto"/>
        <w:jc w:val="center"/>
        <w:rPr>
          <w:rFonts w:ascii="Arial" w:hAnsi="Arial" w:cs="Arial"/>
          <w:b/>
          <w:bCs/>
          <w:color w:val="000000"/>
          <w:sz w:val="20"/>
          <w:szCs w:val="20"/>
        </w:rPr>
      </w:pPr>
      <w:r>
        <w:rPr>
          <w:rFonts w:ascii="Arial" w:hAnsi="Arial" w:cs="Arial"/>
          <w:b/>
          <w:bCs/>
          <w:color w:val="000000"/>
          <w:sz w:val="20"/>
          <w:szCs w:val="20"/>
        </w:rPr>
        <w:t>9</w:t>
      </w:r>
      <w:r w:rsidR="006619E2" w:rsidRPr="008F14F4">
        <w:rPr>
          <w:rFonts w:ascii="Arial" w:hAnsi="Arial" w:cs="Arial"/>
          <w:b/>
          <w:bCs/>
          <w:color w:val="000000"/>
          <w:sz w:val="20"/>
          <w:szCs w:val="20"/>
        </w:rPr>
        <w:t>. člen</w:t>
      </w:r>
    </w:p>
    <w:p w:rsidR="007A5408" w:rsidRDefault="007A5408" w:rsidP="006619E2">
      <w:pPr>
        <w:spacing w:after="0" w:line="240" w:lineRule="auto"/>
        <w:jc w:val="center"/>
        <w:rPr>
          <w:rFonts w:ascii="Arial" w:hAnsi="Arial" w:cs="Arial"/>
          <w:b/>
          <w:bCs/>
          <w:color w:val="000000"/>
          <w:sz w:val="18"/>
          <w:szCs w:val="18"/>
        </w:rPr>
      </w:pPr>
    </w:p>
    <w:p w:rsidR="007A5408" w:rsidRPr="0074105F" w:rsidRDefault="007A5408" w:rsidP="0074105F">
      <w:pPr>
        <w:spacing w:after="0"/>
        <w:jc w:val="both"/>
        <w:rPr>
          <w:sz w:val="20"/>
          <w:szCs w:val="20"/>
        </w:rPr>
      </w:pPr>
      <w:r w:rsidRPr="0074105F">
        <w:rPr>
          <w:rFonts w:ascii="Arial" w:hAnsi="Arial" w:cs="Arial"/>
          <w:color w:val="000000"/>
          <w:sz w:val="20"/>
          <w:szCs w:val="20"/>
        </w:rPr>
        <w:t>Naročnik se zavezuje poravnati pogodbeno ceno za pravilno izvedbo storitev na podlagi te pogodbe.</w:t>
      </w:r>
    </w:p>
    <w:p w:rsidR="007A5408" w:rsidRPr="0074105F" w:rsidRDefault="007A5408" w:rsidP="0074105F">
      <w:pPr>
        <w:spacing w:before="120" w:after="120"/>
        <w:jc w:val="both"/>
        <w:rPr>
          <w:sz w:val="20"/>
          <w:szCs w:val="20"/>
        </w:rPr>
      </w:pPr>
      <w:r w:rsidRPr="0074105F">
        <w:rPr>
          <w:rFonts w:ascii="Arial" w:hAnsi="Arial" w:cs="Arial"/>
          <w:color w:val="000000"/>
          <w:sz w:val="20"/>
          <w:szCs w:val="20"/>
        </w:rPr>
        <w:t>Naročnik se zavezuje, da bo za nemoteno izvajanje pogodbenih obveznosti izvajalca zagotovil sodelovanje oseb, ki bodo v stiku z izvajalcem.</w:t>
      </w:r>
    </w:p>
    <w:p w:rsidR="007A5408" w:rsidRPr="0074105F" w:rsidRDefault="007A5408" w:rsidP="0074105F">
      <w:pPr>
        <w:spacing w:after="120"/>
        <w:jc w:val="both"/>
        <w:rPr>
          <w:sz w:val="20"/>
          <w:szCs w:val="20"/>
        </w:rPr>
      </w:pPr>
      <w:r w:rsidRPr="0074105F">
        <w:rPr>
          <w:rFonts w:ascii="Arial" w:hAnsi="Arial" w:cs="Arial"/>
          <w:color w:val="000000"/>
          <w:sz w:val="20"/>
          <w:szCs w:val="20"/>
        </w:rPr>
        <w:t>Naročnik oz. pooblaščena oseba je v naročilu dolžna po resnici in popolno navesti vsa dejstva in okoliščine, ki bi lahko vplivale na vsebino, izvedbo, možnost, dopustnost ali druge pomembne okoliščine predvidenega posla.</w:t>
      </w:r>
    </w:p>
    <w:p w:rsidR="007A5408" w:rsidRDefault="007A5408" w:rsidP="007A5408">
      <w:pPr>
        <w:spacing w:after="0" w:line="240" w:lineRule="auto"/>
        <w:jc w:val="both"/>
        <w:rPr>
          <w:rFonts w:ascii="Arial" w:hAnsi="Arial" w:cs="Arial"/>
          <w:color w:val="000000"/>
          <w:sz w:val="20"/>
          <w:szCs w:val="20"/>
        </w:rPr>
      </w:pPr>
      <w:r w:rsidRPr="0074105F">
        <w:rPr>
          <w:rFonts w:ascii="Arial" w:hAnsi="Arial" w:cs="Arial"/>
          <w:color w:val="000000"/>
          <w:sz w:val="20"/>
          <w:szCs w:val="20"/>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rsidR="0074105F" w:rsidRDefault="0074105F" w:rsidP="007A5408">
      <w:pPr>
        <w:spacing w:after="0" w:line="240" w:lineRule="auto"/>
        <w:jc w:val="both"/>
        <w:rPr>
          <w:rFonts w:ascii="Arial" w:hAnsi="Arial" w:cs="Arial"/>
          <w:color w:val="000000"/>
          <w:sz w:val="20"/>
          <w:szCs w:val="20"/>
        </w:rPr>
      </w:pPr>
    </w:p>
    <w:p w:rsidR="0074105F" w:rsidRPr="008F14F4" w:rsidRDefault="008F14F4" w:rsidP="008F14F4">
      <w:pPr>
        <w:spacing w:after="0" w:line="240" w:lineRule="auto"/>
        <w:ind w:left="360"/>
        <w:jc w:val="center"/>
        <w:rPr>
          <w:rFonts w:ascii="Arial" w:hAnsi="Arial" w:cs="Arial"/>
          <w:b/>
          <w:color w:val="000000"/>
          <w:sz w:val="20"/>
          <w:szCs w:val="20"/>
        </w:rPr>
      </w:pPr>
      <w:r>
        <w:rPr>
          <w:rFonts w:ascii="Arial" w:hAnsi="Arial" w:cs="Arial"/>
          <w:b/>
          <w:color w:val="000000"/>
          <w:sz w:val="20"/>
          <w:szCs w:val="20"/>
        </w:rPr>
        <w:t xml:space="preserve">10. </w:t>
      </w:r>
      <w:r w:rsidR="0074105F" w:rsidRPr="008F14F4">
        <w:rPr>
          <w:rFonts w:ascii="Arial" w:hAnsi="Arial" w:cs="Arial"/>
          <w:b/>
          <w:color w:val="000000"/>
          <w:sz w:val="20"/>
          <w:szCs w:val="20"/>
        </w:rPr>
        <w:t>člen</w:t>
      </w:r>
    </w:p>
    <w:p w:rsidR="0074105F" w:rsidRDefault="0074105F" w:rsidP="0074105F">
      <w:pPr>
        <w:autoSpaceDE w:val="0"/>
        <w:autoSpaceDN w:val="0"/>
        <w:adjustRightInd w:val="0"/>
        <w:spacing w:after="0" w:line="240" w:lineRule="auto"/>
        <w:rPr>
          <w:rFonts w:ascii="Arial" w:hAnsi="Arial" w:cs="Arial"/>
          <w:color w:val="000000"/>
          <w:sz w:val="20"/>
          <w:szCs w:val="20"/>
        </w:rPr>
      </w:pPr>
    </w:p>
    <w:p w:rsidR="0074105F" w:rsidRDefault="0074105F" w:rsidP="00005ACA">
      <w:pPr>
        <w:autoSpaceDE w:val="0"/>
        <w:autoSpaceDN w:val="0"/>
        <w:adjustRightInd w:val="0"/>
        <w:spacing w:after="0" w:line="240" w:lineRule="auto"/>
        <w:jc w:val="both"/>
        <w:rPr>
          <w:rFonts w:ascii="Arial" w:hAnsi="Arial" w:cs="Arial"/>
          <w:color w:val="000000"/>
          <w:sz w:val="20"/>
          <w:szCs w:val="20"/>
        </w:rPr>
      </w:pPr>
      <w:r w:rsidRPr="0074105F">
        <w:rPr>
          <w:rFonts w:ascii="Arial" w:hAnsi="Arial" w:cs="Arial"/>
          <w:color w:val="000000"/>
          <w:sz w:val="20"/>
          <w:szCs w:val="20"/>
        </w:rPr>
        <w:t>Naročnik ima pravico nadzorovati delo in dajati navodila, če to ustreza naravi del, izvajalec pa mu</w:t>
      </w:r>
      <w:r>
        <w:rPr>
          <w:rFonts w:ascii="Arial" w:hAnsi="Arial" w:cs="Arial"/>
          <w:color w:val="000000"/>
          <w:sz w:val="20"/>
          <w:szCs w:val="20"/>
        </w:rPr>
        <w:t xml:space="preserve"> </w:t>
      </w:r>
      <w:r w:rsidRPr="0074105F">
        <w:rPr>
          <w:rFonts w:ascii="Arial" w:hAnsi="Arial" w:cs="Arial"/>
          <w:color w:val="000000"/>
          <w:sz w:val="20"/>
          <w:szCs w:val="20"/>
        </w:rPr>
        <w:t>mora to omogočiti. Izvajalec je dolžan izvajati dnevni nadzor dela nad svojimi delavci. V kolikor</w:t>
      </w:r>
      <w:r>
        <w:rPr>
          <w:rFonts w:ascii="Arial" w:hAnsi="Arial" w:cs="Arial"/>
          <w:color w:val="000000"/>
          <w:sz w:val="20"/>
          <w:szCs w:val="20"/>
        </w:rPr>
        <w:t xml:space="preserve"> </w:t>
      </w:r>
      <w:r w:rsidRPr="0074105F">
        <w:rPr>
          <w:rFonts w:ascii="Arial" w:hAnsi="Arial" w:cs="Arial"/>
          <w:color w:val="000000"/>
          <w:sz w:val="20"/>
          <w:szCs w:val="20"/>
        </w:rPr>
        <w:t>naročnik na mesečnem poročilu navede, da je čiščenje ustrezno, se smatra, da je kvaliteta čiščenja</w:t>
      </w:r>
      <w:r>
        <w:rPr>
          <w:rFonts w:ascii="Arial" w:hAnsi="Arial" w:cs="Arial"/>
          <w:color w:val="000000"/>
          <w:sz w:val="20"/>
          <w:szCs w:val="20"/>
        </w:rPr>
        <w:t xml:space="preserve"> </w:t>
      </w:r>
      <w:r w:rsidRPr="0074105F">
        <w:rPr>
          <w:rFonts w:ascii="Arial" w:hAnsi="Arial" w:cs="Arial"/>
          <w:color w:val="000000"/>
          <w:sz w:val="20"/>
          <w:szCs w:val="20"/>
        </w:rPr>
        <w:lastRenderedPageBreak/>
        <w:t>ustrezna. V kolikor naročnik na mesečnem poročilu izvajalca navede, da čiščenje ni ustrezno, jo je</w:t>
      </w:r>
      <w:r>
        <w:rPr>
          <w:rFonts w:ascii="Arial" w:hAnsi="Arial" w:cs="Arial"/>
          <w:color w:val="000000"/>
          <w:sz w:val="20"/>
          <w:szCs w:val="20"/>
        </w:rPr>
        <w:t xml:space="preserve"> </w:t>
      </w:r>
      <w:r w:rsidRPr="0074105F">
        <w:rPr>
          <w:rFonts w:ascii="Arial" w:hAnsi="Arial" w:cs="Arial"/>
          <w:color w:val="000000"/>
          <w:sz w:val="20"/>
          <w:szCs w:val="20"/>
        </w:rPr>
        <w:t>izvajalec dolžan v roku 24 ur upoštevati in v tem roku odpraviti vse pomanjkljivosti.</w:t>
      </w:r>
    </w:p>
    <w:p w:rsidR="0074105F" w:rsidRPr="0074105F" w:rsidRDefault="0074105F" w:rsidP="0074105F">
      <w:pPr>
        <w:autoSpaceDE w:val="0"/>
        <w:autoSpaceDN w:val="0"/>
        <w:adjustRightInd w:val="0"/>
        <w:spacing w:after="0" w:line="240" w:lineRule="auto"/>
        <w:jc w:val="both"/>
        <w:rPr>
          <w:rFonts w:ascii="Arial" w:hAnsi="Arial" w:cs="Arial"/>
          <w:color w:val="000000"/>
          <w:sz w:val="20"/>
          <w:szCs w:val="20"/>
        </w:rPr>
      </w:pPr>
    </w:p>
    <w:p w:rsidR="0074105F" w:rsidRPr="0074105F" w:rsidRDefault="0074105F" w:rsidP="0074105F">
      <w:pPr>
        <w:autoSpaceDE w:val="0"/>
        <w:autoSpaceDN w:val="0"/>
        <w:adjustRightInd w:val="0"/>
        <w:spacing w:after="0" w:line="240" w:lineRule="auto"/>
        <w:jc w:val="both"/>
        <w:rPr>
          <w:rFonts w:ascii="Arial" w:hAnsi="Arial" w:cs="Arial"/>
          <w:color w:val="000000"/>
          <w:sz w:val="20"/>
          <w:szCs w:val="20"/>
        </w:rPr>
      </w:pPr>
      <w:r w:rsidRPr="0074105F">
        <w:rPr>
          <w:rFonts w:ascii="Arial" w:hAnsi="Arial" w:cs="Arial"/>
          <w:color w:val="000000"/>
          <w:sz w:val="20"/>
          <w:szCs w:val="20"/>
        </w:rPr>
        <w:t>Naročnik se zavezuje, da bo delavcem izvajalca omogočil nemoten potek del, glede na potek dela v</w:t>
      </w:r>
      <w:r>
        <w:rPr>
          <w:rFonts w:ascii="Arial" w:hAnsi="Arial" w:cs="Arial"/>
          <w:color w:val="000000"/>
          <w:sz w:val="20"/>
          <w:szCs w:val="20"/>
        </w:rPr>
        <w:t xml:space="preserve"> </w:t>
      </w:r>
      <w:r w:rsidRPr="0074105F">
        <w:rPr>
          <w:rFonts w:ascii="Arial" w:hAnsi="Arial" w:cs="Arial"/>
          <w:color w:val="000000"/>
          <w:sz w:val="20"/>
          <w:szCs w:val="20"/>
        </w:rPr>
        <w:t>šolskih prostorih, skladno z dogovorjenim delovnim časom. Naročnik je dolžan brezplačno zagotoviti</w:t>
      </w:r>
      <w:r>
        <w:rPr>
          <w:rFonts w:ascii="Arial" w:hAnsi="Arial" w:cs="Arial"/>
          <w:color w:val="000000"/>
          <w:sz w:val="20"/>
          <w:szCs w:val="20"/>
        </w:rPr>
        <w:t xml:space="preserve"> </w:t>
      </w:r>
      <w:r w:rsidRPr="0074105F">
        <w:rPr>
          <w:rFonts w:ascii="Arial" w:hAnsi="Arial" w:cs="Arial"/>
          <w:color w:val="000000"/>
          <w:sz w:val="20"/>
          <w:szCs w:val="20"/>
        </w:rPr>
        <w:t>vodo ter električno energijo za čiščenje. Naročnik je dolžan izvajalcu brezplačno zagotoviti primerne</w:t>
      </w:r>
      <w:r>
        <w:rPr>
          <w:rFonts w:ascii="Arial" w:hAnsi="Arial" w:cs="Arial"/>
          <w:color w:val="000000"/>
          <w:sz w:val="20"/>
          <w:szCs w:val="20"/>
        </w:rPr>
        <w:t xml:space="preserve"> </w:t>
      </w:r>
      <w:r w:rsidRPr="0074105F">
        <w:rPr>
          <w:rFonts w:ascii="Arial" w:hAnsi="Arial" w:cs="Arial"/>
          <w:color w:val="000000"/>
          <w:sz w:val="20"/>
          <w:szCs w:val="20"/>
        </w:rPr>
        <w:t>prostore za skladiščenje čistil in delovnih sredstev ter prostore za osebne potrebe delavcev in</w:t>
      </w:r>
      <w:r>
        <w:rPr>
          <w:rFonts w:ascii="Arial" w:hAnsi="Arial" w:cs="Arial"/>
          <w:color w:val="000000"/>
          <w:sz w:val="20"/>
          <w:szCs w:val="20"/>
        </w:rPr>
        <w:t xml:space="preserve"> </w:t>
      </w:r>
      <w:r w:rsidRPr="0074105F">
        <w:rPr>
          <w:rFonts w:ascii="Arial" w:hAnsi="Arial" w:cs="Arial"/>
          <w:color w:val="000000"/>
          <w:sz w:val="20"/>
          <w:szCs w:val="20"/>
        </w:rPr>
        <w:t>shranjevanje njihovih oblačil.</w:t>
      </w:r>
    </w:p>
    <w:p w:rsidR="0074105F" w:rsidRPr="0074105F" w:rsidRDefault="0074105F" w:rsidP="007A5408">
      <w:pPr>
        <w:spacing w:after="0" w:line="240" w:lineRule="auto"/>
        <w:jc w:val="both"/>
        <w:rPr>
          <w:rFonts w:ascii="Arial" w:hAnsi="Arial" w:cs="Arial"/>
          <w:b/>
          <w:bCs/>
          <w:color w:val="000000"/>
          <w:sz w:val="20"/>
          <w:szCs w:val="20"/>
        </w:rPr>
      </w:pPr>
    </w:p>
    <w:p w:rsidR="007A5408" w:rsidRDefault="007A5408" w:rsidP="006619E2">
      <w:pPr>
        <w:spacing w:after="0" w:line="240" w:lineRule="auto"/>
        <w:jc w:val="center"/>
      </w:pPr>
    </w:p>
    <w:p w:rsidR="006619E2" w:rsidRPr="0074105F" w:rsidRDefault="006619E2" w:rsidP="008F14F4">
      <w:pPr>
        <w:spacing w:after="225" w:line="240" w:lineRule="auto"/>
        <w:jc w:val="both"/>
        <w:rPr>
          <w:sz w:val="20"/>
          <w:szCs w:val="20"/>
        </w:rPr>
      </w:pPr>
      <w:r w:rsidRPr="0074105F">
        <w:rPr>
          <w:rFonts w:ascii="Arial" w:hAnsi="Arial" w:cs="Arial"/>
          <w:b/>
          <w:bCs/>
          <w:color w:val="000000"/>
          <w:sz w:val="20"/>
          <w:szCs w:val="20"/>
        </w:rPr>
        <w:t>VI. OBVEZNOSTI IZVAJALCA</w:t>
      </w:r>
    </w:p>
    <w:p w:rsidR="006619E2" w:rsidRPr="0074105F" w:rsidRDefault="001C75EF" w:rsidP="006619E2">
      <w:pPr>
        <w:spacing w:after="0" w:line="240" w:lineRule="auto"/>
        <w:jc w:val="center"/>
        <w:rPr>
          <w:rFonts w:ascii="Arial" w:hAnsi="Arial" w:cs="Arial"/>
          <w:b/>
          <w:bCs/>
          <w:color w:val="000000"/>
          <w:sz w:val="20"/>
          <w:szCs w:val="20"/>
        </w:rPr>
      </w:pPr>
      <w:r>
        <w:rPr>
          <w:rFonts w:ascii="Arial" w:hAnsi="Arial" w:cs="Arial"/>
          <w:b/>
          <w:bCs/>
          <w:color w:val="000000"/>
          <w:sz w:val="20"/>
          <w:szCs w:val="20"/>
        </w:rPr>
        <w:t>1</w:t>
      </w:r>
      <w:r w:rsidR="008F14F4">
        <w:rPr>
          <w:rFonts w:ascii="Arial" w:hAnsi="Arial" w:cs="Arial"/>
          <w:b/>
          <w:bCs/>
          <w:color w:val="000000"/>
          <w:sz w:val="20"/>
          <w:szCs w:val="20"/>
        </w:rPr>
        <w:t>1</w:t>
      </w:r>
      <w:r w:rsidR="006619E2" w:rsidRPr="0074105F">
        <w:rPr>
          <w:rFonts w:ascii="Arial" w:hAnsi="Arial" w:cs="Arial"/>
          <w:b/>
          <w:bCs/>
          <w:color w:val="000000"/>
          <w:sz w:val="20"/>
          <w:szCs w:val="20"/>
        </w:rPr>
        <w:t>. člen</w:t>
      </w:r>
    </w:p>
    <w:p w:rsidR="007A5408" w:rsidRPr="0074105F" w:rsidRDefault="007A5408" w:rsidP="006619E2">
      <w:pPr>
        <w:spacing w:after="0" w:line="240" w:lineRule="auto"/>
        <w:jc w:val="center"/>
        <w:rPr>
          <w:rFonts w:ascii="Arial" w:hAnsi="Arial" w:cs="Arial"/>
          <w:b/>
          <w:bCs/>
          <w:color w:val="000000"/>
          <w:sz w:val="20"/>
          <w:szCs w:val="20"/>
        </w:rPr>
      </w:pPr>
    </w:p>
    <w:p w:rsidR="007A5408" w:rsidRPr="0074105F" w:rsidRDefault="007A5408" w:rsidP="007A5408">
      <w:pPr>
        <w:spacing w:after="0" w:line="240" w:lineRule="auto"/>
        <w:rPr>
          <w:rFonts w:ascii="Arial" w:hAnsi="Arial" w:cs="Arial"/>
          <w:color w:val="000000"/>
          <w:sz w:val="20"/>
          <w:szCs w:val="20"/>
        </w:rPr>
      </w:pPr>
      <w:r w:rsidRPr="0074105F">
        <w:rPr>
          <w:rFonts w:ascii="Arial" w:hAnsi="Arial" w:cs="Arial"/>
          <w:color w:val="000000"/>
          <w:sz w:val="20"/>
          <w:szCs w:val="20"/>
        </w:rPr>
        <w:t>Izvajalec se obvezuje, da bo:</w:t>
      </w:r>
    </w:p>
    <w:p w:rsidR="007A5408" w:rsidRPr="0074105F" w:rsidRDefault="007A5408" w:rsidP="00194358">
      <w:pPr>
        <w:pStyle w:val="Odstavekseznama"/>
        <w:numPr>
          <w:ilvl w:val="0"/>
          <w:numId w:val="24"/>
        </w:numPr>
        <w:spacing w:after="0" w:line="240" w:lineRule="auto"/>
        <w:ind w:left="567" w:hanging="207"/>
        <w:rPr>
          <w:rFonts w:ascii="Arial" w:hAnsi="Arial" w:cs="Arial"/>
          <w:color w:val="000000"/>
          <w:sz w:val="20"/>
          <w:szCs w:val="20"/>
        </w:rPr>
      </w:pPr>
      <w:r w:rsidRPr="0074105F">
        <w:rPr>
          <w:rFonts w:ascii="Arial" w:hAnsi="Arial" w:cs="Arial"/>
          <w:color w:val="000000"/>
          <w:sz w:val="20"/>
          <w:szCs w:val="20"/>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7A5408" w:rsidRPr="0074105F" w:rsidRDefault="007A5408" w:rsidP="00194358">
      <w:pPr>
        <w:pStyle w:val="Odstavekseznama"/>
        <w:numPr>
          <w:ilvl w:val="0"/>
          <w:numId w:val="24"/>
        </w:numPr>
        <w:spacing w:after="0" w:line="240" w:lineRule="auto"/>
        <w:ind w:left="567" w:hanging="207"/>
        <w:rPr>
          <w:rFonts w:ascii="Arial" w:hAnsi="Arial" w:cs="Arial"/>
          <w:color w:val="000000"/>
          <w:sz w:val="20"/>
          <w:szCs w:val="20"/>
        </w:rPr>
      </w:pPr>
      <w:r w:rsidRPr="0074105F">
        <w:rPr>
          <w:rFonts w:ascii="Arial" w:hAnsi="Arial" w:cs="Arial"/>
          <w:color w:val="000000"/>
          <w:sz w:val="20"/>
          <w:szCs w:val="20"/>
        </w:rPr>
        <w:t>storitve izvedel v pogodbeno določenih rokih;</w:t>
      </w:r>
    </w:p>
    <w:p w:rsidR="007A5408" w:rsidRPr="0074105F" w:rsidRDefault="007A5408" w:rsidP="00194358">
      <w:pPr>
        <w:pStyle w:val="Odstavekseznama"/>
        <w:numPr>
          <w:ilvl w:val="0"/>
          <w:numId w:val="24"/>
        </w:numPr>
        <w:spacing w:after="0" w:line="240" w:lineRule="auto"/>
        <w:ind w:left="567" w:hanging="207"/>
        <w:rPr>
          <w:rFonts w:ascii="Arial" w:hAnsi="Arial" w:cs="Arial"/>
          <w:color w:val="000000"/>
          <w:sz w:val="20"/>
          <w:szCs w:val="20"/>
        </w:rPr>
      </w:pPr>
      <w:r w:rsidRPr="0074105F">
        <w:rPr>
          <w:rFonts w:ascii="Arial" w:hAnsi="Arial" w:cs="Arial"/>
          <w:color w:val="000000"/>
          <w:sz w:val="20"/>
          <w:szCs w:val="20"/>
        </w:rPr>
        <w:t>naročniku po predhodnem pozivu posredoval dodatne informacije o poteku izvajanja storitve;</w:t>
      </w:r>
    </w:p>
    <w:p w:rsidR="007A5408" w:rsidRPr="0074105F" w:rsidRDefault="007A5408" w:rsidP="00194358">
      <w:pPr>
        <w:pStyle w:val="Odstavekseznama"/>
        <w:numPr>
          <w:ilvl w:val="0"/>
          <w:numId w:val="24"/>
        </w:numPr>
        <w:spacing w:after="0" w:line="240" w:lineRule="auto"/>
        <w:ind w:left="567" w:hanging="207"/>
        <w:rPr>
          <w:rFonts w:ascii="Arial" w:hAnsi="Arial" w:cs="Arial"/>
          <w:color w:val="000000"/>
          <w:sz w:val="20"/>
          <w:szCs w:val="20"/>
        </w:rPr>
      </w:pPr>
      <w:r w:rsidRPr="0074105F">
        <w:rPr>
          <w:rFonts w:ascii="Arial" w:hAnsi="Arial" w:cs="Arial"/>
          <w:color w:val="000000"/>
          <w:sz w:val="20"/>
          <w:szCs w:val="20"/>
        </w:rPr>
        <w:t>pravočasno opozoril naročnika na morebitne ovire pri izvajanju storitev;</w:t>
      </w:r>
    </w:p>
    <w:p w:rsidR="007A5408" w:rsidRPr="0074105F" w:rsidRDefault="007A5408" w:rsidP="00194358">
      <w:pPr>
        <w:pStyle w:val="Odstavekseznama"/>
        <w:numPr>
          <w:ilvl w:val="0"/>
          <w:numId w:val="24"/>
        </w:numPr>
        <w:spacing w:after="0" w:line="240" w:lineRule="auto"/>
        <w:ind w:left="567" w:hanging="207"/>
        <w:rPr>
          <w:rFonts w:ascii="Arial" w:hAnsi="Arial" w:cs="Arial"/>
          <w:color w:val="000000"/>
          <w:sz w:val="20"/>
          <w:szCs w:val="20"/>
        </w:rPr>
      </w:pPr>
      <w:r w:rsidRPr="0074105F">
        <w:rPr>
          <w:rFonts w:ascii="Arial" w:hAnsi="Arial" w:cs="Arial"/>
          <w:color w:val="000000"/>
          <w:sz w:val="20"/>
          <w:szCs w:val="20"/>
        </w:rPr>
        <w:t>ščitil interese naročnika.</w:t>
      </w:r>
    </w:p>
    <w:p w:rsidR="007A5408" w:rsidRPr="0074105F" w:rsidRDefault="007A5408" w:rsidP="007A5408">
      <w:pPr>
        <w:spacing w:after="0" w:line="240" w:lineRule="auto"/>
        <w:rPr>
          <w:rFonts w:ascii="Arial" w:hAnsi="Arial" w:cs="Arial"/>
          <w:color w:val="000000"/>
          <w:sz w:val="20"/>
          <w:szCs w:val="20"/>
        </w:rPr>
      </w:pPr>
    </w:p>
    <w:p w:rsidR="007A5408" w:rsidRPr="0074105F" w:rsidRDefault="007A5408" w:rsidP="007A5408">
      <w:pPr>
        <w:spacing w:before="225" w:after="225"/>
        <w:jc w:val="both"/>
        <w:rPr>
          <w:sz w:val="20"/>
          <w:szCs w:val="20"/>
        </w:rPr>
      </w:pPr>
      <w:r w:rsidRPr="0074105F">
        <w:rPr>
          <w:rFonts w:ascii="Arial" w:hAnsi="Arial" w:cs="Arial"/>
          <w:color w:val="000000"/>
          <w:sz w:val="20"/>
          <w:szCs w:val="20"/>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7A5408" w:rsidRPr="0074105F" w:rsidRDefault="007A5408" w:rsidP="00005ACA">
      <w:pPr>
        <w:spacing w:after="0" w:line="240" w:lineRule="auto"/>
        <w:jc w:val="both"/>
        <w:rPr>
          <w:rFonts w:ascii="Arial" w:hAnsi="Arial" w:cs="Arial"/>
          <w:color w:val="000000"/>
          <w:sz w:val="20"/>
          <w:szCs w:val="20"/>
        </w:rPr>
      </w:pPr>
      <w:r w:rsidRPr="0074105F">
        <w:rPr>
          <w:rFonts w:ascii="Arial" w:hAnsi="Arial" w:cs="Arial"/>
          <w:color w:val="000000"/>
          <w:sz w:val="20"/>
          <w:szCs w:val="20"/>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rsidR="007A5408" w:rsidRPr="0074105F" w:rsidRDefault="007A5408" w:rsidP="007A5408">
      <w:pPr>
        <w:spacing w:after="0" w:line="240" w:lineRule="auto"/>
        <w:rPr>
          <w:rFonts w:ascii="Arial" w:hAnsi="Arial" w:cs="Arial"/>
          <w:color w:val="000000"/>
          <w:sz w:val="20"/>
          <w:szCs w:val="20"/>
        </w:rPr>
      </w:pPr>
    </w:p>
    <w:p w:rsidR="0074105F" w:rsidRPr="0074105F" w:rsidRDefault="0074105F" w:rsidP="007A5408">
      <w:pPr>
        <w:spacing w:after="0" w:line="240" w:lineRule="auto"/>
        <w:rPr>
          <w:rFonts w:ascii="Arial" w:hAnsi="Arial" w:cs="Arial"/>
          <w:color w:val="000000"/>
          <w:sz w:val="20"/>
          <w:szCs w:val="20"/>
        </w:rPr>
      </w:pPr>
      <w:r w:rsidRPr="0074105F">
        <w:rPr>
          <w:rFonts w:ascii="Arial" w:hAnsi="Arial" w:cs="Arial"/>
          <w:color w:val="000000"/>
          <w:sz w:val="20"/>
          <w:szCs w:val="20"/>
        </w:rPr>
        <w:t>Ponudnik mora po prvih šestih mesecih in ob koncu vsakega leta izvajanja naročila priložiti seznam, iz katerega je razvidno ime in količina čistilnih sredstev, ki jih je porabil pri izvajanju storitve.</w:t>
      </w:r>
    </w:p>
    <w:p w:rsidR="007A5408" w:rsidRPr="0074105F" w:rsidRDefault="007A5408" w:rsidP="0074105F">
      <w:pPr>
        <w:spacing w:after="0" w:line="240" w:lineRule="auto"/>
        <w:jc w:val="both"/>
        <w:rPr>
          <w:rFonts w:ascii="Arial" w:hAnsi="Arial" w:cs="Arial"/>
          <w:color w:val="000000"/>
          <w:sz w:val="20"/>
          <w:szCs w:val="20"/>
        </w:rPr>
      </w:pPr>
    </w:p>
    <w:p w:rsidR="0074105F" w:rsidRPr="0074105F" w:rsidRDefault="0074105F" w:rsidP="00A130E2">
      <w:pPr>
        <w:spacing w:after="225" w:line="240" w:lineRule="auto"/>
        <w:jc w:val="both"/>
        <w:rPr>
          <w:sz w:val="20"/>
          <w:szCs w:val="20"/>
        </w:rPr>
      </w:pPr>
      <w:r w:rsidRPr="0074105F">
        <w:rPr>
          <w:rFonts w:ascii="Arial" w:hAnsi="Arial" w:cs="Arial"/>
          <w:color w:val="000000"/>
          <w:sz w:val="20"/>
          <w:szCs w:val="20"/>
        </w:rPr>
        <w:t>V primeru, da ponudnik ne izpolnjuje pogodbenih obveznosti na način, predviden v pogodbi o izvedbi javnega naročila, naročnik odstopi od te pogodbe.</w:t>
      </w:r>
    </w:p>
    <w:p w:rsidR="007A5408" w:rsidRPr="0074105F" w:rsidRDefault="001C75EF" w:rsidP="0074105F">
      <w:pPr>
        <w:spacing w:after="0" w:line="240" w:lineRule="auto"/>
        <w:jc w:val="center"/>
        <w:rPr>
          <w:rFonts w:ascii="Arial" w:hAnsi="Arial" w:cs="Arial"/>
          <w:b/>
          <w:color w:val="000000"/>
          <w:sz w:val="20"/>
          <w:szCs w:val="20"/>
        </w:rPr>
      </w:pPr>
      <w:r>
        <w:rPr>
          <w:rFonts w:ascii="Arial" w:hAnsi="Arial" w:cs="Arial"/>
          <w:b/>
          <w:color w:val="000000"/>
          <w:sz w:val="20"/>
          <w:szCs w:val="20"/>
        </w:rPr>
        <w:t>1</w:t>
      </w:r>
      <w:r w:rsidR="008F14F4">
        <w:rPr>
          <w:rFonts w:ascii="Arial" w:hAnsi="Arial" w:cs="Arial"/>
          <w:b/>
          <w:color w:val="000000"/>
          <w:sz w:val="20"/>
          <w:szCs w:val="20"/>
        </w:rPr>
        <w:t>2</w:t>
      </w:r>
      <w:r w:rsidR="0074105F">
        <w:rPr>
          <w:rFonts w:ascii="Arial" w:hAnsi="Arial" w:cs="Arial"/>
          <w:b/>
          <w:color w:val="000000"/>
          <w:sz w:val="20"/>
          <w:szCs w:val="20"/>
        </w:rPr>
        <w:t>. člen</w:t>
      </w:r>
    </w:p>
    <w:p w:rsidR="0074105F" w:rsidRDefault="0074105F" w:rsidP="007A5408">
      <w:pPr>
        <w:spacing w:after="0" w:line="240" w:lineRule="auto"/>
        <w:rPr>
          <w:rFonts w:ascii="Arial" w:hAnsi="Arial" w:cs="Arial"/>
          <w:color w:val="000000"/>
          <w:sz w:val="18"/>
          <w:szCs w:val="18"/>
        </w:rPr>
      </w:pPr>
    </w:p>
    <w:p w:rsidR="0074105F" w:rsidRPr="0074105F" w:rsidRDefault="0074105F" w:rsidP="0074105F">
      <w:pPr>
        <w:autoSpaceDE w:val="0"/>
        <w:autoSpaceDN w:val="0"/>
        <w:adjustRightInd w:val="0"/>
        <w:spacing w:after="0" w:line="240" w:lineRule="auto"/>
        <w:jc w:val="both"/>
        <w:rPr>
          <w:rFonts w:ascii="Arial" w:hAnsi="Arial" w:cs="Arial"/>
          <w:color w:val="000000"/>
          <w:sz w:val="20"/>
          <w:szCs w:val="20"/>
        </w:rPr>
      </w:pPr>
      <w:r w:rsidRPr="0074105F">
        <w:rPr>
          <w:rFonts w:ascii="Arial" w:hAnsi="Arial" w:cs="Arial"/>
          <w:color w:val="000000"/>
          <w:sz w:val="20"/>
          <w:szCs w:val="20"/>
        </w:rPr>
        <w:t>Izvajalcu, njegovim zaposlenim in tretjim osebam, ki po njegovem nalogu opravljajo storitve čiščenja po tej pogodbi, je prepovedano odnašanje stvari in predmetov, ki so last naročnika. Prav tako je delavcem izvajalca prepovedan vpogled v akte in poslovne dokumente, ki so na pisalnih mizah oz. predalih.</w:t>
      </w:r>
    </w:p>
    <w:p w:rsidR="0074105F" w:rsidRPr="0074105F" w:rsidRDefault="0074105F" w:rsidP="0074105F">
      <w:pPr>
        <w:autoSpaceDE w:val="0"/>
        <w:autoSpaceDN w:val="0"/>
        <w:adjustRightInd w:val="0"/>
        <w:spacing w:after="0" w:line="240" w:lineRule="auto"/>
        <w:jc w:val="both"/>
        <w:rPr>
          <w:rFonts w:ascii="Arial" w:hAnsi="Arial" w:cs="Arial"/>
          <w:color w:val="000000"/>
          <w:sz w:val="20"/>
          <w:szCs w:val="20"/>
        </w:rPr>
      </w:pPr>
    </w:p>
    <w:p w:rsidR="0074105F" w:rsidRDefault="0074105F" w:rsidP="0074105F">
      <w:pPr>
        <w:autoSpaceDE w:val="0"/>
        <w:autoSpaceDN w:val="0"/>
        <w:adjustRightInd w:val="0"/>
        <w:spacing w:after="0" w:line="240" w:lineRule="auto"/>
        <w:jc w:val="both"/>
        <w:rPr>
          <w:rFonts w:ascii="Arial" w:hAnsi="Arial" w:cs="Arial"/>
          <w:color w:val="000000"/>
          <w:sz w:val="18"/>
          <w:szCs w:val="18"/>
        </w:rPr>
      </w:pPr>
    </w:p>
    <w:p w:rsidR="0074105F" w:rsidRPr="0074105F" w:rsidRDefault="001C75EF" w:rsidP="0074105F">
      <w:pPr>
        <w:spacing w:after="0" w:line="240" w:lineRule="auto"/>
        <w:jc w:val="center"/>
        <w:rPr>
          <w:rFonts w:ascii="Arial" w:hAnsi="Arial" w:cs="Arial"/>
          <w:b/>
          <w:color w:val="000000"/>
          <w:sz w:val="20"/>
          <w:szCs w:val="20"/>
        </w:rPr>
      </w:pPr>
      <w:r>
        <w:rPr>
          <w:rFonts w:ascii="Arial" w:hAnsi="Arial" w:cs="Arial"/>
          <w:b/>
          <w:color w:val="000000"/>
          <w:sz w:val="20"/>
          <w:szCs w:val="20"/>
        </w:rPr>
        <w:t>1</w:t>
      </w:r>
      <w:r w:rsidR="008F14F4">
        <w:rPr>
          <w:rFonts w:ascii="Arial" w:hAnsi="Arial" w:cs="Arial"/>
          <w:b/>
          <w:color w:val="000000"/>
          <w:sz w:val="20"/>
          <w:szCs w:val="20"/>
        </w:rPr>
        <w:t>3</w:t>
      </w:r>
      <w:r w:rsidR="0074105F" w:rsidRPr="0074105F">
        <w:rPr>
          <w:rFonts w:ascii="Arial" w:hAnsi="Arial" w:cs="Arial"/>
          <w:b/>
          <w:color w:val="000000"/>
          <w:sz w:val="20"/>
          <w:szCs w:val="20"/>
        </w:rPr>
        <w:t xml:space="preserve">. člen </w:t>
      </w:r>
    </w:p>
    <w:p w:rsidR="0074105F" w:rsidRDefault="0074105F" w:rsidP="0074105F">
      <w:pPr>
        <w:autoSpaceDE w:val="0"/>
        <w:autoSpaceDN w:val="0"/>
        <w:adjustRightInd w:val="0"/>
        <w:spacing w:after="0" w:line="240" w:lineRule="auto"/>
        <w:jc w:val="both"/>
        <w:rPr>
          <w:rFonts w:ascii="Arial" w:hAnsi="Arial" w:cs="Arial"/>
          <w:color w:val="000000"/>
          <w:sz w:val="18"/>
          <w:szCs w:val="18"/>
        </w:rPr>
      </w:pPr>
    </w:p>
    <w:p w:rsidR="0074105F" w:rsidRPr="0074105F" w:rsidRDefault="0074105F" w:rsidP="0074105F">
      <w:pPr>
        <w:autoSpaceDE w:val="0"/>
        <w:autoSpaceDN w:val="0"/>
        <w:adjustRightInd w:val="0"/>
        <w:spacing w:after="0" w:line="240" w:lineRule="auto"/>
        <w:jc w:val="both"/>
        <w:rPr>
          <w:rFonts w:ascii="Arial" w:hAnsi="Arial" w:cs="Arial"/>
          <w:color w:val="000000"/>
          <w:sz w:val="20"/>
          <w:szCs w:val="20"/>
        </w:rPr>
      </w:pPr>
      <w:r w:rsidRPr="0074105F">
        <w:rPr>
          <w:rFonts w:ascii="Arial" w:hAnsi="Arial" w:cs="Arial"/>
          <w:color w:val="000000"/>
          <w:sz w:val="20"/>
          <w:szCs w:val="20"/>
        </w:rPr>
        <w:t>Izvajalec se zavezuje, da bo čiščenje opravil strokovno in kvalitetno kot dober strokovnjak. Izvajalec je dolžan naročniku poravnati vso škodo, ki bi jo povzročil izvajalec, njegovi zaposleni ali tretje osebe, ki po njegovem nalogu opravljajo čiščenje prostorov. V primeru povzročene škode lahko izvajalec za poplačilo škode unovči bančno garancijo, ki je dana za dobro izvedbo del.</w:t>
      </w:r>
    </w:p>
    <w:p w:rsidR="0074105F" w:rsidRPr="0074105F" w:rsidRDefault="0074105F" w:rsidP="0074105F">
      <w:pPr>
        <w:autoSpaceDE w:val="0"/>
        <w:autoSpaceDN w:val="0"/>
        <w:adjustRightInd w:val="0"/>
        <w:spacing w:after="0" w:line="240" w:lineRule="auto"/>
        <w:jc w:val="both"/>
        <w:rPr>
          <w:rFonts w:ascii="Arial" w:hAnsi="Arial" w:cs="Arial"/>
          <w:color w:val="000000"/>
          <w:sz w:val="20"/>
          <w:szCs w:val="20"/>
        </w:rPr>
      </w:pPr>
    </w:p>
    <w:p w:rsidR="0074105F" w:rsidRDefault="0074105F" w:rsidP="0074105F">
      <w:pPr>
        <w:autoSpaceDE w:val="0"/>
        <w:autoSpaceDN w:val="0"/>
        <w:adjustRightInd w:val="0"/>
        <w:spacing w:after="0" w:line="240" w:lineRule="auto"/>
        <w:jc w:val="both"/>
        <w:rPr>
          <w:rFonts w:ascii="Arial" w:hAnsi="Arial" w:cs="Arial"/>
          <w:color w:val="000000"/>
          <w:sz w:val="20"/>
          <w:szCs w:val="20"/>
        </w:rPr>
      </w:pPr>
      <w:r w:rsidRPr="0074105F">
        <w:rPr>
          <w:rFonts w:ascii="Arial" w:hAnsi="Arial" w:cs="Arial"/>
          <w:color w:val="000000"/>
          <w:sz w:val="20"/>
          <w:szCs w:val="20"/>
        </w:rPr>
        <w:t>Izvajalec bo za čiščenje v skladu z določili te pogodbe zagotovil v dopoldanskem času 2 delavca, od 6. do 14. ure</w:t>
      </w:r>
      <w:r>
        <w:rPr>
          <w:rFonts w:ascii="Arial" w:hAnsi="Arial" w:cs="Arial"/>
          <w:color w:val="000000"/>
          <w:sz w:val="20"/>
          <w:szCs w:val="20"/>
        </w:rPr>
        <w:t>,</w:t>
      </w:r>
      <w:r w:rsidRPr="0074105F">
        <w:rPr>
          <w:rFonts w:ascii="Arial" w:hAnsi="Arial" w:cs="Arial"/>
          <w:color w:val="000000"/>
          <w:sz w:val="20"/>
          <w:szCs w:val="20"/>
        </w:rPr>
        <w:t xml:space="preserve"> opremljena z dežurnim telefonom in sicer 1. v šoli in 1. v športni dvorani. Izvajalec naročniku dostavi poimenski razpored svojih delavcev, ki delajo na ŠC Kranj.</w:t>
      </w:r>
    </w:p>
    <w:p w:rsidR="0074105F" w:rsidRDefault="0074105F" w:rsidP="0074105F">
      <w:pPr>
        <w:autoSpaceDE w:val="0"/>
        <w:autoSpaceDN w:val="0"/>
        <w:adjustRightInd w:val="0"/>
        <w:spacing w:after="0" w:line="240" w:lineRule="auto"/>
        <w:jc w:val="both"/>
        <w:rPr>
          <w:rFonts w:ascii="Arial" w:hAnsi="Arial" w:cs="Arial"/>
          <w:color w:val="000000"/>
          <w:sz w:val="20"/>
          <w:szCs w:val="20"/>
        </w:rPr>
      </w:pPr>
    </w:p>
    <w:p w:rsidR="0074105F" w:rsidRPr="00A130E2" w:rsidRDefault="00A130E2" w:rsidP="00A130E2">
      <w:pPr>
        <w:autoSpaceDE w:val="0"/>
        <w:autoSpaceDN w:val="0"/>
        <w:adjustRightInd w:val="0"/>
        <w:spacing w:after="0" w:line="240" w:lineRule="auto"/>
        <w:jc w:val="center"/>
        <w:rPr>
          <w:rFonts w:ascii="Arial" w:hAnsi="Arial" w:cs="Arial"/>
          <w:b/>
          <w:color w:val="000000"/>
          <w:sz w:val="20"/>
          <w:szCs w:val="20"/>
        </w:rPr>
      </w:pPr>
      <w:r>
        <w:rPr>
          <w:rFonts w:ascii="Arial" w:hAnsi="Arial" w:cs="Arial"/>
          <w:b/>
          <w:color w:val="000000"/>
          <w:sz w:val="20"/>
          <w:szCs w:val="20"/>
        </w:rPr>
        <w:t>1</w:t>
      </w:r>
      <w:r w:rsidR="008F14F4">
        <w:rPr>
          <w:rFonts w:ascii="Arial" w:hAnsi="Arial" w:cs="Arial"/>
          <w:b/>
          <w:color w:val="000000"/>
          <w:sz w:val="20"/>
          <w:szCs w:val="20"/>
        </w:rPr>
        <w:t>4</w:t>
      </w:r>
      <w:r w:rsidR="0074105F" w:rsidRPr="00A130E2">
        <w:rPr>
          <w:rFonts w:ascii="Arial" w:hAnsi="Arial" w:cs="Arial"/>
          <w:b/>
          <w:color w:val="000000"/>
          <w:sz w:val="20"/>
          <w:szCs w:val="20"/>
        </w:rPr>
        <w:t>. člen</w:t>
      </w:r>
    </w:p>
    <w:p w:rsidR="0074105F" w:rsidRDefault="0074105F" w:rsidP="0074105F">
      <w:pPr>
        <w:autoSpaceDE w:val="0"/>
        <w:autoSpaceDN w:val="0"/>
        <w:adjustRightInd w:val="0"/>
        <w:spacing w:after="0" w:line="240" w:lineRule="auto"/>
        <w:jc w:val="both"/>
        <w:rPr>
          <w:rFonts w:ascii="Arial" w:hAnsi="Arial" w:cs="Arial"/>
          <w:color w:val="000000"/>
          <w:sz w:val="20"/>
          <w:szCs w:val="20"/>
        </w:rPr>
      </w:pPr>
    </w:p>
    <w:p w:rsidR="0074105F" w:rsidRDefault="0074105F" w:rsidP="00005ACA">
      <w:pPr>
        <w:autoSpaceDE w:val="0"/>
        <w:autoSpaceDN w:val="0"/>
        <w:adjustRightInd w:val="0"/>
        <w:spacing w:after="0" w:line="240" w:lineRule="auto"/>
        <w:jc w:val="both"/>
        <w:rPr>
          <w:rFonts w:ascii="Arial" w:hAnsi="Arial" w:cs="Arial"/>
          <w:color w:val="000000"/>
          <w:sz w:val="20"/>
          <w:szCs w:val="20"/>
        </w:rPr>
      </w:pPr>
      <w:r w:rsidRPr="0074105F">
        <w:rPr>
          <w:rFonts w:ascii="Arial" w:hAnsi="Arial" w:cs="Arial"/>
          <w:color w:val="000000"/>
          <w:sz w:val="20"/>
          <w:szCs w:val="20"/>
        </w:rPr>
        <w:t>Če izvajalec zaradi spremembe okoliščin, ki jih ni sam zakrivil, ne more v dogovorjenem roku izvesti dogovorjenih del, se rok za dokončanje lahko podaljša, vendar ne brez soglasja naročnika. Če za zamudo ni objektivnih razlogov, poravna izvajalec vse stroške, nastale v zvezi z njo.</w:t>
      </w:r>
    </w:p>
    <w:p w:rsidR="0074105F" w:rsidRDefault="0074105F" w:rsidP="00005ACA">
      <w:pPr>
        <w:autoSpaceDE w:val="0"/>
        <w:autoSpaceDN w:val="0"/>
        <w:adjustRightInd w:val="0"/>
        <w:spacing w:after="0" w:line="240" w:lineRule="auto"/>
        <w:jc w:val="both"/>
        <w:rPr>
          <w:rFonts w:ascii="Arial" w:hAnsi="Arial" w:cs="Arial"/>
          <w:color w:val="000000"/>
          <w:sz w:val="20"/>
          <w:szCs w:val="20"/>
        </w:rPr>
      </w:pPr>
    </w:p>
    <w:p w:rsidR="0074105F" w:rsidRDefault="0074105F" w:rsidP="00005ACA">
      <w:pPr>
        <w:autoSpaceDE w:val="0"/>
        <w:autoSpaceDN w:val="0"/>
        <w:adjustRightInd w:val="0"/>
        <w:spacing w:after="0" w:line="240" w:lineRule="auto"/>
        <w:jc w:val="both"/>
        <w:rPr>
          <w:rFonts w:ascii="Arial" w:hAnsi="Arial" w:cs="Arial"/>
          <w:color w:val="000000"/>
          <w:sz w:val="20"/>
          <w:szCs w:val="20"/>
        </w:rPr>
      </w:pPr>
      <w:r w:rsidRPr="001C75EF">
        <w:rPr>
          <w:rFonts w:ascii="Arial" w:hAnsi="Arial" w:cs="Arial"/>
          <w:color w:val="000000"/>
          <w:sz w:val="20"/>
          <w:szCs w:val="20"/>
        </w:rPr>
        <w:t>Izvajalec je dolžan v času izvajanja del zagotoviti vse varnostne ukrepe v skladu s predpisi in zahtevami naročnika.</w:t>
      </w:r>
    </w:p>
    <w:p w:rsidR="0074105F" w:rsidRPr="0074105F" w:rsidRDefault="0074105F" w:rsidP="0074105F">
      <w:pPr>
        <w:autoSpaceDE w:val="0"/>
        <w:autoSpaceDN w:val="0"/>
        <w:adjustRightInd w:val="0"/>
        <w:spacing w:after="0" w:line="240" w:lineRule="auto"/>
        <w:jc w:val="both"/>
        <w:rPr>
          <w:rFonts w:ascii="Arial" w:hAnsi="Arial" w:cs="Arial"/>
          <w:color w:val="000000"/>
          <w:sz w:val="20"/>
          <w:szCs w:val="20"/>
        </w:rPr>
      </w:pPr>
    </w:p>
    <w:p w:rsidR="006619E2" w:rsidRDefault="006619E2" w:rsidP="006619E2">
      <w:pPr>
        <w:spacing w:before="225" w:after="225" w:line="240" w:lineRule="auto"/>
        <w:jc w:val="both"/>
        <w:rPr>
          <w:rFonts w:ascii="Arial" w:hAnsi="Arial" w:cs="Arial"/>
          <w:b/>
          <w:bCs/>
          <w:color w:val="000000"/>
          <w:sz w:val="20"/>
          <w:szCs w:val="20"/>
        </w:rPr>
      </w:pPr>
      <w:r w:rsidRPr="001C75EF">
        <w:rPr>
          <w:rFonts w:ascii="Arial" w:hAnsi="Arial" w:cs="Arial"/>
          <w:b/>
          <w:bCs/>
          <w:color w:val="000000"/>
          <w:sz w:val="20"/>
          <w:szCs w:val="20"/>
        </w:rPr>
        <w:t>VII. SKRBNIKI POGODBE</w:t>
      </w:r>
    </w:p>
    <w:p w:rsidR="001C75EF" w:rsidRDefault="00A130E2" w:rsidP="00A130E2">
      <w:pPr>
        <w:spacing w:before="225" w:after="225" w:line="240" w:lineRule="auto"/>
        <w:jc w:val="center"/>
        <w:rPr>
          <w:rFonts w:ascii="Arial" w:hAnsi="Arial" w:cs="Arial"/>
          <w:b/>
          <w:bCs/>
          <w:color w:val="000000"/>
          <w:sz w:val="20"/>
          <w:szCs w:val="20"/>
        </w:rPr>
      </w:pPr>
      <w:r>
        <w:rPr>
          <w:rFonts w:ascii="Arial" w:hAnsi="Arial" w:cs="Arial"/>
          <w:b/>
          <w:bCs/>
          <w:color w:val="000000"/>
          <w:sz w:val="20"/>
          <w:szCs w:val="20"/>
        </w:rPr>
        <w:t>1</w:t>
      </w:r>
      <w:r w:rsidR="008F14F4">
        <w:rPr>
          <w:rFonts w:ascii="Arial" w:hAnsi="Arial" w:cs="Arial"/>
          <w:b/>
          <w:bCs/>
          <w:color w:val="000000"/>
          <w:sz w:val="20"/>
          <w:szCs w:val="20"/>
        </w:rPr>
        <w:t>5</w:t>
      </w:r>
      <w:r w:rsidR="001C75EF">
        <w:rPr>
          <w:rFonts w:ascii="Arial" w:hAnsi="Arial" w:cs="Arial"/>
          <w:b/>
          <w:bCs/>
          <w:color w:val="000000"/>
          <w:sz w:val="20"/>
          <w:szCs w:val="20"/>
        </w:rPr>
        <w:t>. člen</w:t>
      </w:r>
    </w:p>
    <w:p w:rsidR="001C75EF" w:rsidRPr="001C75EF" w:rsidRDefault="001C75EF" w:rsidP="00005ACA">
      <w:pPr>
        <w:spacing w:before="225" w:after="225" w:line="240" w:lineRule="auto"/>
        <w:jc w:val="both"/>
        <w:rPr>
          <w:sz w:val="20"/>
          <w:szCs w:val="20"/>
        </w:rPr>
      </w:pPr>
      <w:r w:rsidRPr="001C75EF">
        <w:rPr>
          <w:rFonts w:ascii="Arial" w:hAnsi="Arial" w:cs="Arial"/>
          <w:color w:val="000000"/>
          <w:sz w:val="20"/>
          <w:szCs w:val="20"/>
        </w:rPr>
        <w:t>Skrbnik pogodbe s strani naročnika je __________</w:t>
      </w:r>
      <w:r>
        <w:rPr>
          <w:rFonts w:ascii="Arial" w:hAnsi="Arial" w:cs="Arial"/>
          <w:color w:val="000000"/>
          <w:sz w:val="20"/>
          <w:szCs w:val="20"/>
        </w:rPr>
        <w:t>_______________________</w:t>
      </w:r>
      <w:r w:rsidRPr="001C75EF">
        <w:rPr>
          <w:rFonts w:ascii="Arial" w:hAnsi="Arial" w:cs="Arial"/>
          <w:color w:val="000000"/>
          <w:sz w:val="20"/>
          <w:szCs w:val="20"/>
        </w:rPr>
        <w:t>____</w:t>
      </w:r>
      <w:r>
        <w:rPr>
          <w:rFonts w:ascii="Arial" w:hAnsi="Arial" w:cs="Arial"/>
          <w:color w:val="000000"/>
          <w:sz w:val="20"/>
          <w:szCs w:val="20"/>
        </w:rPr>
        <w:t>.</w:t>
      </w:r>
    </w:p>
    <w:p w:rsidR="001C75EF" w:rsidRPr="001C75EF" w:rsidRDefault="001C75EF" w:rsidP="00005ACA">
      <w:pPr>
        <w:spacing w:before="225" w:after="225" w:line="240" w:lineRule="auto"/>
        <w:jc w:val="both"/>
        <w:rPr>
          <w:sz w:val="20"/>
          <w:szCs w:val="20"/>
        </w:rPr>
      </w:pPr>
      <w:r w:rsidRPr="001C75EF">
        <w:rPr>
          <w:rFonts w:ascii="Arial" w:hAnsi="Arial" w:cs="Arial"/>
          <w:color w:val="000000"/>
          <w:sz w:val="20"/>
          <w:szCs w:val="20"/>
        </w:rPr>
        <w:t>Predstavnik naročnika je pooblaščen, da zastopa naročnika v vseh vprašanjih, ki se nanašajo na izvedbo storitev, dogovorjenih s to pogodbo.</w:t>
      </w:r>
    </w:p>
    <w:p w:rsidR="001C75EF" w:rsidRPr="001C75EF" w:rsidRDefault="001C75EF" w:rsidP="00005ACA">
      <w:pPr>
        <w:spacing w:before="225" w:after="225" w:line="240" w:lineRule="auto"/>
        <w:jc w:val="both"/>
        <w:rPr>
          <w:sz w:val="20"/>
          <w:szCs w:val="20"/>
        </w:rPr>
      </w:pPr>
      <w:r w:rsidRPr="001C75EF">
        <w:rPr>
          <w:rFonts w:ascii="Arial" w:hAnsi="Arial" w:cs="Arial"/>
          <w:color w:val="000000"/>
          <w:sz w:val="20"/>
          <w:szCs w:val="20"/>
        </w:rPr>
        <w:t>Pooblaščeni predstavnik izvajalca je _____</w:t>
      </w:r>
      <w:r>
        <w:rPr>
          <w:rFonts w:ascii="Arial" w:hAnsi="Arial" w:cs="Arial"/>
          <w:color w:val="000000"/>
          <w:sz w:val="20"/>
          <w:szCs w:val="20"/>
        </w:rPr>
        <w:t>______________________</w:t>
      </w:r>
      <w:r w:rsidRPr="001C75EF">
        <w:rPr>
          <w:rFonts w:ascii="Arial" w:hAnsi="Arial" w:cs="Arial"/>
          <w:color w:val="000000"/>
          <w:sz w:val="20"/>
          <w:szCs w:val="20"/>
        </w:rPr>
        <w:t>__________</w:t>
      </w:r>
      <w:r>
        <w:rPr>
          <w:rFonts w:ascii="Arial" w:hAnsi="Arial" w:cs="Arial"/>
          <w:color w:val="000000"/>
          <w:sz w:val="20"/>
          <w:szCs w:val="20"/>
        </w:rPr>
        <w:t>_.</w:t>
      </w:r>
    </w:p>
    <w:p w:rsidR="001C75EF" w:rsidRPr="001C75EF" w:rsidRDefault="001C75EF" w:rsidP="00005ACA">
      <w:pPr>
        <w:spacing w:before="225" w:after="225" w:line="240" w:lineRule="auto"/>
        <w:jc w:val="both"/>
        <w:rPr>
          <w:sz w:val="20"/>
          <w:szCs w:val="20"/>
        </w:rPr>
      </w:pPr>
      <w:r w:rsidRPr="001C75EF">
        <w:rPr>
          <w:rFonts w:ascii="Arial" w:hAnsi="Arial" w:cs="Arial"/>
          <w:color w:val="000000"/>
          <w:sz w:val="20"/>
          <w:szCs w:val="20"/>
        </w:rPr>
        <w:t>Poobl</w:t>
      </w:r>
      <w:r>
        <w:rPr>
          <w:rFonts w:ascii="Arial" w:hAnsi="Arial" w:cs="Arial"/>
          <w:color w:val="000000"/>
          <w:sz w:val="20"/>
          <w:szCs w:val="20"/>
        </w:rPr>
        <w:t>a</w:t>
      </w:r>
      <w:r w:rsidRPr="001C75EF">
        <w:rPr>
          <w:rFonts w:ascii="Arial" w:hAnsi="Arial" w:cs="Arial"/>
          <w:color w:val="000000"/>
          <w:sz w:val="20"/>
          <w:szCs w:val="20"/>
        </w:rPr>
        <w:t>ščeni predstavnik izvajalca je pooblaščen, da zastopa izvajalca v vseh vprašanjih, ki se nanašajo izvajanje storitev po tej pogodbi.</w:t>
      </w:r>
    </w:p>
    <w:p w:rsidR="001C75EF" w:rsidRDefault="001C75EF" w:rsidP="006619E2">
      <w:pPr>
        <w:spacing w:before="225" w:after="225" w:line="240" w:lineRule="auto"/>
        <w:jc w:val="both"/>
        <w:rPr>
          <w:rFonts w:ascii="Arial" w:hAnsi="Arial" w:cs="Arial"/>
          <w:b/>
          <w:bCs/>
          <w:color w:val="000000"/>
          <w:sz w:val="18"/>
          <w:szCs w:val="18"/>
        </w:rPr>
      </w:pPr>
    </w:p>
    <w:p w:rsidR="006619E2" w:rsidRPr="001C75EF" w:rsidRDefault="006619E2" w:rsidP="006619E2">
      <w:pPr>
        <w:spacing w:before="225" w:after="225" w:line="240" w:lineRule="auto"/>
        <w:jc w:val="both"/>
        <w:rPr>
          <w:sz w:val="20"/>
          <w:szCs w:val="20"/>
        </w:rPr>
      </w:pPr>
      <w:r w:rsidRPr="001C75EF">
        <w:rPr>
          <w:rFonts w:ascii="Arial" w:hAnsi="Arial" w:cs="Arial"/>
          <w:b/>
          <w:bCs/>
          <w:color w:val="000000"/>
          <w:sz w:val="20"/>
          <w:szCs w:val="20"/>
        </w:rPr>
        <w:t>VIII. POGODBENA KAZEN</w:t>
      </w:r>
    </w:p>
    <w:p w:rsidR="006619E2" w:rsidRPr="008F14F4" w:rsidRDefault="006619E2" w:rsidP="00194358">
      <w:pPr>
        <w:pStyle w:val="Odstavekseznama"/>
        <w:numPr>
          <w:ilvl w:val="0"/>
          <w:numId w:val="27"/>
        </w:numPr>
        <w:spacing w:after="0" w:line="240" w:lineRule="auto"/>
        <w:jc w:val="center"/>
        <w:rPr>
          <w:rFonts w:ascii="Arial" w:hAnsi="Arial" w:cs="Arial"/>
          <w:b/>
          <w:bCs/>
          <w:color w:val="000000"/>
          <w:sz w:val="20"/>
          <w:szCs w:val="20"/>
        </w:rPr>
      </w:pPr>
      <w:r w:rsidRPr="008F14F4">
        <w:rPr>
          <w:rFonts w:ascii="Arial" w:hAnsi="Arial" w:cs="Arial"/>
          <w:b/>
          <w:bCs/>
          <w:color w:val="000000"/>
          <w:sz w:val="20"/>
          <w:szCs w:val="20"/>
        </w:rPr>
        <w:t>člen</w:t>
      </w:r>
    </w:p>
    <w:p w:rsidR="001C75EF" w:rsidRPr="001C75EF" w:rsidRDefault="001C75EF" w:rsidP="001C75EF">
      <w:pPr>
        <w:spacing w:after="0" w:line="240" w:lineRule="auto"/>
        <w:jc w:val="both"/>
        <w:rPr>
          <w:sz w:val="20"/>
          <w:szCs w:val="20"/>
        </w:rPr>
      </w:pPr>
    </w:p>
    <w:p w:rsidR="001C75EF" w:rsidRPr="001C75EF" w:rsidRDefault="001C75EF" w:rsidP="001C75EF">
      <w:pPr>
        <w:spacing w:after="225"/>
        <w:jc w:val="both"/>
        <w:rPr>
          <w:sz w:val="20"/>
          <w:szCs w:val="20"/>
        </w:rPr>
      </w:pPr>
      <w:r w:rsidRPr="001C75EF">
        <w:rPr>
          <w:rFonts w:ascii="Arial" w:hAnsi="Arial" w:cs="Arial"/>
          <w:color w:val="000000"/>
          <w:sz w:val="20"/>
          <w:szCs w:val="20"/>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rsidR="001C75EF" w:rsidRPr="001C75EF" w:rsidRDefault="001C75EF" w:rsidP="001C75EF">
      <w:pPr>
        <w:spacing w:before="225" w:after="225"/>
        <w:jc w:val="both"/>
        <w:rPr>
          <w:sz w:val="20"/>
          <w:szCs w:val="20"/>
        </w:rPr>
      </w:pPr>
      <w:r w:rsidRPr="001C75EF">
        <w:rPr>
          <w:rFonts w:ascii="Arial" w:hAnsi="Arial" w:cs="Arial"/>
          <w:color w:val="000000"/>
          <w:sz w:val="20"/>
          <w:szCs w:val="20"/>
        </w:rPr>
        <w:t>Pogodbena kazen se obračuna pri plačilu za opravljeno storitev.</w:t>
      </w:r>
    </w:p>
    <w:p w:rsidR="001C75EF" w:rsidRPr="001C75EF" w:rsidRDefault="001C75EF" w:rsidP="001C75EF">
      <w:pPr>
        <w:spacing w:after="0" w:line="240" w:lineRule="auto"/>
        <w:jc w:val="both"/>
        <w:rPr>
          <w:sz w:val="20"/>
          <w:szCs w:val="20"/>
        </w:rPr>
      </w:pPr>
      <w:r w:rsidRPr="001C75EF">
        <w:rPr>
          <w:rFonts w:ascii="Arial" w:hAnsi="Arial" w:cs="Arial"/>
          <w:color w:val="000000"/>
          <w:sz w:val="20"/>
          <w:szCs w:val="20"/>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AF1DEE" w:rsidRDefault="00AF1DEE" w:rsidP="006619E2">
      <w:pPr>
        <w:spacing w:before="225" w:after="225" w:line="240" w:lineRule="auto"/>
        <w:jc w:val="both"/>
        <w:rPr>
          <w:rFonts w:ascii="Arial" w:hAnsi="Arial" w:cs="Arial"/>
          <w:b/>
          <w:bCs/>
          <w:color w:val="000000"/>
          <w:sz w:val="18"/>
          <w:szCs w:val="18"/>
        </w:rPr>
      </w:pPr>
    </w:p>
    <w:p w:rsidR="006619E2" w:rsidRPr="001C75EF" w:rsidRDefault="006619E2" w:rsidP="006619E2">
      <w:pPr>
        <w:spacing w:before="225" w:after="225" w:line="240" w:lineRule="auto"/>
        <w:jc w:val="both"/>
        <w:rPr>
          <w:sz w:val="20"/>
          <w:szCs w:val="20"/>
        </w:rPr>
      </w:pPr>
      <w:r w:rsidRPr="001C75EF">
        <w:rPr>
          <w:rFonts w:ascii="Arial" w:hAnsi="Arial" w:cs="Arial"/>
          <w:b/>
          <w:bCs/>
          <w:color w:val="000000"/>
          <w:sz w:val="20"/>
          <w:szCs w:val="20"/>
        </w:rPr>
        <w:t>IX. ZAVAROVANJE POSLA</w:t>
      </w:r>
    </w:p>
    <w:p w:rsidR="006619E2" w:rsidRPr="00A130E2" w:rsidRDefault="006619E2" w:rsidP="00194358">
      <w:pPr>
        <w:pStyle w:val="Odstavekseznama"/>
        <w:numPr>
          <w:ilvl w:val="0"/>
          <w:numId w:val="25"/>
        </w:numPr>
        <w:spacing w:after="0" w:line="240" w:lineRule="auto"/>
        <w:jc w:val="center"/>
        <w:rPr>
          <w:rFonts w:ascii="Arial" w:hAnsi="Arial" w:cs="Arial"/>
          <w:b/>
          <w:bCs/>
          <w:color w:val="000000"/>
          <w:sz w:val="20"/>
          <w:szCs w:val="20"/>
        </w:rPr>
      </w:pPr>
      <w:r w:rsidRPr="00A130E2">
        <w:rPr>
          <w:rFonts w:ascii="Arial" w:hAnsi="Arial" w:cs="Arial"/>
          <w:b/>
          <w:bCs/>
          <w:color w:val="000000"/>
          <w:sz w:val="20"/>
          <w:szCs w:val="20"/>
        </w:rPr>
        <w:t>člen</w:t>
      </w:r>
    </w:p>
    <w:p w:rsidR="001C75EF" w:rsidRDefault="001C75EF" w:rsidP="001C75EF">
      <w:pPr>
        <w:spacing w:after="0" w:line="240" w:lineRule="auto"/>
        <w:jc w:val="center"/>
      </w:pPr>
    </w:p>
    <w:p w:rsidR="001C75EF" w:rsidRDefault="001C75EF" w:rsidP="00A130E2">
      <w:pPr>
        <w:spacing w:after="0" w:line="240" w:lineRule="auto"/>
        <w:jc w:val="both"/>
        <w:rPr>
          <w:rFonts w:ascii="Arial" w:hAnsi="Arial" w:cs="Arial"/>
          <w:color w:val="000000"/>
          <w:sz w:val="20"/>
          <w:szCs w:val="20"/>
        </w:rPr>
      </w:pPr>
      <w:r w:rsidRPr="001C75EF">
        <w:rPr>
          <w:rFonts w:ascii="Arial" w:hAnsi="Arial" w:cs="Arial"/>
          <w:color w:val="000000"/>
          <w:sz w:val="20"/>
          <w:szCs w:val="20"/>
        </w:rPr>
        <w:t>Kot zavarovanje za dobro izvedbo pogodbenih del je izvajalec dolžan naročniku najkasneje v roku 10 dni po podpisu pogodbe izročiti menično izjavo z menico, ki se glasi na 10% pogodbene vrednosti z DDV, v nasprotnem primeru lahko naročnik odstopi od pogodbe.</w:t>
      </w:r>
    </w:p>
    <w:p w:rsidR="001C75EF" w:rsidRDefault="001C75EF" w:rsidP="00A130E2">
      <w:pPr>
        <w:spacing w:after="0" w:line="240" w:lineRule="auto"/>
        <w:jc w:val="both"/>
        <w:rPr>
          <w:rFonts w:ascii="Arial" w:hAnsi="Arial" w:cs="Arial"/>
          <w:color w:val="000000"/>
          <w:sz w:val="20"/>
          <w:szCs w:val="20"/>
        </w:rPr>
      </w:pPr>
    </w:p>
    <w:p w:rsidR="001C75EF" w:rsidRDefault="001C75EF" w:rsidP="001C75EF">
      <w:pPr>
        <w:spacing w:after="0" w:line="240" w:lineRule="auto"/>
        <w:jc w:val="both"/>
        <w:rPr>
          <w:rFonts w:ascii="Arial" w:hAnsi="Arial" w:cs="Arial"/>
          <w:color w:val="000000"/>
          <w:sz w:val="20"/>
          <w:szCs w:val="20"/>
        </w:rPr>
      </w:pPr>
      <w:r w:rsidRPr="001C75EF">
        <w:rPr>
          <w:rFonts w:ascii="Arial" w:hAnsi="Arial" w:cs="Arial"/>
          <w:color w:val="000000"/>
          <w:sz w:val="20"/>
          <w:szCs w:val="20"/>
        </w:rPr>
        <w:t>Zavarovanje za dobro izvedbo pogodbenih obveznosti naročnik unovči za vse primere kršitev</w:t>
      </w:r>
      <w:r>
        <w:rPr>
          <w:rFonts w:ascii="Arial" w:hAnsi="Arial" w:cs="Arial"/>
          <w:color w:val="000000"/>
          <w:sz w:val="20"/>
          <w:szCs w:val="20"/>
        </w:rPr>
        <w:t xml:space="preserve"> o</w:t>
      </w:r>
      <w:r w:rsidRPr="001C75EF">
        <w:rPr>
          <w:rFonts w:ascii="Arial" w:hAnsi="Arial" w:cs="Arial"/>
          <w:color w:val="000000"/>
          <w:sz w:val="20"/>
          <w:szCs w:val="20"/>
        </w:rPr>
        <w:t>bveznosti izvajalca iz te pogodbe, vezanih na izvajanje pogodbe, pri čemer v zvezi z višino unovčitve upošteva naravo in obseg kršitve pogodbenih obveznosti.</w:t>
      </w:r>
    </w:p>
    <w:p w:rsidR="001C75EF" w:rsidRDefault="001C75EF" w:rsidP="001C75EF">
      <w:pPr>
        <w:spacing w:after="0" w:line="240" w:lineRule="auto"/>
        <w:jc w:val="both"/>
        <w:rPr>
          <w:rFonts w:ascii="Arial" w:hAnsi="Arial" w:cs="Arial"/>
          <w:color w:val="000000"/>
          <w:sz w:val="20"/>
          <w:szCs w:val="20"/>
        </w:rPr>
      </w:pPr>
    </w:p>
    <w:p w:rsidR="00A130E2" w:rsidRDefault="00A130E2" w:rsidP="001C75EF">
      <w:pPr>
        <w:spacing w:after="0" w:line="240" w:lineRule="auto"/>
        <w:jc w:val="both"/>
        <w:rPr>
          <w:rFonts w:ascii="Arial" w:hAnsi="Arial" w:cs="Arial"/>
          <w:color w:val="000000"/>
          <w:sz w:val="20"/>
          <w:szCs w:val="20"/>
        </w:rPr>
      </w:pPr>
    </w:p>
    <w:p w:rsidR="00A130E2" w:rsidRDefault="00A130E2" w:rsidP="001C75EF">
      <w:pPr>
        <w:spacing w:after="0" w:line="240" w:lineRule="auto"/>
        <w:jc w:val="both"/>
        <w:rPr>
          <w:rFonts w:ascii="Arial" w:hAnsi="Arial" w:cs="Arial"/>
          <w:color w:val="000000"/>
          <w:sz w:val="20"/>
          <w:szCs w:val="20"/>
        </w:rPr>
      </w:pPr>
    </w:p>
    <w:p w:rsidR="006619E2" w:rsidRPr="00A130E2" w:rsidRDefault="006619E2" w:rsidP="008F14F4">
      <w:pPr>
        <w:spacing w:after="225" w:line="240" w:lineRule="auto"/>
        <w:jc w:val="both"/>
        <w:rPr>
          <w:sz w:val="20"/>
          <w:szCs w:val="20"/>
        </w:rPr>
      </w:pPr>
      <w:r w:rsidRPr="00A130E2">
        <w:rPr>
          <w:rFonts w:ascii="Arial" w:hAnsi="Arial" w:cs="Arial"/>
          <w:b/>
          <w:bCs/>
          <w:color w:val="000000"/>
          <w:sz w:val="20"/>
          <w:szCs w:val="20"/>
        </w:rPr>
        <w:t>X. ODSTOP OD POGODBE</w:t>
      </w:r>
    </w:p>
    <w:p w:rsidR="006619E2" w:rsidRPr="00A130E2" w:rsidRDefault="006619E2" w:rsidP="006619E2">
      <w:pPr>
        <w:spacing w:after="0" w:line="240" w:lineRule="auto"/>
        <w:jc w:val="center"/>
        <w:rPr>
          <w:rFonts w:ascii="Arial" w:hAnsi="Arial" w:cs="Arial"/>
          <w:b/>
          <w:bCs/>
          <w:color w:val="000000"/>
          <w:sz w:val="20"/>
          <w:szCs w:val="20"/>
        </w:rPr>
      </w:pPr>
      <w:r w:rsidRPr="00A130E2">
        <w:rPr>
          <w:rFonts w:ascii="Arial" w:hAnsi="Arial" w:cs="Arial"/>
          <w:b/>
          <w:bCs/>
          <w:color w:val="000000"/>
          <w:sz w:val="20"/>
          <w:szCs w:val="20"/>
        </w:rPr>
        <w:lastRenderedPageBreak/>
        <w:t>1</w:t>
      </w:r>
      <w:r w:rsidR="008F14F4">
        <w:rPr>
          <w:rFonts w:ascii="Arial" w:hAnsi="Arial" w:cs="Arial"/>
          <w:b/>
          <w:bCs/>
          <w:color w:val="000000"/>
          <w:sz w:val="20"/>
          <w:szCs w:val="20"/>
        </w:rPr>
        <w:t>8</w:t>
      </w:r>
      <w:r w:rsidRPr="00A130E2">
        <w:rPr>
          <w:rFonts w:ascii="Arial" w:hAnsi="Arial" w:cs="Arial"/>
          <w:b/>
          <w:bCs/>
          <w:color w:val="000000"/>
          <w:sz w:val="20"/>
          <w:szCs w:val="20"/>
        </w:rPr>
        <w:t>. člen</w:t>
      </w:r>
    </w:p>
    <w:p w:rsidR="001C75EF" w:rsidRDefault="001C75EF" w:rsidP="006619E2">
      <w:pPr>
        <w:spacing w:after="0" w:line="240" w:lineRule="auto"/>
        <w:jc w:val="center"/>
        <w:rPr>
          <w:rFonts w:ascii="Arial" w:hAnsi="Arial" w:cs="Arial"/>
          <w:b/>
          <w:bCs/>
          <w:color w:val="000000"/>
          <w:sz w:val="18"/>
          <w:szCs w:val="18"/>
        </w:rPr>
      </w:pPr>
    </w:p>
    <w:p w:rsidR="001C75EF" w:rsidRPr="00A130E2" w:rsidRDefault="001C75EF" w:rsidP="00005ACA">
      <w:pPr>
        <w:spacing w:after="0" w:line="240" w:lineRule="auto"/>
        <w:jc w:val="both"/>
        <w:rPr>
          <w:sz w:val="20"/>
          <w:szCs w:val="20"/>
        </w:rPr>
      </w:pPr>
      <w:r w:rsidRPr="00A130E2">
        <w:rPr>
          <w:rFonts w:ascii="Arial" w:hAnsi="Arial" w:cs="Arial"/>
          <w:color w:val="000000"/>
          <w:sz w:val="20"/>
          <w:szCs w:val="20"/>
        </w:rPr>
        <w:t>Če pride do prekinitve del oziroma do razdrtja pogodbe po krivdi ene od pogodbenih strank, nosi nastale stroške tista pogodbena stranka, ki je povzročila prekinitev dela ali razdrtje pogodbe.</w:t>
      </w:r>
    </w:p>
    <w:p w:rsidR="001C75EF" w:rsidRPr="00A130E2" w:rsidRDefault="001C75EF" w:rsidP="00005ACA">
      <w:pPr>
        <w:spacing w:after="0" w:line="240" w:lineRule="auto"/>
        <w:rPr>
          <w:rFonts w:ascii="Arial" w:hAnsi="Arial" w:cs="Arial"/>
          <w:color w:val="000000"/>
          <w:sz w:val="20"/>
          <w:szCs w:val="20"/>
        </w:rPr>
      </w:pPr>
      <w:r w:rsidRPr="00A130E2">
        <w:rPr>
          <w:rFonts w:ascii="Arial" w:hAnsi="Arial" w:cs="Arial"/>
          <w:color w:val="000000"/>
          <w:sz w:val="20"/>
          <w:szCs w:val="20"/>
        </w:rPr>
        <w:t>Naročnik ima pravico odstopiti od pogodbe kadarkoli, brez posledic za naročnika, če:</w:t>
      </w:r>
    </w:p>
    <w:p w:rsidR="001C75EF" w:rsidRPr="00A130E2" w:rsidRDefault="001C75EF" w:rsidP="00194358">
      <w:pPr>
        <w:numPr>
          <w:ilvl w:val="0"/>
          <w:numId w:val="15"/>
        </w:numPr>
        <w:spacing w:after="0" w:line="240" w:lineRule="auto"/>
        <w:ind w:left="714" w:hanging="357"/>
        <w:jc w:val="both"/>
        <w:rPr>
          <w:rFonts w:ascii="Arial" w:hAnsi="Arial" w:cs="Arial"/>
          <w:color w:val="000000"/>
          <w:sz w:val="20"/>
          <w:szCs w:val="20"/>
        </w:rPr>
      </w:pPr>
      <w:r w:rsidRPr="00A130E2">
        <w:rPr>
          <w:rFonts w:ascii="Arial" w:hAnsi="Arial" w:cs="Arial"/>
          <w:color w:val="000000"/>
          <w:sz w:val="20"/>
          <w:szCs w:val="20"/>
        </w:rPr>
        <w:t>pride izvajalec v takšno finančno situacijo, ki bi mu onemogočila izvedbo pogodbenih obveznosti;</w:t>
      </w:r>
    </w:p>
    <w:p w:rsidR="001C75EF" w:rsidRPr="00A130E2" w:rsidRDefault="001C75EF" w:rsidP="00194358">
      <w:pPr>
        <w:numPr>
          <w:ilvl w:val="0"/>
          <w:numId w:val="15"/>
        </w:numPr>
        <w:spacing w:after="0" w:line="240" w:lineRule="auto"/>
        <w:ind w:left="714" w:hanging="357"/>
        <w:jc w:val="both"/>
        <w:rPr>
          <w:rFonts w:ascii="Arial" w:hAnsi="Arial" w:cs="Arial"/>
          <w:color w:val="000000"/>
          <w:sz w:val="20"/>
          <w:szCs w:val="20"/>
        </w:rPr>
      </w:pPr>
      <w:r w:rsidRPr="00A130E2">
        <w:rPr>
          <w:rFonts w:ascii="Arial" w:hAnsi="Arial" w:cs="Arial"/>
          <w:color w:val="000000"/>
          <w:sz w:val="20"/>
          <w:szCs w:val="20"/>
        </w:rPr>
        <w:t>izvajalec po svoji krivdi v roku 14 dni od veljavnosti pogodbe in uvedbe v delo ne prične z delom;</w:t>
      </w:r>
    </w:p>
    <w:p w:rsidR="001C75EF" w:rsidRPr="00A130E2" w:rsidRDefault="001C75EF" w:rsidP="00194358">
      <w:pPr>
        <w:numPr>
          <w:ilvl w:val="0"/>
          <w:numId w:val="15"/>
        </w:numPr>
        <w:spacing w:after="0" w:line="240" w:lineRule="auto"/>
        <w:ind w:left="714" w:hanging="357"/>
        <w:jc w:val="both"/>
        <w:rPr>
          <w:rFonts w:ascii="Arial" w:hAnsi="Arial" w:cs="Arial"/>
          <w:color w:val="000000"/>
          <w:sz w:val="20"/>
          <w:szCs w:val="20"/>
        </w:rPr>
      </w:pPr>
      <w:r w:rsidRPr="00A130E2">
        <w:rPr>
          <w:rFonts w:ascii="Arial" w:hAnsi="Arial" w:cs="Arial"/>
          <w:color w:val="000000"/>
          <w:sz w:val="20"/>
          <w:szCs w:val="2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rsidR="00A130E2" w:rsidRPr="00A130E2" w:rsidRDefault="00A130E2" w:rsidP="00005ACA">
      <w:pPr>
        <w:spacing w:after="0" w:line="240" w:lineRule="auto"/>
        <w:jc w:val="both"/>
        <w:rPr>
          <w:rFonts w:ascii="Arial" w:hAnsi="Arial" w:cs="Arial"/>
          <w:color w:val="000000"/>
          <w:sz w:val="20"/>
          <w:szCs w:val="20"/>
        </w:rPr>
      </w:pPr>
    </w:p>
    <w:p w:rsidR="00A130E2" w:rsidRPr="00A130E2" w:rsidRDefault="00A130E2" w:rsidP="00005ACA">
      <w:pPr>
        <w:spacing w:after="0" w:line="240" w:lineRule="auto"/>
        <w:jc w:val="both"/>
        <w:rPr>
          <w:rFonts w:ascii="Arial" w:hAnsi="Arial" w:cs="Arial"/>
          <w:color w:val="000000"/>
          <w:sz w:val="20"/>
          <w:szCs w:val="20"/>
        </w:rPr>
      </w:pPr>
      <w:r w:rsidRPr="00A130E2">
        <w:rPr>
          <w:rFonts w:ascii="Arial" w:hAnsi="Arial" w:cs="Arial"/>
          <w:color w:val="000000"/>
          <w:sz w:val="20"/>
          <w:szCs w:val="20"/>
        </w:rPr>
        <w:t>Med veljavnostjo pogodbe o izvedbi javnega naročila lahko naročnik ne glede na določbe zakona, ki ureja obligacijska razmerja, odstopi od pogodbe v naslednjih okoliščinah:</w:t>
      </w:r>
    </w:p>
    <w:p w:rsidR="00A130E2" w:rsidRPr="00A130E2" w:rsidRDefault="00A130E2" w:rsidP="00194358">
      <w:pPr>
        <w:numPr>
          <w:ilvl w:val="0"/>
          <w:numId w:val="15"/>
        </w:numPr>
        <w:spacing w:after="0" w:line="240" w:lineRule="auto"/>
        <w:ind w:left="714" w:hanging="357"/>
        <w:jc w:val="both"/>
        <w:rPr>
          <w:rFonts w:ascii="Arial" w:hAnsi="Arial" w:cs="Arial"/>
          <w:color w:val="000000"/>
          <w:sz w:val="20"/>
          <w:szCs w:val="20"/>
        </w:rPr>
      </w:pPr>
      <w:r w:rsidRPr="00A130E2">
        <w:rPr>
          <w:rFonts w:ascii="Arial" w:hAnsi="Arial" w:cs="Arial"/>
          <w:color w:val="000000"/>
          <w:sz w:val="20"/>
          <w:szCs w:val="20"/>
        </w:rPr>
        <w:t>javno naročilo je bilo bistveno spremenjeno, kar terja nov postopek javnega naročanja;</w:t>
      </w:r>
    </w:p>
    <w:p w:rsidR="00A130E2" w:rsidRPr="00A130E2" w:rsidRDefault="00A130E2" w:rsidP="00194358">
      <w:pPr>
        <w:numPr>
          <w:ilvl w:val="0"/>
          <w:numId w:val="15"/>
        </w:numPr>
        <w:spacing w:after="0" w:line="240" w:lineRule="auto"/>
        <w:ind w:left="714" w:hanging="357"/>
        <w:jc w:val="both"/>
        <w:rPr>
          <w:rFonts w:ascii="Arial" w:hAnsi="Arial" w:cs="Arial"/>
          <w:color w:val="000000"/>
          <w:sz w:val="20"/>
          <w:szCs w:val="20"/>
        </w:rPr>
      </w:pPr>
      <w:r w:rsidRPr="00A130E2">
        <w:rPr>
          <w:rFonts w:ascii="Arial" w:hAnsi="Arial"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rsidR="00A130E2" w:rsidRPr="00A130E2" w:rsidRDefault="00A130E2" w:rsidP="00194358">
      <w:pPr>
        <w:numPr>
          <w:ilvl w:val="0"/>
          <w:numId w:val="15"/>
        </w:numPr>
        <w:spacing w:after="0" w:line="240" w:lineRule="auto"/>
        <w:ind w:left="714" w:hanging="357"/>
        <w:jc w:val="both"/>
        <w:rPr>
          <w:rFonts w:ascii="Arial" w:hAnsi="Arial" w:cs="Arial"/>
          <w:color w:val="000000"/>
          <w:sz w:val="20"/>
          <w:szCs w:val="20"/>
        </w:rPr>
      </w:pPr>
      <w:r w:rsidRPr="00A130E2">
        <w:rPr>
          <w:rFonts w:ascii="Arial" w:hAnsi="Arial" w:cs="Arial"/>
          <w:color w:val="000000"/>
          <w:sz w:val="20"/>
          <w:szCs w:val="20"/>
        </w:rPr>
        <w:t>zaradi hudih kršitev obveznosti iz PEU, PDEU in tega zakona, ki jih je po postopku v skladu z 258. členom PDEU ugotovilo Sodišče Evropske unije, javno naročilo ne bi smelo biti oddano izvajalcu.</w:t>
      </w:r>
    </w:p>
    <w:p w:rsidR="00A130E2" w:rsidRPr="00A130E2" w:rsidRDefault="00A130E2" w:rsidP="00A130E2">
      <w:pPr>
        <w:spacing w:after="0"/>
        <w:jc w:val="both"/>
        <w:rPr>
          <w:rFonts w:ascii="Arial" w:hAnsi="Arial" w:cs="Arial"/>
          <w:color w:val="000000"/>
          <w:sz w:val="20"/>
          <w:szCs w:val="20"/>
        </w:rPr>
      </w:pPr>
    </w:p>
    <w:p w:rsidR="00A130E2" w:rsidRPr="00A130E2" w:rsidRDefault="00A130E2" w:rsidP="00D548BE">
      <w:pPr>
        <w:spacing w:after="120"/>
        <w:jc w:val="both"/>
        <w:rPr>
          <w:sz w:val="20"/>
          <w:szCs w:val="20"/>
        </w:rPr>
      </w:pPr>
      <w:r w:rsidRPr="00A130E2">
        <w:rPr>
          <w:rFonts w:ascii="Arial" w:hAnsi="Arial" w:cs="Arial"/>
          <w:color w:val="000000"/>
          <w:sz w:val="20"/>
          <w:szCs w:val="20"/>
        </w:rPr>
        <w:t>Odstop od pogodbe učinkuje z dnem, ko izvajalec prejme pisno izjavo naročnika o odstopu.</w:t>
      </w:r>
    </w:p>
    <w:p w:rsidR="00A130E2" w:rsidRPr="00A130E2" w:rsidRDefault="00A130E2" w:rsidP="00D548BE">
      <w:pPr>
        <w:spacing w:before="120" w:after="225" w:line="240" w:lineRule="auto"/>
        <w:jc w:val="both"/>
        <w:rPr>
          <w:sz w:val="20"/>
          <w:szCs w:val="20"/>
        </w:rPr>
      </w:pPr>
      <w:r w:rsidRPr="00A130E2">
        <w:rPr>
          <w:rFonts w:ascii="Arial" w:hAnsi="Arial" w:cs="Arial"/>
          <w:color w:val="000000"/>
          <w:sz w:val="20"/>
          <w:szCs w:val="20"/>
        </w:rPr>
        <w:t>Naročnik bo istočasno z odstopom od pogodbe pričel s postopki za unovčenje zavarovanja za dobro izvedbo pogodbenih obveznosti.</w:t>
      </w:r>
    </w:p>
    <w:p w:rsidR="00A130E2" w:rsidRPr="00A130E2" w:rsidRDefault="00A130E2" w:rsidP="00005ACA">
      <w:pPr>
        <w:spacing w:after="0" w:line="240" w:lineRule="auto"/>
        <w:jc w:val="both"/>
        <w:rPr>
          <w:rFonts w:ascii="Arial" w:hAnsi="Arial" w:cs="Arial"/>
          <w:color w:val="000000"/>
          <w:sz w:val="20"/>
          <w:szCs w:val="20"/>
        </w:rPr>
      </w:pPr>
      <w:r w:rsidRPr="00A130E2">
        <w:rPr>
          <w:rFonts w:ascii="Arial" w:hAnsi="Arial" w:cs="Arial"/>
          <w:color w:val="000000"/>
          <w:sz w:val="20"/>
          <w:szCs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rsidR="004B5F21" w:rsidRPr="00A130E2" w:rsidRDefault="004B5F21" w:rsidP="00D548BE">
      <w:pPr>
        <w:spacing w:before="120" w:after="120" w:line="240" w:lineRule="auto"/>
        <w:jc w:val="both"/>
        <w:rPr>
          <w:rFonts w:ascii="Arial" w:hAnsi="Arial" w:cs="Arial"/>
          <w:b/>
          <w:bCs/>
          <w:color w:val="000000"/>
          <w:sz w:val="20"/>
          <w:szCs w:val="20"/>
        </w:rPr>
      </w:pPr>
    </w:p>
    <w:p w:rsidR="006619E2" w:rsidRPr="00A130E2" w:rsidRDefault="006619E2" w:rsidP="006619E2">
      <w:pPr>
        <w:spacing w:before="225" w:after="225" w:line="240" w:lineRule="auto"/>
        <w:jc w:val="both"/>
        <w:rPr>
          <w:sz w:val="20"/>
          <w:szCs w:val="20"/>
        </w:rPr>
      </w:pPr>
      <w:r w:rsidRPr="00A130E2">
        <w:rPr>
          <w:rFonts w:ascii="Arial" w:hAnsi="Arial" w:cs="Arial"/>
          <w:b/>
          <w:bCs/>
          <w:color w:val="000000"/>
          <w:sz w:val="20"/>
          <w:szCs w:val="20"/>
        </w:rPr>
        <w:t>XI. POSLOVNA SKRIVNOST</w:t>
      </w:r>
    </w:p>
    <w:p w:rsidR="006619E2" w:rsidRDefault="00D548BE" w:rsidP="006619E2">
      <w:pPr>
        <w:spacing w:after="0" w:line="240" w:lineRule="auto"/>
        <w:jc w:val="center"/>
        <w:rPr>
          <w:rFonts w:ascii="Arial" w:hAnsi="Arial" w:cs="Arial"/>
          <w:b/>
          <w:bCs/>
          <w:color w:val="000000"/>
          <w:sz w:val="20"/>
          <w:szCs w:val="20"/>
        </w:rPr>
      </w:pPr>
      <w:r>
        <w:rPr>
          <w:rFonts w:ascii="Arial" w:hAnsi="Arial" w:cs="Arial"/>
          <w:b/>
          <w:bCs/>
          <w:color w:val="000000"/>
          <w:sz w:val="20"/>
          <w:szCs w:val="20"/>
        </w:rPr>
        <w:t>19</w:t>
      </w:r>
      <w:r w:rsidR="006619E2" w:rsidRPr="00A130E2">
        <w:rPr>
          <w:rFonts w:ascii="Arial" w:hAnsi="Arial" w:cs="Arial"/>
          <w:b/>
          <w:bCs/>
          <w:color w:val="000000"/>
          <w:sz w:val="20"/>
          <w:szCs w:val="20"/>
        </w:rPr>
        <w:t>. člen</w:t>
      </w:r>
    </w:p>
    <w:p w:rsidR="00A130E2" w:rsidRDefault="00A130E2" w:rsidP="006619E2">
      <w:pPr>
        <w:spacing w:after="0" w:line="240" w:lineRule="auto"/>
        <w:jc w:val="center"/>
        <w:rPr>
          <w:rFonts w:ascii="Arial" w:hAnsi="Arial" w:cs="Arial"/>
          <w:b/>
          <w:bCs/>
          <w:color w:val="000000"/>
          <w:sz w:val="20"/>
          <w:szCs w:val="20"/>
        </w:rPr>
      </w:pPr>
    </w:p>
    <w:p w:rsidR="00A130E2" w:rsidRPr="00A130E2" w:rsidRDefault="00A130E2" w:rsidP="00A130E2">
      <w:pPr>
        <w:spacing w:after="225"/>
        <w:jc w:val="both"/>
        <w:rPr>
          <w:sz w:val="20"/>
          <w:szCs w:val="20"/>
        </w:rPr>
      </w:pPr>
      <w:r w:rsidRPr="00A130E2">
        <w:rPr>
          <w:rFonts w:ascii="Arial" w:hAnsi="Arial" w:cs="Arial"/>
          <w:color w:val="000000"/>
          <w:sz w:val="20"/>
          <w:szCs w:val="20"/>
        </w:rPr>
        <w:t>Pogodbeni stranki sta dolžni vse podatke, do katerih prideta pri izpolnjevanju poslovnih obveznosti ali v zvezi z njimi, varovati kot poslovno skrivnost in sta za to odškodninsko odgovorni.</w:t>
      </w:r>
    </w:p>
    <w:p w:rsidR="00A130E2" w:rsidRPr="00A130E2" w:rsidRDefault="00A130E2" w:rsidP="00A130E2">
      <w:pPr>
        <w:spacing w:after="0" w:line="240" w:lineRule="auto"/>
        <w:jc w:val="both"/>
        <w:rPr>
          <w:rFonts w:ascii="Arial" w:hAnsi="Arial" w:cs="Arial"/>
          <w:color w:val="000000"/>
          <w:sz w:val="20"/>
          <w:szCs w:val="20"/>
        </w:rPr>
      </w:pPr>
      <w:r w:rsidRPr="00A130E2">
        <w:rPr>
          <w:rFonts w:ascii="Arial" w:hAnsi="Arial" w:cs="Arial"/>
          <w:color w:val="000000"/>
          <w:sz w:val="20"/>
          <w:szCs w:val="20"/>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rsidR="00A130E2" w:rsidRPr="00A130E2" w:rsidRDefault="00A130E2" w:rsidP="00A130E2">
      <w:pPr>
        <w:spacing w:after="0" w:line="240" w:lineRule="auto"/>
        <w:jc w:val="both"/>
        <w:rPr>
          <w:rFonts w:ascii="Arial" w:hAnsi="Arial" w:cs="Arial"/>
          <w:color w:val="000000"/>
          <w:sz w:val="20"/>
          <w:szCs w:val="20"/>
        </w:rPr>
      </w:pPr>
    </w:p>
    <w:p w:rsidR="00A130E2" w:rsidRPr="00A130E2" w:rsidRDefault="00A130E2" w:rsidP="00A130E2">
      <w:pPr>
        <w:spacing w:after="0" w:line="240" w:lineRule="auto"/>
        <w:jc w:val="both"/>
        <w:rPr>
          <w:rFonts w:ascii="Arial" w:hAnsi="Arial" w:cs="Arial"/>
          <w:color w:val="000000"/>
          <w:sz w:val="20"/>
          <w:szCs w:val="20"/>
        </w:rPr>
      </w:pPr>
      <w:r w:rsidRPr="00A130E2">
        <w:rPr>
          <w:rFonts w:ascii="Arial" w:hAnsi="Arial" w:cs="Arial"/>
          <w:color w:val="000000"/>
          <w:sz w:val="20"/>
          <w:szCs w:val="20"/>
        </w:rPr>
        <w:t>Izvajalec se zaveže za svoje delavce, ki bodo delali pri naročniku, seznaniti, da so le ti pod disciplinsko, materialno in kazensko odgovornostjo dolžni varovati vse podatke, ki štejejo za zaupne, do katerih so prišli pri svojem delu. Izvajalec mora delavcem dati v podpis posebno izjavo, s katero se delavci zavežejo varovati zaupne podatke do katerih pri delu pridejo. Delavcem izvajalca je na delovno mesto prepovedano pripeljati osebe, ki niso v delovnem ali pogodbenem razmerju z izvajalcem.</w:t>
      </w:r>
    </w:p>
    <w:p w:rsidR="00A130E2" w:rsidRDefault="00A130E2" w:rsidP="006619E2">
      <w:pPr>
        <w:spacing w:before="225" w:after="225" w:line="240" w:lineRule="auto"/>
        <w:jc w:val="both"/>
        <w:rPr>
          <w:rFonts w:ascii="Arial" w:hAnsi="Arial" w:cs="Arial"/>
          <w:b/>
          <w:bCs/>
          <w:color w:val="000000"/>
          <w:sz w:val="18"/>
          <w:szCs w:val="18"/>
        </w:rPr>
      </w:pPr>
    </w:p>
    <w:p w:rsidR="006619E2" w:rsidRPr="00A130E2" w:rsidRDefault="006619E2" w:rsidP="006619E2">
      <w:pPr>
        <w:spacing w:before="225" w:after="225" w:line="240" w:lineRule="auto"/>
        <w:jc w:val="both"/>
        <w:rPr>
          <w:sz w:val="20"/>
          <w:szCs w:val="20"/>
        </w:rPr>
      </w:pPr>
      <w:r w:rsidRPr="00A130E2">
        <w:rPr>
          <w:rFonts w:ascii="Arial" w:hAnsi="Arial" w:cs="Arial"/>
          <w:b/>
          <w:bCs/>
          <w:color w:val="000000"/>
          <w:sz w:val="20"/>
          <w:szCs w:val="20"/>
        </w:rPr>
        <w:t>XII. REVIZIJSKA SLED</w:t>
      </w:r>
    </w:p>
    <w:p w:rsidR="006619E2" w:rsidRDefault="00D548BE" w:rsidP="006619E2">
      <w:pPr>
        <w:spacing w:after="0" w:line="240" w:lineRule="auto"/>
        <w:jc w:val="center"/>
        <w:rPr>
          <w:rFonts w:ascii="Arial" w:hAnsi="Arial" w:cs="Arial"/>
          <w:b/>
          <w:bCs/>
          <w:color w:val="000000"/>
          <w:sz w:val="20"/>
          <w:szCs w:val="20"/>
        </w:rPr>
      </w:pPr>
      <w:r>
        <w:rPr>
          <w:rFonts w:ascii="Arial" w:hAnsi="Arial" w:cs="Arial"/>
          <w:b/>
          <w:bCs/>
          <w:color w:val="000000"/>
          <w:sz w:val="20"/>
          <w:szCs w:val="20"/>
        </w:rPr>
        <w:lastRenderedPageBreak/>
        <w:t>20</w:t>
      </w:r>
      <w:r w:rsidR="006619E2" w:rsidRPr="00A130E2">
        <w:rPr>
          <w:rFonts w:ascii="Arial" w:hAnsi="Arial" w:cs="Arial"/>
          <w:b/>
          <w:bCs/>
          <w:color w:val="000000"/>
          <w:sz w:val="20"/>
          <w:szCs w:val="20"/>
        </w:rPr>
        <w:t>. člen</w:t>
      </w:r>
    </w:p>
    <w:p w:rsidR="00A130E2" w:rsidRDefault="00A130E2" w:rsidP="006619E2">
      <w:pPr>
        <w:spacing w:after="0" w:line="240" w:lineRule="auto"/>
        <w:jc w:val="center"/>
        <w:rPr>
          <w:rFonts w:ascii="Arial" w:hAnsi="Arial" w:cs="Arial"/>
          <w:b/>
          <w:bCs/>
          <w:color w:val="000000"/>
          <w:sz w:val="20"/>
          <w:szCs w:val="20"/>
        </w:rPr>
      </w:pPr>
    </w:p>
    <w:p w:rsidR="00A130E2" w:rsidRPr="00A130E2" w:rsidRDefault="00A130E2" w:rsidP="00993CEA">
      <w:pPr>
        <w:spacing w:after="120" w:line="240" w:lineRule="auto"/>
        <w:jc w:val="both"/>
        <w:rPr>
          <w:sz w:val="20"/>
          <w:szCs w:val="20"/>
        </w:rPr>
      </w:pPr>
      <w:r w:rsidRPr="00A130E2">
        <w:rPr>
          <w:rFonts w:ascii="Arial" w:hAnsi="Arial" w:cs="Arial"/>
          <w:color w:val="000000"/>
          <w:sz w:val="20"/>
          <w:szCs w:val="20"/>
        </w:rPr>
        <w:t>Vsa dokumentacija, povezana z izvedbo projekta, mora biti hranjena na način, da zagotavlja revizijsko sled izvedbe storitev.</w:t>
      </w:r>
    </w:p>
    <w:p w:rsidR="00A130E2" w:rsidRPr="00A130E2" w:rsidRDefault="00A130E2" w:rsidP="00993CEA">
      <w:pPr>
        <w:spacing w:before="120" w:after="120" w:line="240" w:lineRule="auto"/>
        <w:jc w:val="both"/>
        <w:rPr>
          <w:sz w:val="20"/>
          <w:szCs w:val="20"/>
        </w:rPr>
      </w:pPr>
      <w:r w:rsidRPr="00A130E2">
        <w:rPr>
          <w:rFonts w:ascii="Arial" w:hAnsi="Arial" w:cs="Arial"/>
          <w:color w:val="000000"/>
          <w:sz w:val="20"/>
          <w:szCs w:val="20"/>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A130E2" w:rsidRPr="00A130E2" w:rsidRDefault="00A130E2" w:rsidP="00993CEA">
      <w:pPr>
        <w:spacing w:before="120" w:after="120" w:line="240" w:lineRule="auto"/>
        <w:jc w:val="both"/>
        <w:rPr>
          <w:sz w:val="20"/>
          <w:szCs w:val="20"/>
        </w:rPr>
      </w:pPr>
      <w:r w:rsidRPr="00A130E2">
        <w:rPr>
          <w:rFonts w:ascii="Arial" w:hAnsi="Arial" w:cs="Arial"/>
          <w:color w:val="000000"/>
          <w:sz w:val="20"/>
          <w:szCs w:val="20"/>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A130E2" w:rsidRPr="00A130E2" w:rsidRDefault="00A130E2" w:rsidP="00993CEA">
      <w:pPr>
        <w:spacing w:before="225" w:after="225" w:line="240" w:lineRule="auto"/>
        <w:jc w:val="both"/>
        <w:rPr>
          <w:sz w:val="20"/>
          <w:szCs w:val="20"/>
        </w:rPr>
      </w:pPr>
      <w:r w:rsidRPr="00A130E2">
        <w:rPr>
          <w:rFonts w:ascii="Arial" w:hAnsi="Arial" w:cs="Arial"/>
          <w:color w:val="000000"/>
          <w:sz w:val="20"/>
          <w:szCs w:val="20"/>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A130E2" w:rsidRDefault="00A130E2" w:rsidP="007B7868">
      <w:pPr>
        <w:spacing w:after="0" w:line="240" w:lineRule="auto"/>
        <w:jc w:val="both"/>
        <w:rPr>
          <w:rFonts w:ascii="Arial" w:hAnsi="Arial" w:cs="Arial"/>
          <w:color w:val="000000"/>
          <w:sz w:val="20"/>
          <w:szCs w:val="20"/>
        </w:rPr>
      </w:pPr>
      <w:r w:rsidRPr="00A130E2">
        <w:rPr>
          <w:rFonts w:ascii="Arial" w:hAnsi="Arial" w:cs="Arial"/>
          <w:color w:val="000000"/>
          <w:sz w:val="20"/>
          <w:szCs w:val="20"/>
        </w:rPr>
        <w:t>Informacije, ki jih revizijska sled vključuje, morajo biti takšne, da dokazujejo nespornost shranjene informacije. Njihov nastanek in hramba morata zagotavljati njihovo nespornost in uporabnost v vsem času hranjenja informacij.</w:t>
      </w:r>
    </w:p>
    <w:p w:rsidR="007B7868" w:rsidRPr="00A130E2" w:rsidRDefault="007B7868" w:rsidP="007B7868">
      <w:pPr>
        <w:spacing w:after="0" w:line="240" w:lineRule="auto"/>
        <w:jc w:val="both"/>
        <w:rPr>
          <w:sz w:val="20"/>
          <w:szCs w:val="20"/>
        </w:rPr>
      </w:pPr>
    </w:p>
    <w:p w:rsidR="006619E2" w:rsidRPr="007B7868" w:rsidRDefault="006619E2" w:rsidP="006619E2">
      <w:pPr>
        <w:spacing w:before="225" w:after="225" w:line="240" w:lineRule="auto"/>
        <w:jc w:val="both"/>
        <w:rPr>
          <w:sz w:val="20"/>
          <w:szCs w:val="20"/>
        </w:rPr>
      </w:pPr>
      <w:r w:rsidRPr="007B7868">
        <w:rPr>
          <w:rFonts w:ascii="Arial" w:hAnsi="Arial" w:cs="Arial"/>
          <w:b/>
          <w:bCs/>
          <w:color w:val="000000"/>
          <w:sz w:val="20"/>
          <w:szCs w:val="20"/>
        </w:rPr>
        <w:t>XIII. PROTIKORUPCIJSKA KLAVZULA</w:t>
      </w:r>
    </w:p>
    <w:p w:rsidR="006619E2" w:rsidRDefault="007B7868" w:rsidP="006619E2">
      <w:pPr>
        <w:spacing w:after="0" w:line="240" w:lineRule="auto"/>
        <w:jc w:val="center"/>
        <w:rPr>
          <w:rFonts w:ascii="Arial" w:hAnsi="Arial" w:cs="Arial"/>
          <w:b/>
          <w:bCs/>
          <w:color w:val="000000"/>
          <w:sz w:val="20"/>
          <w:szCs w:val="20"/>
        </w:rPr>
      </w:pPr>
      <w:r>
        <w:rPr>
          <w:rFonts w:ascii="Arial" w:hAnsi="Arial" w:cs="Arial"/>
          <w:b/>
          <w:bCs/>
          <w:color w:val="000000"/>
          <w:sz w:val="20"/>
          <w:szCs w:val="20"/>
        </w:rPr>
        <w:t>2</w:t>
      </w:r>
      <w:r w:rsidR="00D548BE">
        <w:rPr>
          <w:rFonts w:ascii="Arial" w:hAnsi="Arial" w:cs="Arial"/>
          <w:b/>
          <w:bCs/>
          <w:color w:val="000000"/>
          <w:sz w:val="20"/>
          <w:szCs w:val="20"/>
        </w:rPr>
        <w:t>1</w:t>
      </w:r>
      <w:r w:rsidR="006619E2" w:rsidRPr="007B7868">
        <w:rPr>
          <w:rFonts w:ascii="Arial" w:hAnsi="Arial" w:cs="Arial"/>
          <w:b/>
          <w:bCs/>
          <w:color w:val="000000"/>
          <w:sz w:val="20"/>
          <w:szCs w:val="20"/>
        </w:rPr>
        <w:t>. člen</w:t>
      </w:r>
    </w:p>
    <w:p w:rsidR="007B7868" w:rsidRDefault="007B7868" w:rsidP="006619E2">
      <w:pPr>
        <w:spacing w:after="0" w:line="240" w:lineRule="auto"/>
        <w:jc w:val="center"/>
        <w:rPr>
          <w:rFonts w:ascii="Arial" w:hAnsi="Arial" w:cs="Arial"/>
          <w:b/>
          <w:bCs/>
          <w:color w:val="000000"/>
          <w:sz w:val="20"/>
          <w:szCs w:val="20"/>
        </w:rPr>
      </w:pPr>
    </w:p>
    <w:p w:rsidR="007B7868" w:rsidRPr="007B7868" w:rsidRDefault="007B7868" w:rsidP="007B7868">
      <w:pPr>
        <w:spacing w:after="0" w:line="240" w:lineRule="auto"/>
        <w:jc w:val="both"/>
        <w:rPr>
          <w:rFonts w:ascii="Arial" w:hAnsi="Arial" w:cs="Arial"/>
          <w:color w:val="000000"/>
          <w:sz w:val="20"/>
          <w:szCs w:val="20"/>
        </w:rPr>
      </w:pPr>
      <w:r w:rsidRPr="007B7868">
        <w:rPr>
          <w:rFonts w:ascii="Arial" w:hAnsi="Arial" w:cs="Arial"/>
          <w:color w:val="000000"/>
          <w:sz w:val="20"/>
          <w:szCs w:val="20"/>
        </w:rPr>
        <w:t>V primeru, da je za sklenitev te pogodbe kdo v imenu ali na račun druge pogodbene stranke, predstavniku ali posredniku organa ali organizacije iz javnega sektorja obljubi, ponudi ali dal kakšno nedovoljeno korist za:</w:t>
      </w:r>
    </w:p>
    <w:p w:rsidR="007B7868" w:rsidRDefault="007B7868" w:rsidP="007B7868">
      <w:pPr>
        <w:spacing w:after="0" w:line="240" w:lineRule="auto"/>
        <w:rPr>
          <w:rFonts w:ascii="Arial" w:hAnsi="Arial" w:cs="Arial"/>
          <w:color w:val="000000"/>
          <w:sz w:val="18"/>
          <w:szCs w:val="18"/>
        </w:rPr>
      </w:pPr>
    </w:p>
    <w:p w:rsidR="007B7868" w:rsidRPr="007B7868" w:rsidRDefault="007B7868" w:rsidP="00194358">
      <w:pPr>
        <w:numPr>
          <w:ilvl w:val="0"/>
          <w:numId w:val="26"/>
        </w:numPr>
        <w:spacing w:after="0" w:line="240" w:lineRule="auto"/>
        <w:ind w:left="714" w:hanging="357"/>
        <w:jc w:val="both"/>
        <w:rPr>
          <w:rFonts w:ascii="Arial" w:hAnsi="Arial" w:cs="Arial"/>
          <w:color w:val="000000"/>
          <w:sz w:val="20"/>
          <w:szCs w:val="20"/>
        </w:rPr>
      </w:pPr>
      <w:r w:rsidRPr="007B7868">
        <w:rPr>
          <w:rFonts w:ascii="Arial" w:hAnsi="Arial" w:cs="Arial"/>
          <w:color w:val="000000"/>
          <w:sz w:val="20"/>
          <w:szCs w:val="20"/>
        </w:rPr>
        <w:t>pridobitev posla ali</w:t>
      </w:r>
    </w:p>
    <w:p w:rsidR="007B7868" w:rsidRPr="007B7868" w:rsidRDefault="007B7868" w:rsidP="00194358">
      <w:pPr>
        <w:numPr>
          <w:ilvl w:val="0"/>
          <w:numId w:val="26"/>
        </w:numPr>
        <w:spacing w:after="0" w:line="240" w:lineRule="auto"/>
        <w:ind w:left="714" w:hanging="357"/>
        <w:jc w:val="both"/>
        <w:rPr>
          <w:rFonts w:ascii="Arial" w:hAnsi="Arial" w:cs="Arial"/>
          <w:color w:val="000000"/>
          <w:sz w:val="20"/>
          <w:szCs w:val="20"/>
        </w:rPr>
      </w:pPr>
      <w:r w:rsidRPr="007B7868">
        <w:rPr>
          <w:rFonts w:ascii="Arial" w:hAnsi="Arial" w:cs="Arial"/>
          <w:color w:val="000000"/>
          <w:sz w:val="20"/>
          <w:szCs w:val="20"/>
        </w:rPr>
        <w:t>za sklenitev posla pod ugodnejšimi pogoji ali</w:t>
      </w:r>
    </w:p>
    <w:p w:rsidR="007B7868" w:rsidRPr="007B7868" w:rsidRDefault="007B7868" w:rsidP="00194358">
      <w:pPr>
        <w:numPr>
          <w:ilvl w:val="0"/>
          <w:numId w:val="26"/>
        </w:numPr>
        <w:spacing w:after="0" w:line="240" w:lineRule="auto"/>
        <w:ind w:left="714" w:hanging="357"/>
        <w:jc w:val="both"/>
        <w:rPr>
          <w:rFonts w:ascii="Arial" w:hAnsi="Arial" w:cs="Arial"/>
          <w:color w:val="000000"/>
          <w:sz w:val="20"/>
          <w:szCs w:val="20"/>
        </w:rPr>
      </w:pPr>
      <w:r w:rsidRPr="007B7868">
        <w:rPr>
          <w:rFonts w:ascii="Arial" w:hAnsi="Arial" w:cs="Arial"/>
          <w:color w:val="000000"/>
          <w:sz w:val="20"/>
          <w:szCs w:val="20"/>
        </w:rPr>
        <w:t>za opustitev dolžnega nadzora nad izvajanjem pogodbenih obveznosti ali</w:t>
      </w:r>
    </w:p>
    <w:p w:rsidR="007B7868" w:rsidRDefault="007B7868" w:rsidP="00194358">
      <w:pPr>
        <w:numPr>
          <w:ilvl w:val="0"/>
          <w:numId w:val="26"/>
        </w:numPr>
        <w:spacing w:after="0" w:line="240" w:lineRule="auto"/>
        <w:ind w:left="714" w:hanging="357"/>
        <w:jc w:val="both"/>
        <w:rPr>
          <w:rFonts w:ascii="Arial" w:hAnsi="Arial" w:cs="Arial"/>
          <w:color w:val="000000"/>
          <w:sz w:val="20"/>
          <w:szCs w:val="20"/>
        </w:rPr>
      </w:pPr>
      <w:r w:rsidRPr="007B7868">
        <w:rPr>
          <w:rFonts w:ascii="Arial" w:hAnsi="Arial" w:cs="Arial"/>
          <w:color w:val="000000"/>
          <w:sz w:val="20"/>
          <w:szCs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rsidR="007B7868" w:rsidRDefault="007B7868" w:rsidP="007B7868">
      <w:pPr>
        <w:spacing w:after="0" w:line="240" w:lineRule="auto"/>
        <w:jc w:val="both"/>
        <w:rPr>
          <w:rFonts w:ascii="Arial" w:hAnsi="Arial" w:cs="Arial"/>
          <w:color w:val="000000"/>
          <w:sz w:val="20"/>
          <w:szCs w:val="20"/>
        </w:rPr>
      </w:pPr>
    </w:p>
    <w:p w:rsidR="007B7868" w:rsidRDefault="007B7868" w:rsidP="007B7868">
      <w:pPr>
        <w:spacing w:after="0" w:line="240" w:lineRule="auto"/>
        <w:jc w:val="both"/>
        <w:rPr>
          <w:rFonts w:ascii="Arial" w:hAnsi="Arial" w:cs="Arial"/>
          <w:color w:val="000000"/>
          <w:sz w:val="20"/>
          <w:szCs w:val="20"/>
        </w:rPr>
      </w:pPr>
      <w:r>
        <w:rPr>
          <w:rFonts w:ascii="Arial" w:hAnsi="Arial" w:cs="Arial"/>
          <w:color w:val="000000"/>
          <w:sz w:val="20"/>
          <w:szCs w:val="20"/>
        </w:rPr>
        <w:t>je pogodba nična.</w:t>
      </w:r>
    </w:p>
    <w:p w:rsidR="007B7868" w:rsidRDefault="007B7868" w:rsidP="007B7868">
      <w:pPr>
        <w:spacing w:after="0" w:line="240" w:lineRule="auto"/>
        <w:jc w:val="both"/>
        <w:rPr>
          <w:rFonts w:ascii="Arial" w:hAnsi="Arial" w:cs="Arial"/>
          <w:color w:val="000000"/>
          <w:sz w:val="20"/>
          <w:szCs w:val="20"/>
        </w:rPr>
      </w:pPr>
    </w:p>
    <w:p w:rsidR="007B7868" w:rsidRDefault="007B7868" w:rsidP="007B7868">
      <w:pPr>
        <w:spacing w:after="0" w:line="240" w:lineRule="auto"/>
        <w:jc w:val="both"/>
        <w:rPr>
          <w:rFonts w:ascii="Arial" w:hAnsi="Arial" w:cs="Arial"/>
          <w:color w:val="000000"/>
          <w:sz w:val="20"/>
          <w:szCs w:val="20"/>
        </w:rPr>
      </w:pPr>
    </w:p>
    <w:p w:rsidR="006619E2" w:rsidRPr="007B7868" w:rsidRDefault="006619E2" w:rsidP="007B7868">
      <w:pPr>
        <w:spacing w:after="0" w:line="240" w:lineRule="auto"/>
        <w:jc w:val="both"/>
        <w:rPr>
          <w:sz w:val="20"/>
          <w:szCs w:val="20"/>
        </w:rPr>
      </w:pPr>
      <w:r w:rsidRPr="007B7868">
        <w:rPr>
          <w:rFonts w:ascii="Arial" w:hAnsi="Arial" w:cs="Arial"/>
          <w:b/>
          <w:bCs/>
          <w:color w:val="000000"/>
          <w:sz w:val="20"/>
          <w:szCs w:val="20"/>
        </w:rPr>
        <w:t>XIV. REŠEVANJE SPOROV</w:t>
      </w:r>
    </w:p>
    <w:p w:rsidR="006619E2" w:rsidRDefault="007B7868" w:rsidP="006619E2">
      <w:pPr>
        <w:spacing w:after="0" w:line="240" w:lineRule="auto"/>
        <w:jc w:val="center"/>
        <w:rPr>
          <w:rFonts w:ascii="Arial" w:hAnsi="Arial" w:cs="Arial"/>
          <w:b/>
          <w:bCs/>
          <w:color w:val="000000"/>
          <w:sz w:val="20"/>
          <w:szCs w:val="20"/>
        </w:rPr>
      </w:pPr>
      <w:r w:rsidRPr="007B7868">
        <w:rPr>
          <w:rFonts w:ascii="Arial" w:hAnsi="Arial" w:cs="Arial"/>
          <w:b/>
          <w:bCs/>
          <w:color w:val="000000"/>
          <w:sz w:val="20"/>
          <w:szCs w:val="20"/>
        </w:rPr>
        <w:t>2</w:t>
      </w:r>
      <w:r w:rsidR="00D548BE">
        <w:rPr>
          <w:rFonts w:ascii="Arial" w:hAnsi="Arial" w:cs="Arial"/>
          <w:b/>
          <w:bCs/>
          <w:color w:val="000000"/>
          <w:sz w:val="20"/>
          <w:szCs w:val="20"/>
        </w:rPr>
        <w:t>2</w:t>
      </w:r>
      <w:r w:rsidR="006619E2" w:rsidRPr="007B7868">
        <w:rPr>
          <w:rFonts w:ascii="Arial" w:hAnsi="Arial" w:cs="Arial"/>
          <w:b/>
          <w:bCs/>
          <w:color w:val="000000"/>
          <w:sz w:val="20"/>
          <w:szCs w:val="20"/>
        </w:rPr>
        <w:t>. člen</w:t>
      </w:r>
    </w:p>
    <w:p w:rsidR="007B7868" w:rsidRDefault="007B7868" w:rsidP="006619E2">
      <w:pPr>
        <w:spacing w:after="0" w:line="240" w:lineRule="auto"/>
        <w:jc w:val="center"/>
        <w:rPr>
          <w:rFonts w:ascii="Arial" w:hAnsi="Arial" w:cs="Arial"/>
          <w:b/>
          <w:bCs/>
          <w:color w:val="000000"/>
          <w:sz w:val="20"/>
          <w:szCs w:val="20"/>
        </w:rPr>
      </w:pPr>
    </w:p>
    <w:p w:rsidR="007B7868" w:rsidRPr="007B7868" w:rsidRDefault="007B7868" w:rsidP="007B7868">
      <w:pPr>
        <w:spacing w:after="0" w:line="240" w:lineRule="auto"/>
        <w:jc w:val="both"/>
        <w:rPr>
          <w:sz w:val="20"/>
          <w:szCs w:val="20"/>
        </w:rPr>
      </w:pPr>
      <w:r w:rsidRPr="007B7868">
        <w:rPr>
          <w:rFonts w:ascii="Arial" w:hAnsi="Arial" w:cs="Arial"/>
          <w:color w:val="000000"/>
          <w:sz w:val="20"/>
          <w:szCs w:val="20"/>
        </w:rPr>
        <w:t xml:space="preserve">Morebitne spore v zvezi z izvajanjem te pogodbe bosta pogodbeni stranki skušali rešiti sporazumno v skladu s pogodbo. Če spornega vprašanja ne bo možno rešiti sporazumno, lahko vsaka pogodbena stranka sproži spor pri stvarno pristojnem sodišču po sedežu </w:t>
      </w:r>
      <w:r>
        <w:rPr>
          <w:rFonts w:ascii="Arial" w:hAnsi="Arial" w:cs="Arial"/>
          <w:color w:val="000000"/>
          <w:sz w:val="20"/>
          <w:szCs w:val="20"/>
        </w:rPr>
        <w:t>tožeče stranke</w:t>
      </w:r>
      <w:r w:rsidRPr="007B7868">
        <w:rPr>
          <w:rFonts w:ascii="Arial" w:hAnsi="Arial" w:cs="Arial"/>
          <w:color w:val="000000"/>
          <w:sz w:val="20"/>
          <w:szCs w:val="20"/>
        </w:rPr>
        <w:t>.</w:t>
      </w:r>
    </w:p>
    <w:p w:rsidR="007B7868" w:rsidRDefault="007B7868" w:rsidP="006619E2">
      <w:pPr>
        <w:spacing w:before="225" w:after="225" w:line="240" w:lineRule="auto"/>
        <w:jc w:val="both"/>
        <w:rPr>
          <w:rFonts w:ascii="Arial" w:hAnsi="Arial" w:cs="Arial"/>
          <w:b/>
          <w:bCs/>
          <w:color w:val="000000"/>
          <w:sz w:val="18"/>
          <w:szCs w:val="18"/>
        </w:rPr>
      </w:pPr>
    </w:p>
    <w:p w:rsidR="007B7868" w:rsidRDefault="007B7868" w:rsidP="006619E2">
      <w:pPr>
        <w:spacing w:before="225" w:after="225" w:line="240" w:lineRule="auto"/>
        <w:jc w:val="both"/>
        <w:rPr>
          <w:rFonts w:ascii="Arial" w:hAnsi="Arial" w:cs="Arial"/>
          <w:b/>
          <w:bCs/>
          <w:color w:val="000000"/>
          <w:sz w:val="18"/>
          <w:szCs w:val="18"/>
        </w:rPr>
      </w:pPr>
    </w:p>
    <w:p w:rsidR="006619E2" w:rsidRPr="007B7868" w:rsidRDefault="006619E2" w:rsidP="006619E2">
      <w:pPr>
        <w:spacing w:before="225" w:after="225" w:line="240" w:lineRule="auto"/>
        <w:jc w:val="both"/>
        <w:rPr>
          <w:sz w:val="20"/>
          <w:szCs w:val="20"/>
        </w:rPr>
      </w:pPr>
      <w:r w:rsidRPr="007B7868">
        <w:rPr>
          <w:rFonts w:ascii="Arial" w:hAnsi="Arial" w:cs="Arial"/>
          <w:b/>
          <w:bCs/>
          <w:color w:val="000000"/>
          <w:sz w:val="20"/>
          <w:szCs w:val="20"/>
        </w:rPr>
        <w:t>XV. KONČNE DOLOČBE</w:t>
      </w:r>
    </w:p>
    <w:p w:rsidR="006619E2" w:rsidRPr="007B7868" w:rsidRDefault="00D548BE" w:rsidP="006619E2">
      <w:pPr>
        <w:spacing w:after="0" w:line="240" w:lineRule="auto"/>
        <w:jc w:val="center"/>
        <w:rPr>
          <w:rFonts w:ascii="Arial" w:hAnsi="Arial" w:cs="Arial"/>
          <w:b/>
          <w:bCs/>
          <w:color w:val="000000"/>
          <w:sz w:val="20"/>
          <w:szCs w:val="20"/>
        </w:rPr>
      </w:pPr>
      <w:r>
        <w:rPr>
          <w:rFonts w:ascii="Arial" w:hAnsi="Arial" w:cs="Arial"/>
          <w:b/>
          <w:bCs/>
          <w:color w:val="000000"/>
          <w:sz w:val="20"/>
          <w:szCs w:val="20"/>
        </w:rPr>
        <w:t>23</w:t>
      </w:r>
      <w:r w:rsidR="006619E2" w:rsidRPr="007B7868">
        <w:rPr>
          <w:rFonts w:ascii="Arial" w:hAnsi="Arial" w:cs="Arial"/>
          <w:b/>
          <w:bCs/>
          <w:color w:val="000000"/>
          <w:sz w:val="20"/>
          <w:szCs w:val="20"/>
        </w:rPr>
        <w:t>. člen</w:t>
      </w:r>
    </w:p>
    <w:p w:rsidR="00A42BA7" w:rsidRPr="007B7868" w:rsidRDefault="00A42BA7" w:rsidP="00A42BA7">
      <w:pPr>
        <w:spacing w:before="225" w:after="225"/>
        <w:jc w:val="both"/>
        <w:rPr>
          <w:sz w:val="20"/>
          <w:szCs w:val="20"/>
        </w:rPr>
      </w:pPr>
      <w:r w:rsidRPr="007B7868">
        <w:rPr>
          <w:rFonts w:ascii="Arial" w:hAnsi="Arial" w:cs="Arial"/>
          <w:color w:val="000000"/>
          <w:sz w:val="20"/>
          <w:szCs w:val="20"/>
        </w:rPr>
        <w:lastRenderedPageBreak/>
        <w:t xml:space="preserve">Ta pogodba je sklenjena in prične veljati z dnem, ko jo podpiše zadnja pogodbena stranka in pod </w:t>
      </w:r>
      <w:proofErr w:type="spellStart"/>
      <w:r w:rsidRPr="007B7868">
        <w:rPr>
          <w:rFonts w:ascii="Arial" w:hAnsi="Arial" w:cs="Arial"/>
          <w:color w:val="000000"/>
          <w:sz w:val="20"/>
          <w:szCs w:val="20"/>
        </w:rPr>
        <w:t>odložnim</w:t>
      </w:r>
      <w:proofErr w:type="spellEnd"/>
      <w:r w:rsidRPr="007B7868">
        <w:rPr>
          <w:rFonts w:ascii="Arial" w:hAnsi="Arial" w:cs="Arial"/>
          <w:color w:val="000000"/>
          <w:sz w:val="20"/>
          <w:szCs w:val="20"/>
        </w:rPr>
        <w:t xml:space="preserve"> pogojem predložitve zavarovanja za dobro izvedbo</w:t>
      </w:r>
      <w:r w:rsidR="007B7868" w:rsidRPr="007B7868">
        <w:rPr>
          <w:rFonts w:ascii="Arial" w:hAnsi="Arial" w:cs="Arial"/>
          <w:color w:val="000000"/>
          <w:sz w:val="20"/>
          <w:szCs w:val="20"/>
        </w:rPr>
        <w:t xml:space="preserve"> pogodbenih del, uporablja pa se od 1. 9. 2016 dalje.</w:t>
      </w:r>
    </w:p>
    <w:p w:rsidR="00A42BA7" w:rsidRPr="007B7868" w:rsidRDefault="00A42BA7" w:rsidP="00A42BA7">
      <w:pPr>
        <w:spacing w:before="225" w:after="225"/>
        <w:jc w:val="both"/>
        <w:rPr>
          <w:sz w:val="20"/>
          <w:szCs w:val="20"/>
        </w:rPr>
      </w:pPr>
      <w:r w:rsidRPr="007B7868">
        <w:rPr>
          <w:rFonts w:ascii="Arial" w:hAnsi="Arial" w:cs="Arial"/>
          <w:color w:val="000000"/>
          <w:sz w:val="20"/>
          <w:szCs w:val="20"/>
        </w:rPr>
        <w:t xml:space="preserve">Pogodba se lahko spremeni ali dopolni s pisnim </w:t>
      </w:r>
      <w:r w:rsidR="007B7868" w:rsidRPr="007B7868">
        <w:rPr>
          <w:rFonts w:ascii="Arial" w:hAnsi="Arial" w:cs="Arial"/>
          <w:color w:val="000000"/>
          <w:sz w:val="20"/>
          <w:szCs w:val="20"/>
        </w:rPr>
        <w:t>aneksom</w:t>
      </w:r>
      <w:r w:rsidRPr="007B7868">
        <w:rPr>
          <w:rFonts w:ascii="Arial" w:hAnsi="Arial" w:cs="Arial"/>
          <w:color w:val="000000"/>
          <w:sz w:val="20"/>
          <w:szCs w:val="20"/>
        </w:rPr>
        <w:t>, ki ga sprejmeta in podpišeta obe stranki.</w:t>
      </w:r>
    </w:p>
    <w:p w:rsidR="00A42BA7" w:rsidRPr="007B7868" w:rsidRDefault="00A42BA7" w:rsidP="00A42BA7">
      <w:pPr>
        <w:spacing w:before="225" w:after="225"/>
        <w:jc w:val="both"/>
        <w:rPr>
          <w:sz w:val="20"/>
          <w:szCs w:val="20"/>
        </w:rPr>
      </w:pPr>
      <w:r w:rsidRPr="007B7868">
        <w:rPr>
          <w:rFonts w:ascii="Arial" w:hAnsi="Arial" w:cs="Arial"/>
          <w:color w:val="000000"/>
          <w:sz w:val="20"/>
          <w:szCs w:val="20"/>
        </w:rPr>
        <w:t>Za razmerja, ki jih predmetna pogodba ne ureja, veljajo določbe zakona, ki ureja obligacijska razmerja.</w:t>
      </w:r>
    </w:p>
    <w:p w:rsidR="00A42BA7" w:rsidRPr="007B7868" w:rsidRDefault="00A42BA7" w:rsidP="00A42BA7">
      <w:pPr>
        <w:spacing w:before="225" w:after="225"/>
        <w:jc w:val="both"/>
        <w:rPr>
          <w:sz w:val="20"/>
          <w:szCs w:val="20"/>
        </w:rPr>
      </w:pPr>
      <w:r w:rsidRPr="007B7868">
        <w:rPr>
          <w:rFonts w:ascii="Arial" w:hAnsi="Arial" w:cs="Arial"/>
          <w:color w:val="000000"/>
          <w:sz w:val="20"/>
          <w:szCs w:val="20"/>
        </w:rPr>
        <w:t>Če katerakoli od določb je ali postane neveljavna, to ne vpliva na ostale pogodbene določbe. Neveljavna določba se nadomesti z veljavno, ki mora čim bolj ustrezati namenu, ki ga je zasledovala neveljavna določba.</w:t>
      </w:r>
    </w:p>
    <w:p w:rsidR="00A42BA7" w:rsidRPr="007B7868" w:rsidRDefault="00A42BA7" w:rsidP="00A42BA7">
      <w:pPr>
        <w:spacing w:after="0" w:line="240" w:lineRule="auto"/>
        <w:jc w:val="both"/>
        <w:rPr>
          <w:rFonts w:ascii="Arial" w:hAnsi="Arial" w:cs="Arial"/>
          <w:color w:val="000000"/>
          <w:sz w:val="20"/>
          <w:szCs w:val="20"/>
        </w:rPr>
      </w:pPr>
      <w:r w:rsidRPr="007B7868">
        <w:rPr>
          <w:rFonts w:ascii="Arial" w:hAnsi="Arial" w:cs="Arial"/>
          <w:color w:val="000000"/>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p w:rsidR="007B7868" w:rsidRPr="007B7868" w:rsidRDefault="007B7868" w:rsidP="00A42BA7">
      <w:pPr>
        <w:spacing w:after="0" w:line="240" w:lineRule="auto"/>
        <w:jc w:val="both"/>
        <w:rPr>
          <w:sz w:val="20"/>
          <w:szCs w:val="20"/>
        </w:rPr>
      </w:pPr>
    </w:p>
    <w:p w:rsidR="006619E2" w:rsidRPr="007B7868" w:rsidRDefault="006619E2" w:rsidP="006619E2">
      <w:pPr>
        <w:spacing w:after="0" w:line="240" w:lineRule="auto"/>
        <w:jc w:val="center"/>
        <w:rPr>
          <w:rFonts w:ascii="Arial" w:hAnsi="Arial" w:cs="Arial"/>
          <w:b/>
          <w:bCs/>
          <w:color w:val="000000"/>
          <w:sz w:val="20"/>
          <w:szCs w:val="20"/>
        </w:rPr>
      </w:pPr>
      <w:r w:rsidRPr="007B7868">
        <w:rPr>
          <w:rFonts w:ascii="Arial" w:hAnsi="Arial" w:cs="Arial"/>
          <w:b/>
          <w:bCs/>
          <w:color w:val="000000"/>
          <w:sz w:val="20"/>
          <w:szCs w:val="20"/>
        </w:rPr>
        <w:t>2</w:t>
      </w:r>
      <w:r w:rsidR="00D548BE">
        <w:rPr>
          <w:rFonts w:ascii="Arial" w:hAnsi="Arial" w:cs="Arial"/>
          <w:b/>
          <w:bCs/>
          <w:color w:val="000000"/>
          <w:sz w:val="20"/>
          <w:szCs w:val="20"/>
        </w:rPr>
        <w:t>4</w:t>
      </w:r>
      <w:r w:rsidRPr="007B7868">
        <w:rPr>
          <w:rFonts w:ascii="Arial" w:hAnsi="Arial" w:cs="Arial"/>
          <w:b/>
          <w:bCs/>
          <w:color w:val="000000"/>
          <w:sz w:val="20"/>
          <w:szCs w:val="20"/>
        </w:rPr>
        <w:t>. člen</w:t>
      </w:r>
    </w:p>
    <w:p w:rsidR="007B7868" w:rsidRPr="007B7868" w:rsidRDefault="007B7868" w:rsidP="00A42BA7">
      <w:pPr>
        <w:spacing w:after="0" w:line="240" w:lineRule="auto"/>
        <w:rPr>
          <w:rFonts w:ascii="Arial" w:hAnsi="Arial" w:cs="Arial"/>
          <w:bCs/>
          <w:color w:val="000000"/>
          <w:sz w:val="20"/>
          <w:szCs w:val="20"/>
        </w:rPr>
      </w:pPr>
    </w:p>
    <w:p w:rsidR="00A42BA7" w:rsidRPr="007B7868" w:rsidRDefault="00A42BA7" w:rsidP="00A42BA7">
      <w:pPr>
        <w:spacing w:after="0" w:line="240" w:lineRule="auto"/>
        <w:rPr>
          <w:sz w:val="20"/>
          <w:szCs w:val="20"/>
        </w:rPr>
      </w:pPr>
      <w:r w:rsidRPr="007B7868">
        <w:rPr>
          <w:rFonts w:ascii="Arial" w:hAnsi="Arial" w:cs="Arial"/>
          <w:bCs/>
          <w:color w:val="000000"/>
          <w:sz w:val="20"/>
          <w:szCs w:val="20"/>
        </w:rPr>
        <w:t>Pogodba je sestavljena in podpisana v 4 (štirih) enakih izvodih, od katerih prejme dva izvoda naročnik in dva izvoda izvajalec.</w:t>
      </w:r>
    </w:p>
    <w:p w:rsidR="007B7868" w:rsidRDefault="007B7868" w:rsidP="007B7868">
      <w:pPr>
        <w:spacing w:before="120" w:after="120" w:line="240" w:lineRule="auto"/>
        <w:jc w:val="both"/>
        <w:rPr>
          <w:rFonts w:ascii="Arial" w:hAnsi="Arial" w:cs="Arial"/>
          <w:color w:val="000000"/>
          <w:sz w:val="20"/>
          <w:szCs w:val="20"/>
        </w:rPr>
      </w:pPr>
    </w:p>
    <w:p w:rsidR="007B7868" w:rsidRDefault="007B7868" w:rsidP="007B7868">
      <w:pPr>
        <w:spacing w:before="120" w:after="120" w:line="240" w:lineRule="auto"/>
        <w:jc w:val="both"/>
        <w:rPr>
          <w:rFonts w:ascii="Arial" w:hAnsi="Arial" w:cs="Arial"/>
          <w:color w:val="000000"/>
          <w:sz w:val="20"/>
          <w:szCs w:val="20"/>
        </w:rPr>
      </w:pPr>
    </w:p>
    <w:p w:rsidR="006619E2" w:rsidRPr="007B7868" w:rsidRDefault="006619E2" w:rsidP="007B7868">
      <w:pPr>
        <w:spacing w:before="120" w:after="120" w:line="240" w:lineRule="auto"/>
        <w:jc w:val="both"/>
        <w:rPr>
          <w:rFonts w:ascii="Arial" w:hAnsi="Arial" w:cs="Arial"/>
          <w:color w:val="000000"/>
          <w:sz w:val="20"/>
          <w:szCs w:val="20"/>
        </w:rPr>
      </w:pPr>
      <w:r w:rsidRPr="007B7868">
        <w:rPr>
          <w:rFonts w:ascii="Arial" w:hAnsi="Arial" w:cs="Arial"/>
          <w:color w:val="000000"/>
          <w:sz w:val="20"/>
          <w:szCs w:val="20"/>
        </w:rPr>
        <w:t>V/na ________________, dne ________________</w:t>
      </w:r>
    </w:p>
    <w:p w:rsidR="00CA7235" w:rsidRDefault="00CA7235" w:rsidP="007B7868">
      <w:pPr>
        <w:spacing w:before="120" w:after="120" w:line="240" w:lineRule="auto"/>
        <w:jc w:val="both"/>
        <w:rPr>
          <w:sz w:val="20"/>
          <w:szCs w:val="20"/>
        </w:rPr>
      </w:pPr>
    </w:p>
    <w:p w:rsidR="007B7868" w:rsidRDefault="007B7868" w:rsidP="007B7868">
      <w:pPr>
        <w:spacing w:before="120" w:after="120" w:line="240" w:lineRule="auto"/>
        <w:jc w:val="both"/>
        <w:rPr>
          <w:sz w:val="20"/>
          <w:szCs w:val="20"/>
        </w:rPr>
      </w:pPr>
      <w:r>
        <w:rPr>
          <w:sz w:val="20"/>
          <w:szCs w:val="20"/>
        </w:rPr>
        <w:t>Naročnik:</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Izvajalec:</w:t>
      </w:r>
    </w:p>
    <w:p w:rsidR="007B7868" w:rsidRPr="007B7868" w:rsidRDefault="007B7868" w:rsidP="007B7868">
      <w:pPr>
        <w:spacing w:before="120" w:after="120" w:line="240" w:lineRule="auto"/>
        <w:jc w:val="both"/>
        <w:rPr>
          <w:b/>
          <w:sz w:val="20"/>
          <w:szCs w:val="20"/>
        </w:rPr>
      </w:pPr>
      <w:r w:rsidRPr="007B7868">
        <w:rPr>
          <w:b/>
          <w:sz w:val="20"/>
          <w:szCs w:val="20"/>
        </w:rPr>
        <w:t>ŠOLSKI CENTER KRANJ</w:t>
      </w:r>
    </w:p>
    <w:p w:rsidR="007B7868" w:rsidRDefault="007B7868" w:rsidP="007B7868">
      <w:pPr>
        <w:spacing w:before="120" w:after="120" w:line="240" w:lineRule="auto"/>
        <w:jc w:val="both"/>
        <w:rPr>
          <w:sz w:val="20"/>
          <w:szCs w:val="20"/>
        </w:rPr>
      </w:pPr>
      <w:r>
        <w:rPr>
          <w:sz w:val="20"/>
          <w:szCs w:val="20"/>
        </w:rPr>
        <w:t>Jože Drenovec, direktor</w:t>
      </w:r>
    </w:p>
    <w:sectPr w:rsidR="007B7868" w:rsidSect="00D931BF">
      <w:footerReference w:type="default" r:id="rId22"/>
      <w:pgSz w:w="11906" w:h="16838"/>
      <w:pgMar w:top="1418" w:right="1418" w:bottom="1418" w:left="1418" w:header="56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7BE" w:rsidRDefault="00D777BE" w:rsidP="006975C6">
      <w:pPr>
        <w:spacing w:after="0" w:line="240" w:lineRule="auto"/>
      </w:pPr>
      <w:r>
        <w:separator/>
      </w:r>
    </w:p>
  </w:endnote>
  <w:endnote w:type="continuationSeparator" w:id="0">
    <w:p w:rsidR="00D777BE" w:rsidRDefault="00D777BE" w:rsidP="00697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Default="009651A8" w:rsidP="00D379CF">
    <w:pPr>
      <w:pStyle w:val="Noga"/>
      <w:jc w:val="righ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Default="009651A8" w:rsidP="006619E2">
    <w:pPr>
      <w:pStyle w:val="Noga"/>
      <w:tabs>
        <w:tab w:val="left" w:pos="3301"/>
      </w:tabs>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Default="009651A8" w:rsidP="006619E2">
    <w:pPr>
      <w:pStyle w:val="Noga"/>
      <w:tabs>
        <w:tab w:val="left" w:pos="3301"/>
      </w:tabs>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Default="009651A8" w:rsidP="006C6579">
    <w:pPr>
      <w:pStyle w:val="Noga"/>
      <w:tabs>
        <w:tab w:val="left" w:pos="3301"/>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0166245"/>
      <w:docPartObj>
        <w:docPartGallery w:val="Page Numbers (Bottom of Page)"/>
        <w:docPartUnique/>
      </w:docPartObj>
    </w:sdtPr>
    <w:sdtContent>
      <w:p w:rsidR="009651A8" w:rsidRDefault="0029099C">
        <w:pPr>
          <w:pStyle w:val="Noga"/>
          <w:jc w:val="center"/>
        </w:pPr>
        <w:fldSimple w:instr="PAGE   \* MERGEFORMAT">
          <w:r w:rsidR="0004079D">
            <w:rPr>
              <w:noProof/>
            </w:rPr>
            <w:t>25</w:t>
          </w:r>
        </w:fldSimple>
      </w:p>
    </w:sdtContent>
  </w:sdt>
  <w:p w:rsidR="009651A8" w:rsidRPr="00970114" w:rsidRDefault="009651A8" w:rsidP="00970114">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Default="009651A8" w:rsidP="006619E2">
    <w:pPr>
      <w:pStyle w:val="Noga"/>
      <w:tabs>
        <w:tab w:val="left" w:pos="3301"/>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Default="009651A8" w:rsidP="006619E2">
    <w:pPr>
      <w:pStyle w:val="Noga"/>
      <w:tabs>
        <w:tab w:val="left" w:pos="3301"/>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Default="009651A8" w:rsidP="006619E2">
    <w:pPr>
      <w:pStyle w:val="Noga"/>
      <w:tabs>
        <w:tab w:val="left" w:pos="3301"/>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Default="009651A8" w:rsidP="006619E2">
    <w:pPr>
      <w:pStyle w:val="Noga"/>
      <w:tabs>
        <w:tab w:val="left" w:pos="3301"/>
      </w:tabs>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Default="009651A8" w:rsidP="006619E2">
    <w:pPr>
      <w:pStyle w:val="Noga"/>
      <w:tabs>
        <w:tab w:val="left" w:pos="3301"/>
      </w:tabs>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Default="009651A8" w:rsidP="006619E2">
    <w:pPr>
      <w:pStyle w:val="Noga"/>
      <w:tabs>
        <w:tab w:val="left" w:pos="3301"/>
      </w:tabs>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Default="009651A8" w:rsidP="006619E2">
    <w:pPr>
      <w:pStyle w:val="Noga"/>
      <w:tabs>
        <w:tab w:val="left" w:pos="3301"/>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7BE" w:rsidRDefault="00D777BE" w:rsidP="006975C6">
      <w:pPr>
        <w:spacing w:after="0" w:line="240" w:lineRule="auto"/>
      </w:pPr>
      <w:r>
        <w:separator/>
      </w:r>
    </w:p>
  </w:footnote>
  <w:footnote w:type="continuationSeparator" w:id="0">
    <w:p w:rsidR="00D777BE" w:rsidRDefault="00D777BE" w:rsidP="006975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A8" w:rsidRPr="006F1DA5" w:rsidRDefault="009651A8" w:rsidP="006347C3">
    <w:pPr>
      <w:pStyle w:val="Glava"/>
      <w:tabs>
        <w:tab w:val="clear" w:pos="4536"/>
        <w:tab w:val="clear" w:pos="9072"/>
        <w:tab w:val="left" w:pos="1168"/>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1B3F"/>
    <w:multiLevelType w:val="hybridMultilevel"/>
    <w:tmpl w:val="0B7A87C2"/>
    <w:lvl w:ilvl="0" w:tplc="04240001">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CB24C4C"/>
    <w:multiLevelType w:val="hybridMultilevel"/>
    <w:tmpl w:val="97C83C34"/>
    <w:lvl w:ilvl="0" w:tplc="F40AC1E2">
      <w:start w:val="1"/>
      <w:numFmt w:val="bullet"/>
      <w:lvlText w:val=""/>
      <w:lvlJc w:val="left"/>
      <w:pPr>
        <w:ind w:left="720" w:hanging="360"/>
      </w:pPr>
      <w:rPr>
        <w:rFonts w:ascii="Symbol" w:hAnsi="Symbol" w:cs="Symbol" w:hint="default"/>
        <w:sz w:val="18"/>
        <w:szCs w:val="18"/>
      </w:rPr>
    </w:lvl>
    <w:lvl w:ilvl="1" w:tplc="90BC19A4">
      <w:start w:val="1"/>
      <w:numFmt w:val="bullet"/>
      <w:lvlText w:val="o"/>
      <w:lvlJc w:val="left"/>
      <w:pPr>
        <w:ind w:left="1440" w:hanging="360"/>
      </w:pPr>
      <w:rPr>
        <w:rFonts w:ascii="Courier New" w:hAnsi="Courier New" w:cs="Courier New" w:hint="default"/>
      </w:rPr>
    </w:lvl>
    <w:lvl w:ilvl="2" w:tplc="1D8E43B2">
      <w:start w:val="1"/>
      <w:numFmt w:val="bullet"/>
      <w:lvlText w:val=""/>
      <w:lvlJc w:val="left"/>
      <w:pPr>
        <w:ind w:left="2160" w:hanging="360"/>
      </w:pPr>
      <w:rPr>
        <w:rFonts w:ascii="Wingdings" w:hAnsi="Wingdings" w:cs="Wingdings" w:hint="default"/>
      </w:rPr>
    </w:lvl>
    <w:lvl w:ilvl="3" w:tplc="944C8FDE">
      <w:start w:val="1"/>
      <w:numFmt w:val="bullet"/>
      <w:lvlText w:val=""/>
      <w:lvlJc w:val="left"/>
      <w:pPr>
        <w:ind w:left="2880" w:hanging="360"/>
      </w:pPr>
      <w:rPr>
        <w:rFonts w:ascii="Symbol" w:hAnsi="Symbol" w:cs="Symbol" w:hint="default"/>
      </w:rPr>
    </w:lvl>
    <w:lvl w:ilvl="4" w:tplc="C6089922">
      <w:start w:val="1"/>
      <w:numFmt w:val="bullet"/>
      <w:lvlText w:val="o"/>
      <w:lvlJc w:val="left"/>
      <w:pPr>
        <w:ind w:left="3600" w:hanging="360"/>
      </w:pPr>
      <w:rPr>
        <w:rFonts w:ascii="Courier New" w:hAnsi="Courier New" w:cs="Courier New" w:hint="default"/>
      </w:rPr>
    </w:lvl>
    <w:lvl w:ilvl="5" w:tplc="13A629D8">
      <w:start w:val="1"/>
      <w:numFmt w:val="bullet"/>
      <w:lvlText w:val=""/>
      <w:lvlJc w:val="left"/>
      <w:pPr>
        <w:ind w:left="4320" w:hanging="360"/>
      </w:pPr>
      <w:rPr>
        <w:rFonts w:ascii="Wingdings" w:hAnsi="Wingdings" w:cs="Wingdings" w:hint="default"/>
      </w:rPr>
    </w:lvl>
    <w:lvl w:ilvl="6" w:tplc="C24C6B32">
      <w:start w:val="1"/>
      <w:numFmt w:val="bullet"/>
      <w:lvlText w:val=""/>
      <w:lvlJc w:val="left"/>
      <w:pPr>
        <w:ind w:left="5040" w:hanging="360"/>
      </w:pPr>
      <w:rPr>
        <w:rFonts w:ascii="Symbol" w:hAnsi="Symbol" w:cs="Symbol" w:hint="default"/>
      </w:rPr>
    </w:lvl>
    <w:lvl w:ilvl="7" w:tplc="E7FC4F02">
      <w:start w:val="1"/>
      <w:numFmt w:val="bullet"/>
      <w:lvlText w:val="o"/>
      <w:lvlJc w:val="left"/>
      <w:pPr>
        <w:ind w:left="5760" w:hanging="360"/>
      </w:pPr>
      <w:rPr>
        <w:rFonts w:ascii="Courier New" w:hAnsi="Courier New" w:cs="Courier New" w:hint="default"/>
      </w:rPr>
    </w:lvl>
    <w:lvl w:ilvl="8" w:tplc="849CEBE2">
      <w:start w:val="1"/>
      <w:numFmt w:val="bullet"/>
      <w:lvlText w:val=""/>
      <w:lvlJc w:val="left"/>
      <w:pPr>
        <w:ind w:left="6480" w:hanging="360"/>
      </w:pPr>
      <w:rPr>
        <w:rFonts w:ascii="Wingdings" w:hAnsi="Wingdings" w:cs="Wingdings" w:hint="default"/>
      </w:rPr>
    </w:lvl>
  </w:abstractNum>
  <w:abstractNum w:abstractNumId="2">
    <w:nsid w:val="0EC42B49"/>
    <w:multiLevelType w:val="hybridMultilevel"/>
    <w:tmpl w:val="BB1EE1D8"/>
    <w:lvl w:ilvl="0" w:tplc="B5A897C4">
      <w:start w:val="1"/>
      <w:numFmt w:val="bullet"/>
      <w:lvlText w:val=""/>
      <w:lvlJc w:val="left"/>
      <w:pPr>
        <w:ind w:left="720" w:hanging="360"/>
      </w:pPr>
      <w:rPr>
        <w:rFonts w:ascii="Symbol" w:hAnsi="Symbol" w:cs="Symbol" w:hint="default"/>
        <w:sz w:val="18"/>
        <w:szCs w:val="18"/>
      </w:rPr>
    </w:lvl>
    <w:lvl w:ilvl="1" w:tplc="E620F00E">
      <w:start w:val="1"/>
      <w:numFmt w:val="bullet"/>
      <w:lvlText w:val="o"/>
      <w:lvlJc w:val="left"/>
      <w:pPr>
        <w:ind w:left="1440" w:hanging="360"/>
      </w:pPr>
      <w:rPr>
        <w:rFonts w:ascii="Courier New" w:hAnsi="Courier New" w:cs="Courier New" w:hint="default"/>
      </w:rPr>
    </w:lvl>
    <w:lvl w:ilvl="2" w:tplc="D2746604">
      <w:start w:val="1"/>
      <w:numFmt w:val="bullet"/>
      <w:lvlText w:val=""/>
      <w:lvlJc w:val="left"/>
      <w:pPr>
        <w:ind w:left="2160" w:hanging="360"/>
      </w:pPr>
      <w:rPr>
        <w:rFonts w:ascii="Wingdings" w:hAnsi="Wingdings" w:cs="Wingdings" w:hint="default"/>
      </w:rPr>
    </w:lvl>
    <w:lvl w:ilvl="3" w:tplc="298EB27A">
      <w:start w:val="1"/>
      <w:numFmt w:val="bullet"/>
      <w:lvlText w:val=""/>
      <w:lvlJc w:val="left"/>
      <w:pPr>
        <w:ind w:left="2880" w:hanging="360"/>
      </w:pPr>
      <w:rPr>
        <w:rFonts w:ascii="Symbol" w:hAnsi="Symbol" w:cs="Symbol" w:hint="default"/>
      </w:rPr>
    </w:lvl>
    <w:lvl w:ilvl="4" w:tplc="987656AE">
      <w:start w:val="1"/>
      <w:numFmt w:val="bullet"/>
      <w:lvlText w:val="o"/>
      <w:lvlJc w:val="left"/>
      <w:pPr>
        <w:ind w:left="3600" w:hanging="360"/>
      </w:pPr>
      <w:rPr>
        <w:rFonts w:ascii="Courier New" w:hAnsi="Courier New" w:cs="Courier New" w:hint="default"/>
      </w:rPr>
    </w:lvl>
    <w:lvl w:ilvl="5" w:tplc="BC4C5848">
      <w:start w:val="1"/>
      <w:numFmt w:val="bullet"/>
      <w:lvlText w:val=""/>
      <w:lvlJc w:val="left"/>
      <w:pPr>
        <w:ind w:left="4320" w:hanging="360"/>
      </w:pPr>
      <w:rPr>
        <w:rFonts w:ascii="Wingdings" w:hAnsi="Wingdings" w:cs="Wingdings" w:hint="default"/>
      </w:rPr>
    </w:lvl>
    <w:lvl w:ilvl="6" w:tplc="41EC7C5A">
      <w:start w:val="1"/>
      <w:numFmt w:val="bullet"/>
      <w:lvlText w:val=""/>
      <w:lvlJc w:val="left"/>
      <w:pPr>
        <w:ind w:left="5040" w:hanging="360"/>
      </w:pPr>
      <w:rPr>
        <w:rFonts w:ascii="Symbol" w:hAnsi="Symbol" w:cs="Symbol" w:hint="default"/>
      </w:rPr>
    </w:lvl>
    <w:lvl w:ilvl="7" w:tplc="024090EA">
      <w:start w:val="1"/>
      <w:numFmt w:val="bullet"/>
      <w:lvlText w:val="o"/>
      <w:lvlJc w:val="left"/>
      <w:pPr>
        <w:ind w:left="5760" w:hanging="360"/>
      </w:pPr>
      <w:rPr>
        <w:rFonts w:ascii="Courier New" w:hAnsi="Courier New" w:cs="Courier New" w:hint="default"/>
      </w:rPr>
    </w:lvl>
    <w:lvl w:ilvl="8" w:tplc="F93CF876">
      <w:start w:val="1"/>
      <w:numFmt w:val="bullet"/>
      <w:lvlText w:val=""/>
      <w:lvlJc w:val="left"/>
      <w:pPr>
        <w:ind w:left="6480" w:hanging="360"/>
      </w:pPr>
      <w:rPr>
        <w:rFonts w:ascii="Wingdings" w:hAnsi="Wingdings" w:cs="Wingdings" w:hint="default"/>
      </w:rPr>
    </w:lvl>
  </w:abstractNum>
  <w:abstractNum w:abstractNumId="3">
    <w:nsid w:val="10FA71D2"/>
    <w:multiLevelType w:val="hybridMultilevel"/>
    <w:tmpl w:val="B41C24AC"/>
    <w:lvl w:ilvl="0" w:tplc="3A4CFB4C">
      <w:start w:val="1"/>
      <w:numFmt w:val="bullet"/>
      <w:lvlText w:val=""/>
      <w:lvlJc w:val="left"/>
      <w:pPr>
        <w:ind w:left="720" w:hanging="360"/>
      </w:pPr>
      <w:rPr>
        <w:rFonts w:ascii="Symbol" w:hAnsi="Symbol" w:cs="Symbol" w:hint="default"/>
        <w:sz w:val="18"/>
        <w:szCs w:val="18"/>
      </w:rPr>
    </w:lvl>
    <w:lvl w:ilvl="1" w:tplc="30EE67E4">
      <w:start w:val="1"/>
      <w:numFmt w:val="bullet"/>
      <w:lvlText w:val="o"/>
      <w:lvlJc w:val="left"/>
      <w:pPr>
        <w:ind w:left="1440" w:hanging="360"/>
      </w:pPr>
      <w:rPr>
        <w:rFonts w:ascii="Courier New" w:hAnsi="Courier New" w:cs="Courier New" w:hint="default"/>
      </w:rPr>
    </w:lvl>
    <w:lvl w:ilvl="2" w:tplc="0086530A">
      <w:start w:val="1"/>
      <w:numFmt w:val="bullet"/>
      <w:lvlText w:val=""/>
      <w:lvlJc w:val="left"/>
      <w:pPr>
        <w:ind w:left="2160" w:hanging="360"/>
      </w:pPr>
      <w:rPr>
        <w:rFonts w:ascii="Wingdings" w:hAnsi="Wingdings" w:cs="Wingdings" w:hint="default"/>
      </w:rPr>
    </w:lvl>
    <w:lvl w:ilvl="3" w:tplc="35149C9A">
      <w:start w:val="1"/>
      <w:numFmt w:val="bullet"/>
      <w:lvlText w:val=""/>
      <w:lvlJc w:val="left"/>
      <w:pPr>
        <w:ind w:left="2880" w:hanging="360"/>
      </w:pPr>
      <w:rPr>
        <w:rFonts w:ascii="Symbol" w:hAnsi="Symbol" w:cs="Symbol" w:hint="default"/>
      </w:rPr>
    </w:lvl>
    <w:lvl w:ilvl="4" w:tplc="4CA6E3C6">
      <w:start w:val="1"/>
      <w:numFmt w:val="bullet"/>
      <w:lvlText w:val="o"/>
      <w:lvlJc w:val="left"/>
      <w:pPr>
        <w:ind w:left="3600" w:hanging="360"/>
      </w:pPr>
      <w:rPr>
        <w:rFonts w:ascii="Courier New" w:hAnsi="Courier New" w:cs="Courier New" w:hint="default"/>
      </w:rPr>
    </w:lvl>
    <w:lvl w:ilvl="5" w:tplc="C9BCC84A">
      <w:start w:val="1"/>
      <w:numFmt w:val="bullet"/>
      <w:lvlText w:val=""/>
      <w:lvlJc w:val="left"/>
      <w:pPr>
        <w:ind w:left="4320" w:hanging="360"/>
      </w:pPr>
      <w:rPr>
        <w:rFonts w:ascii="Wingdings" w:hAnsi="Wingdings" w:cs="Wingdings" w:hint="default"/>
      </w:rPr>
    </w:lvl>
    <w:lvl w:ilvl="6" w:tplc="6FB6FA08">
      <w:start w:val="1"/>
      <w:numFmt w:val="bullet"/>
      <w:lvlText w:val=""/>
      <w:lvlJc w:val="left"/>
      <w:pPr>
        <w:ind w:left="5040" w:hanging="360"/>
      </w:pPr>
      <w:rPr>
        <w:rFonts w:ascii="Symbol" w:hAnsi="Symbol" w:cs="Symbol" w:hint="default"/>
      </w:rPr>
    </w:lvl>
    <w:lvl w:ilvl="7" w:tplc="907C8D1E">
      <w:start w:val="1"/>
      <w:numFmt w:val="bullet"/>
      <w:lvlText w:val="o"/>
      <w:lvlJc w:val="left"/>
      <w:pPr>
        <w:ind w:left="5760" w:hanging="360"/>
      </w:pPr>
      <w:rPr>
        <w:rFonts w:ascii="Courier New" w:hAnsi="Courier New" w:cs="Courier New" w:hint="default"/>
      </w:rPr>
    </w:lvl>
    <w:lvl w:ilvl="8" w:tplc="2C169C82">
      <w:start w:val="1"/>
      <w:numFmt w:val="bullet"/>
      <w:lvlText w:val=""/>
      <w:lvlJc w:val="left"/>
      <w:pPr>
        <w:ind w:left="6480" w:hanging="360"/>
      </w:pPr>
      <w:rPr>
        <w:rFonts w:ascii="Wingdings" w:hAnsi="Wingdings" w:cs="Wingdings" w:hint="default"/>
      </w:rPr>
    </w:lvl>
  </w:abstractNum>
  <w:abstractNum w:abstractNumId="4">
    <w:nsid w:val="124B7EA9"/>
    <w:multiLevelType w:val="hybridMultilevel"/>
    <w:tmpl w:val="F796BE1E"/>
    <w:lvl w:ilvl="0" w:tplc="3D961222">
      <w:start w:val="1"/>
      <w:numFmt w:val="bullet"/>
      <w:lvlText w:val=""/>
      <w:lvlJc w:val="left"/>
      <w:pPr>
        <w:ind w:left="720" w:hanging="360"/>
      </w:pPr>
      <w:rPr>
        <w:rFonts w:ascii="Symbol" w:hAnsi="Symbol" w:cs="Symbol" w:hint="default"/>
        <w:sz w:val="18"/>
        <w:szCs w:val="18"/>
      </w:rPr>
    </w:lvl>
    <w:lvl w:ilvl="1" w:tplc="04E4F838">
      <w:start w:val="1"/>
      <w:numFmt w:val="bullet"/>
      <w:lvlText w:val="o"/>
      <w:lvlJc w:val="left"/>
      <w:pPr>
        <w:ind w:left="1440" w:hanging="360"/>
      </w:pPr>
      <w:rPr>
        <w:rFonts w:ascii="Courier New" w:hAnsi="Courier New" w:cs="Courier New" w:hint="default"/>
      </w:rPr>
    </w:lvl>
    <w:lvl w:ilvl="2" w:tplc="1A989B5C">
      <w:start w:val="1"/>
      <w:numFmt w:val="bullet"/>
      <w:lvlText w:val=""/>
      <w:lvlJc w:val="left"/>
      <w:pPr>
        <w:ind w:left="2160" w:hanging="360"/>
      </w:pPr>
      <w:rPr>
        <w:rFonts w:ascii="Wingdings" w:hAnsi="Wingdings" w:cs="Wingdings" w:hint="default"/>
      </w:rPr>
    </w:lvl>
    <w:lvl w:ilvl="3" w:tplc="ABFEB7CE">
      <w:start w:val="1"/>
      <w:numFmt w:val="bullet"/>
      <w:lvlText w:val=""/>
      <w:lvlJc w:val="left"/>
      <w:pPr>
        <w:ind w:left="2880" w:hanging="360"/>
      </w:pPr>
      <w:rPr>
        <w:rFonts w:ascii="Symbol" w:hAnsi="Symbol" w:cs="Symbol" w:hint="default"/>
      </w:rPr>
    </w:lvl>
    <w:lvl w:ilvl="4" w:tplc="08CE3020">
      <w:start w:val="1"/>
      <w:numFmt w:val="bullet"/>
      <w:lvlText w:val="o"/>
      <w:lvlJc w:val="left"/>
      <w:pPr>
        <w:ind w:left="3600" w:hanging="360"/>
      </w:pPr>
      <w:rPr>
        <w:rFonts w:ascii="Courier New" w:hAnsi="Courier New" w:cs="Courier New" w:hint="default"/>
      </w:rPr>
    </w:lvl>
    <w:lvl w:ilvl="5" w:tplc="BB94D798">
      <w:start w:val="1"/>
      <w:numFmt w:val="bullet"/>
      <w:lvlText w:val=""/>
      <w:lvlJc w:val="left"/>
      <w:pPr>
        <w:ind w:left="4320" w:hanging="360"/>
      </w:pPr>
      <w:rPr>
        <w:rFonts w:ascii="Wingdings" w:hAnsi="Wingdings" w:cs="Wingdings" w:hint="default"/>
      </w:rPr>
    </w:lvl>
    <w:lvl w:ilvl="6" w:tplc="5EC42262">
      <w:start w:val="1"/>
      <w:numFmt w:val="bullet"/>
      <w:lvlText w:val=""/>
      <w:lvlJc w:val="left"/>
      <w:pPr>
        <w:ind w:left="5040" w:hanging="360"/>
      </w:pPr>
      <w:rPr>
        <w:rFonts w:ascii="Symbol" w:hAnsi="Symbol" w:cs="Symbol" w:hint="default"/>
      </w:rPr>
    </w:lvl>
    <w:lvl w:ilvl="7" w:tplc="826285C8">
      <w:start w:val="1"/>
      <w:numFmt w:val="bullet"/>
      <w:lvlText w:val="o"/>
      <w:lvlJc w:val="left"/>
      <w:pPr>
        <w:ind w:left="5760" w:hanging="360"/>
      </w:pPr>
      <w:rPr>
        <w:rFonts w:ascii="Courier New" w:hAnsi="Courier New" w:cs="Courier New" w:hint="default"/>
      </w:rPr>
    </w:lvl>
    <w:lvl w:ilvl="8" w:tplc="AB989112">
      <w:start w:val="1"/>
      <w:numFmt w:val="bullet"/>
      <w:lvlText w:val=""/>
      <w:lvlJc w:val="left"/>
      <w:pPr>
        <w:ind w:left="6480" w:hanging="360"/>
      </w:pPr>
      <w:rPr>
        <w:rFonts w:ascii="Wingdings" w:hAnsi="Wingdings" w:cs="Wingdings" w:hint="default"/>
      </w:rPr>
    </w:lvl>
  </w:abstractNum>
  <w:abstractNum w:abstractNumId="5">
    <w:nsid w:val="12BB3BEB"/>
    <w:multiLevelType w:val="hybridMultilevel"/>
    <w:tmpl w:val="D234C0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8F8089F"/>
    <w:multiLevelType w:val="hybridMultilevel"/>
    <w:tmpl w:val="DB5CD07A"/>
    <w:lvl w:ilvl="0" w:tplc="5D40E218">
      <w:start w:val="1"/>
      <w:numFmt w:val="bullet"/>
      <w:lvlText w:val=""/>
      <w:lvlJc w:val="left"/>
      <w:pPr>
        <w:ind w:left="720" w:hanging="360"/>
      </w:pPr>
      <w:rPr>
        <w:rFonts w:ascii="Symbol" w:hAnsi="Symbol" w:cs="Symbol" w:hint="default"/>
        <w:sz w:val="18"/>
        <w:szCs w:val="18"/>
      </w:rPr>
    </w:lvl>
    <w:lvl w:ilvl="1" w:tplc="3E743440">
      <w:start w:val="1"/>
      <w:numFmt w:val="bullet"/>
      <w:lvlText w:val="o"/>
      <w:lvlJc w:val="left"/>
      <w:pPr>
        <w:ind w:left="1440" w:hanging="360"/>
      </w:pPr>
      <w:rPr>
        <w:rFonts w:ascii="Courier New" w:hAnsi="Courier New" w:cs="Courier New" w:hint="default"/>
      </w:rPr>
    </w:lvl>
    <w:lvl w:ilvl="2" w:tplc="E99C8610">
      <w:start w:val="1"/>
      <w:numFmt w:val="bullet"/>
      <w:lvlText w:val=""/>
      <w:lvlJc w:val="left"/>
      <w:pPr>
        <w:ind w:left="2160" w:hanging="360"/>
      </w:pPr>
      <w:rPr>
        <w:rFonts w:ascii="Wingdings" w:hAnsi="Wingdings" w:cs="Wingdings" w:hint="default"/>
      </w:rPr>
    </w:lvl>
    <w:lvl w:ilvl="3" w:tplc="B72EEF3A">
      <w:start w:val="1"/>
      <w:numFmt w:val="bullet"/>
      <w:lvlText w:val=""/>
      <w:lvlJc w:val="left"/>
      <w:pPr>
        <w:ind w:left="2880" w:hanging="360"/>
      </w:pPr>
      <w:rPr>
        <w:rFonts w:ascii="Symbol" w:hAnsi="Symbol" w:cs="Symbol" w:hint="default"/>
      </w:rPr>
    </w:lvl>
    <w:lvl w:ilvl="4" w:tplc="46A0EFAE">
      <w:start w:val="1"/>
      <w:numFmt w:val="bullet"/>
      <w:lvlText w:val="o"/>
      <w:lvlJc w:val="left"/>
      <w:pPr>
        <w:ind w:left="3600" w:hanging="360"/>
      </w:pPr>
      <w:rPr>
        <w:rFonts w:ascii="Courier New" w:hAnsi="Courier New" w:cs="Courier New" w:hint="default"/>
      </w:rPr>
    </w:lvl>
    <w:lvl w:ilvl="5" w:tplc="960E1200">
      <w:start w:val="1"/>
      <w:numFmt w:val="bullet"/>
      <w:lvlText w:val=""/>
      <w:lvlJc w:val="left"/>
      <w:pPr>
        <w:ind w:left="4320" w:hanging="360"/>
      </w:pPr>
      <w:rPr>
        <w:rFonts w:ascii="Wingdings" w:hAnsi="Wingdings" w:cs="Wingdings" w:hint="default"/>
      </w:rPr>
    </w:lvl>
    <w:lvl w:ilvl="6" w:tplc="FA008DDC">
      <w:start w:val="1"/>
      <w:numFmt w:val="bullet"/>
      <w:lvlText w:val=""/>
      <w:lvlJc w:val="left"/>
      <w:pPr>
        <w:ind w:left="5040" w:hanging="360"/>
      </w:pPr>
      <w:rPr>
        <w:rFonts w:ascii="Symbol" w:hAnsi="Symbol" w:cs="Symbol" w:hint="default"/>
      </w:rPr>
    </w:lvl>
    <w:lvl w:ilvl="7" w:tplc="AA587B24">
      <w:start w:val="1"/>
      <w:numFmt w:val="bullet"/>
      <w:lvlText w:val="o"/>
      <w:lvlJc w:val="left"/>
      <w:pPr>
        <w:ind w:left="5760" w:hanging="360"/>
      </w:pPr>
      <w:rPr>
        <w:rFonts w:ascii="Courier New" w:hAnsi="Courier New" w:cs="Courier New" w:hint="default"/>
      </w:rPr>
    </w:lvl>
    <w:lvl w:ilvl="8" w:tplc="9DFC569A">
      <w:start w:val="1"/>
      <w:numFmt w:val="bullet"/>
      <w:lvlText w:val=""/>
      <w:lvlJc w:val="left"/>
      <w:pPr>
        <w:ind w:left="6480" w:hanging="360"/>
      </w:pPr>
      <w:rPr>
        <w:rFonts w:ascii="Wingdings" w:hAnsi="Wingdings" w:cs="Wingdings" w:hint="default"/>
      </w:rPr>
    </w:lvl>
  </w:abstractNum>
  <w:abstractNum w:abstractNumId="7">
    <w:nsid w:val="1A0033A0"/>
    <w:multiLevelType w:val="hybridMultilevel"/>
    <w:tmpl w:val="B73CF404"/>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C1045B7"/>
    <w:multiLevelType w:val="hybridMultilevel"/>
    <w:tmpl w:val="2232510C"/>
    <w:lvl w:ilvl="0" w:tplc="04240001">
      <w:start w:val="1"/>
      <w:numFmt w:val="bullet"/>
      <w:lvlText w:val=""/>
      <w:lvlJc w:val="left"/>
      <w:pPr>
        <w:ind w:left="862" w:hanging="360"/>
      </w:pPr>
      <w:rPr>
        <w:rFonts w:ascii="Symbol" w:hAnsi="Symbol" w:hint="default"/>
        <w:color w:val="auto"/>
        <w:sz w:val="16"/>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9">
    <w:nsid w:val="26DC0E8E"/>
    <w:multiLevelType w:val="hybridMultilevel"/>
    <w:tmpl w:val="09987634"/>
    <w:lvl w:ilvl="0" w:tplc="4282FB0C">
      <w:start w:val="1"/>
      <w:numFmt w:val="bullet"/>
      <w:lvlText w:val=""/>
      <w:lvlJc w:val="left"/>
      <w:pPr>
        <w:ind w:left="720" w:hanging="360"/>
      </w:pPr>
      <w:rPr>
        <w:rFonts w:ascii="Symbol" w:hAnsi="Symbol" w:cs="Symbol" w:hint="default"/>
        <w:sz w:val="18"/>
        <w:szCs w:val="18"/>
      </w:rPr>
    </w:lvl>
    <w:lvl w:ilvl="1" w:tplc="B51C9076">
      <w:start w:val="1"/>
      <w:numFmt w:val="bullet"/>
      <w:lvlText w:val="o"/>
      <w:lvlJc w:val="left"/>
      <w:pPr>
        <w:ind w:left="1440" w:hanging="360"/>
      </w:pPr>
      <w:rPr>
        <w:rFonts w:ascii="Courier New" w:hAnsi="Courier New" w:cs="Courier New" w:hint="default"/>
      </w:rPr>
    </w:lvl>
    <w:lvl w:ilvl="2" w:tplc="7B828CD0">
      <w:start w:val="1"/>
      <w:numFmt w:val="bullet"/>
      <w:lvlText w:val=""/>
      <w:lvlJc w:val="left"/>
      <w:pPr>
        <w:ind w:left="2160" w:hanging="360"/>
      </w:pPr>
      <w:rPr>
        <w:rFonts w:ascii="Wingdings" w:hAnsi="Wingdings" w:cs="Wingdings" w:hint="default"/>
      </w:rPr>
    </w:lvl>
    <w:lvl w:ilvl="3" w:tplc="7550F10A">
      <w:start w:val="1"/>
      <w:numFmt w:val="bullet"/>
      <w:lvlText w:val=""/>
      <w:lvlJc w:val="left"/>
      <w:pPr>
        <w:ind w:left="2880" w:hanging="360"/>
      </w:pPr>
      <w:rPr>
        <w:rFonts w:ascii="Symbol" w:hAnsi="Symbol" w:cs="Symbol" w:hint="default"/>
      </w:rPr>
    </w:lvl>
    <w:lvl w:ilvl="4" w:tplc="D0F02D2A">
      <w:start w:val="1"/>
      <w:numFmt w:val="bullet"/>
      <w:lvlText w:val="o"/>
      <w:lvlJc w:val="left"/>
      <w:pPr>
        <w:ind w:left="3600" w:hanging="360"/>
      </w:pPr>
      <w:rPr>
        <w:rFonts w:ascii="Courier New" w:hAnsi="Courier New" w:cs="Courier New" w:hint="default"/>
      </w:rPr>
    </w:lvl>
    <w:lvl w:ilvl="5" w:tplc="32F67FF6">
      <w:start w:val="1"/>
      <w:numFmt w:val="bullet"/>
      <w:lvlText w:val=""/>
      <w:lvlJc w:val="left"/>
      <w:pPr>
        <w:ind w:left="4320" w:hanging="360"/>
      </w:pPr>
      <w:rPr>
        <w:rFonts w:ascii="Wingdings" w:hAnsi="Wingdings" w:cs="Wingdings" w:hint="default"/>
      </w:rPr>
    </w:lvl>
    <w:lvl w:ilvl="6" w:tplc="6E68F462">
      <w:start w:val="1"/>
      <w:numFmt w:val="bullet"/>
      <w:lvlText w:val=""/>
      <w:lvlJc w:val="left"/>
      <w:pPr>
        <w:ind w:left="5040" w:hanging="360"/>
      </w:pPr>
      <w:rPr>
        <w:rFonts w:ascii="Symbol" w:hAnsi="Symbol" w:cs="Symbol" w:hint="default"/>
      </w:rPr>
    </w:lvl>
    <w:lvl w:ilvl="7" w:tplc="E7B24D78">
      <w:start w:val="1"/>
      <w:numFmt w:val="bullet"/>
      <w:lvlText w:val="o"/>
      <w:lvlJc w:val="left"/>
      <w:pPr>
        <w:ind w:left="5760" w:hanging="360"/>
      </w:pPr>
      <w:rPr>
        <w:rFonts w:ascii="Courier New" w:hAnsi="Courier New" w:cs="Courier New" w:hint="default"/>
      </w:rPr>
    </w:lvl>
    <w:lvl w:ilvl="8" w:tplc="70F62FDE">
      <w:start w:val="1"/>
      <w:numFmt w:val="bullet"/>
      <w:lvlText w:val=""/>
      <w:lvlJc w:val="left"/>
      <w:pPr>
        <w:ind w:left="6480" w:hanging="360"/>
      </w:pPr>
      <w:rPr>
        <w:rFonts w:ascii="Wingdings" w:hAnsi="Wingdings" w:cs="Wingdings" w:hint="default"/>
      </w:rPr>
    </w:lvl>
  </w:abstractNum>
  <w:abstractNum w:abstractNumId="10">
    <w:nsid w:val="288230CC"/>
    <w:multiLevelType w:val="hybridMultilevel"/>
    <w:tmpl w:val="62D61BF6"/>
    <w:lvl w:ilvl="0" w:tplc="28F25644">
      <w:start w:val="1"/>
      <w:numFmt w:val="bullet"/>
      <w:lvlText w:val=""/>
      <w:lvlJc w:val="left"/>
      <w:pPr>
        <w:ind w:left="720" w:hanging="360"/>
      </w:pPr>
      <w:rPr>
        <w:rFonts w:ascii="Symbol" w:hAnsi="Symbol" w:cs="Symbol" w:hint="default"/>
        <w:sz w:val="18"/>
        <w:szCs w:val="18"/>
      </w:rPr>
    </w:lvl>
    <w:lvl w:ilvl="1" w:tplc="E8FCB08A">
      <w:start w:val="1"/>
      <w:numFmt w:val="bullet"/>
      <w:lvlText w:val="o"/>
      <w:lvlJc w:val="left"/>
      <w:pPr>
        <w:ind w:left="1440" w:hanging="360"/>
      </w:pPr>
      <w:rPr>
        <w:rFonts w:ascii="Courier New" w:hAnsi="Courier New" w:cs="Courier New" w:hint="default"/>
      </w:rPr>
    </w:lvl>
    <w:lvl w:ilvl="2" w:tplc="45F066C6">
      <w:start w:val="1"/>
      <w:numFmt w:val="bullet"/>
      <w:lvlText w:val=""/>
      <w:lvlJc w:val="left"/>
      <w:pPr>
        <w:ind w:left="2160" w:hanging="360"/>
      </w:pPr>
      <w:rPr>
        <w:rFonts w:ascii="Wingdings" w:hAnsi="Wingdings" w:cs="Wingdings" w:hint="default"/>
      </w:rPr>
    </w:lvl>
    <w:lvl w:ilvl="3" w:tplc="55029284">
      <w:start w:val="1"/>
      <w:numFmt w:val="bullet"/>
      <w:lvlText w:val=""/>
      <w:lvlJc w:val="left"/>
      <w:pPr>
        <w:ind w:left="2880" w:hanging="360"/>
      </w:pPr>
      <w:rPr>
        <w:rFonts w:ascii="Symbol" w:hAnsi="Symbol" w:cs="Symbol" w:hint="default"/>
      </w:rPr>
    </w:lvl>
    <w:lvl w:ilvl="4" w:tplc="34040FAE">
      <w:start w:val="1"/>
      <w:numFmt w:val="bullet"/>
      <w:lvlText w:val="o"/>
      <w:lvlJc w:val="left"/>
      <w:pPr>
        <w:ind w:left="3600" w:hanging="360"/>
      </w:pPr>
      <w:rPr>
        <w:rFonts w:ascii="Courier New" w:hAnsi="Courier New" w:cs="Courier New" w:hint="default"/>
      </w:rPr>
    </w:lvl>
    <w:lvl w:ilvl="5" w:tplc="EB780304">
      <w:start w:val="1"/>
      <w:numFmt w:val="bullet"/>
      <w:lvlText w:val=""/>
      <w:lvlJc w:val="left"/>
      <w:pPr>
        <w:ind w:left="4320" w:hanging="360"/>
      </w:pPr>
      <w:rPr>
        <w:rFonts w:ascii="Wingdings" w:hAnsi="Wingdings" w:cs="Wingdings" w:hint="default"/>
      </w:rPr>
    </w:lvl>
    <w:lvl w:ilvl="6" w:tplc="2E2841F4">
      <w:start w:val="1"/>
      <w:numFmt w:val="bullet"/>
      <w:lvlText w:val=""/>
      <w:lvlJc w:val="left"/>
      <w:pPr>
        <w:ind w:left="5040" w:hanging="360"/>
      </w:pPr>
      <w:rPr>
        <w:rFonts w:ascii="Symbol" w:hAnsi="Symbol" w:cs="Symbol" w:hint="default"/>
      </w:rPr>
    </w:lvl>
    <w:lvl w:ilvl="7" w:tplc="828A4F5A">
      <w:start w:val="1"/>
      <w:numFmt w:val="bullet"/>
      <w:lvlText w:val="o"/>
      <w:lvlJc w:val="left"/>
      <w:pPr>
        <w:ind w:left="5760" w:hanging="360"/>
      </w:pPr>
      <w:rPr>
        <w:rFonts w:ascii="Courier New" w:hAnsi="Courier New" w:cs="Courier New" w:hint="default"/>
      </w:rPr>
    </w:lvl>
    <w:lvl w:ilvl="8" w:tplc="C19C0C2C">
      <w:start w:val="1"/>
      <w:numFmt w:val="bullet"/>
      <w:lvlText w:val=""/>
      <w:lvlJc w:val="left"/>
      <w:pPr>
        <w:ind w:left="6480" w:hanging="360"/>
      </w:pPr>
      <w:rPr>
        <w:rFonts w:ascii="Wingdings" w:hAnsi="Wingdings" w:cs="Wingdings" w:hint="default"/>
      </w:rPr>
    </w:lvl>
  </w:abstractNum>
  <w:abstractNum w:abstractNumId="11">
    <w:nsid w:val="2A537997"/>
    <w:multiLevelType w:val="hybridMultilevel"/>
    <w:tmpl w:val="C002A36A"/>
    <w:lvl w:ilvl="0" w:tplc="9B84BA62">
      <w:start w:val="1"/>
      <w:numFmt w:val="bullet"/>
      <w:lvlText w:val=""/>
      <w:lvlJc w:val="left"/>
      <w:pPr>
        <w:ind w:left="720" w:hanging="360"/>
      </w:pPr>
      <w:rPr>
        <w:rFonts w:ascii="Symbol" w:hAnsi="Symbol" w:cs="Symbol" w:hint="default"/>
        <w:sz w:val="18"/>
        <w:szCs w:val="18"/>
      </w:rPr>
    </w:lvl>
    <w:lvl w:ilvl="1" w:tplc="C506FD72">
      <w:start w:val="1"/>
      <w:numFmt w:val="bullet"/>
      <w:lvlText w:val="o"/>
      <w:lvlJc w:val="left"/>
      <w:pPr>
        <w:ind w:left="1440" w:hanging="360"/>
      </w:pPr>
      <w:rPr>
        <w:rFonts w:ascii="Courier New" w:hAnsi="Courier New" w:cs="Courier New" w:hint="default"/>
      </w:rPr>
    </w:lvl>
    <w:lvl w:ilvl="2" w:tplc="81E81F08">
      <w:start w:val="1"/>
      <w:numFmt w:val="bullet"/>
      <w:lvlText w:val=""/>
      <w:lvlJc w:val="left"/>
      <w:pPr>
        <w:ind w:left="2160" w:hanging="360"/>
      </w:pPr>
      <w:rPr>
        <w:rFonts w:ascii="Wingdings" w:hAnsi="Wingdings" w:cs="Wingdings" w:hint="default"/>
      </w:rPr>
    </w:lvl>
    <w:lvl w:ilvl="3" w:tplc="CBFE8EB6">
      <w:start w:val="1"/>
      <w:numFmt w:val="bullet"/>
      <w:lvlText w:val=""/>
      <w:lvlJc w:val="left"/>
      <w:pPr>
        <w:ind w:left="2880" w:hanging="360"/>
      </w:pPr>
      <w:rPr>
        <w:rFonts w:ascii="Symbol" w:hAnsi="Symbol" w:cs="Symbol" w:hint="default"/>
      </w:rPr>
    </w:lvl>
    <w:lvl w:ilvl="4" w:tplc="591263CA">
      <w:start w:val="1"/>
      <w:numFmt w:val="bullet"/>
      <w:lvlText w:val="o"/>
      <w:lvlJc w:val="left"/>
      <w:pPr>
        <w:ind w:left="3600" w:hanging="360"/>
      </w:pPr>
      <w:rPr>
        <w:rFonts w:ascii="Courier New" w:hAnsi="Courier New" w:cs="Courier New" w:hint="default"/>
      </w:rPr>
    </w:lvl>
    <w:lvl w:ilvl="5" w:tplc="C53055EA">
      <w:start w:val="1"/>
      <w:numFmt w:val="bullet"/>
      <w:lvlText w:val=""/>
      <w:lvlJc w:val="left"/>
      <w:pPr>
        <w:ind w:left="4320" w:hanging="360"/>
      </w:pPr>
      <w:rPr>
        <w:rFonts w:ascii="Wingdings" w:hAnsi="Wingdings" w:cs="Wingdings" w:hint="default"/>
      </w:rPr>
    </w:lvl>
    <w:lvl w:ilvl="6" w:tplc="88127F4A">
      <w:start w:val="1"/>
      <w:numFmt w:val="bullet"/>
      <w:lvlText w:val=""/>
      <w:lvlJc w:val="left"/>
      <w:pPr>
        <w:ind w:left="5040" w:hanging="360"/>
      </w:pPr>
      <w:rPr>
        <w:rFonts w:ascii="Symbol" w:hAnsi="Symbol" w:cs="Symbol" w:hint="default"/>
      </w:rPr>
    </w:lvl>
    <w:lvl w:ilvl="7" w:tplc="BF9C3F18">
      <w:start w:val="1"/>
      <w:numFmt w:val="bullet"/>
      <w:lvlText w:val="o"/>
      <w:lvlJc w:val="left"/>
      <w:pPr>
        <w:ind w:left="5760" w:hanging="360"/>
      </w:pPr>
      <w:rPr>
        <w:rFonts w:ascii="Courier New" w:hAnsi="Courier New" w:cs="Courier New" w:hint="default"/>
      </w:rPr>
    </w:lvl>
    <w:lvl w:ilvl="8" w:tplc="CB74A63C">
      <w:start w:val="1"/>
      <w:numFmt w:val="bullet"/>
      <w:lvlText w:val=""/>
      <w:lvlJc w:val="left"/>
      <w:pPr>
        <w:ind w:left="6480" w:hanging="360"/>
      </w:pPr>
      <w:rPr>
        <w:rFonts w:ascii="Wingdings" w:hAnsi="Wingdings" w:cs="Wingdings" w:hint="default"/>
      </w:rPr>
    </w:lvl>
  </w:abstractNum>
  <w:abstractNum w:abstractNumId="12">
    <w:nsid w:val="2BE705C8"/>
    <w:multiLevelType w:val="hybridMultilevel"/>
    <w:tmpl w:val="198EB620"/>
    <w:lvl w:ilvl="0" w:tplc="5D88ABE4">
      <w:start w:val="1"/>
      <w:numFmt w:val="bullet"/>
      <w:lvlText w:val=""/>
      <w:lvlJc w:val="left"/>
      <w:pPr>
        <w:ind w:left="720" w:hanging="360"/>
      </w:pPr>
      <w:rPr>
        <w:rFonts w:ascii="Symbol" w:hAnsi="Symbol" w:cs="Symbol" w:hint="default"/>
        <w:sz w:val="18"/>
        <w:szCs w:val="18"/>
      </w:rPr>
    </w:lvl>
    <w:lvl w:ilvl="1" w:tplc="F8381E14">
      <w:start w:val="1"/>
      <w:numFmt w:val="bullet"/>
      <w:lvlText w:val="o"/>
      <w:lvlJc w:val="left"/>
      <w:pPr>
        <w:ind w:left="1440" w:hanging="360"/>
      </w:pPr>
      <w:rPr>
        <w:rFonts w:ascii="Courier New" w:hAnsi="Courier New" w:cs="Courier New" w:hint="default"/>
      </w:rPr>
    </w:lvl>
    <w:lvl w:ilvl="2" w:tplc="581A405A">
      <w:start w:val="1"/>
      <w:numFmt w:val="bullet"/>
      <w:lvlText w:val=""/>
      <w:lvlJc w:val="left"/>
      <w:pPr>
        <w:ind w:left="2160" w:hanging="360"/>
      </w:pPr>
      <w:rPr>
        <w:rFonts w:ascii="Wingdings" w:hAnsi="Wingdings" w:cs="Wingdings" w:hint="default"/>
      </w:rPr>
    </w:lvl>
    <w:lvl w:ilvl="3" w:tplc="502E7BAA">
      <w:start w:val="1"/>
      <w:numFmt w:val="bullet"/>
      <w:lvlText w:val=""/>
      <w:lvlJc w:val="left"/>
      <w:pPr>
        <w:ind w:left="2880" w:hanging="360"/>
      </w:pPr>
      <w:rPr>
        <w:rFonts w:ascii="Symbol" w:hAnsi="Symbol" w:cs="Symbol" w:hint="default"/>
      </w:rPr>
    </w:lvl>
    <w:lvl w:ilvl="4" w:tplc="BC9AE6DC">
      <w:start w:val="1"/>
      <w:numFmt w:val="bullet"/>
      <w:lvlText w:val="o"/>
      <w:lvlJc w:val="left"/>
      <w:pPr>
        <w:ind w:left="3600" w:hanging="360"/>
      </w:pPr>
      <w:rPr>
        <w:rFonts w:ascii="Courier New" w:hAnsi="Courier New" w:cs="Courier New" w:hint="default"/>
      </w:rPr>
    </w:lvl>
    <w:lvl w:ilvl="5" w:tplc="350202CA">
      <w:start w:val="1"/>
      <w:numFmt w:val="bullet"/>
      <w:lvlText w:val=""/>
      <w:lvlJc w:val="left"/>
      <w:pPr>
        <w:ind w:left="4320" w:hanging="360"/>
      </w:pPr>
      <w:rPr>
        <w:rFonts w:ascii="Wingdings" w:hAnsi="Wingdings" w:cs="Wingdings" w:hint="default"/>
      </w:rPr>
    </w:lvl>
    <w:lvl w:ilvl="6" w:tplc="438CC182">
      <w:start w:val="1"/>
      <w:numFmt w:val="bullet"/>
      <w:lvlText w:val=""/>
      <w:lvlJc w:val="left"/>
      <w:pPr>
        <w:ind w:left="5040" w:hanging="360"/>
      </w:pPr>
      <w:rPr>
        <w:rFonts w:ascii="Symbol" w:hAnsi="Symbol" w:cs="Symbol" w:hint="default"/>
      </w:rPr>
    </w:lvl>
    <w:lvl w:ilvl="7" w:tplc="39DC0DC6">
      <w:start w:val="1"/>
      <w:numFmt w:val="bullet"/>
      <w:lvlText w:val="o"/>
      <w:lvlJc w:val="left"/>
      <w:pPr>
        <w:ind w:left="5760" w:hanging="360"/>
      </w:pPr>
      <w:rPr>
        <w:rFonts w:ascii="Courier New" w:hAnsi="Courier New" w:cs="Courier New" w:hint="default"/>
      </w:rPr>
    </w:lvl>
    <w:lvl w:ilvl="8" w:tplc="E6E46C5A">
      <w:start w:val="1"/>
      <w:numFmt w:val="bullet"/>
      <w:lvlText w:val=""/>
      <w:lvlJc w:val="left"/>
      <w:pPr>
        <w:ind w:left="6480" w:hanging="360"/>
      </w:pPr>
      <w:rPr>
        <w:rFonts w:ascii="Wingdings" w:hAnsi="Wingdings" w:cs="Wingdings" w:hint="default"/>
      </w:rPr>
    </w:lvl>
  </w:abstractNum>
  <w:abstractNum w:abstractNumId="13">
    <w:nsid w:val="2CED2C5B"/>
    <w:multiLevelType w:val="hybridMultilevel"/>
    <w:tmpl w:val="CF80F1B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D4E54A7"/>
    <w:multiLevelType w:val="hybridMultilevel"/>
    <w:tmpl w:val="ABA6AC56"/>
    <w:lvl w:ilvl="0" w:tplc="030E91C4">
      <w:start w:val="1"/>
      <w:numFmt w:val="bullet"/>
      <w:lvlText w:val=""/>
      <w:lvlJc w:val="left"/>
      <w:pPr>
        <w:ind w:left="720" w:hanging="360"/>
      </w:pPr>
      <w:rPr>
        <w:rFonts w:ascii="Symbol" w:hAnsi="Symbol" w:cs="Symbol" w:hint="default"/>
        <w:sz w:val="18"/>
        <w:szCs w:val="18"/>
      </w:rPr>
    </w:lvl>
    <w:lvl w:ilvl="1" w:tplc="AA46A916">
      <w:start w:val="1"/>
      <w:numFmt w:val="bullet"/>
      <w:lvlText w:val="o"/>
      <w:lvlJc w:val="left"/>
      <w:pPr>
        <w:ind w:left="1440" w:hanging="360"/>
      </w:pPr>
      <w:rPr>
        <w:rFonts w:ascii="Courier New" w:hAnsi="Courier New" w:cs="Courier New" w:hint="default"/>
      </w:rPr>
    </w:lvl>
    <w:lvl w:ilvl="2" w:tplc="601695B8">
      <w:start w:val="1"/>
      <w:numFmt w:val="bullet"/>
      <w:lvlText w:val=""/>
      <w:lvlJc w:val="left"/>
      <w:pPr>
        <w:ind w:left="2160" w:hanging="360"/>
      </w:pPr>
      <w:rPr>
        <w:rFonts w:ascii="Wingdings" w:hAnsi="Wingdings" w:cs="Wingdings" w:hint="default"/>
      </w:rPr>
    </w:lvl>
    <w:lvl w:ilvl="3" w:tplc="2092D470">
      <w:start w:val="1"/>
      <w:numFmt w:val="bullet"/>
      <w:lvlText w:val=""/>
      <w:lvlJc w:val="left"/>
      <w:pPr>
        <w:ind w:left="2880" w:hanging="360"/>
      </w:pPr>
      <w:rPr>
        <w:rFonts w:ascii="Symbol" w:hAnsi="Symbol" w:cs="Symbol" w:hint="default"/>
      </w:rPr>
    </w:lvl>
    <w:lvl w:ilvl="4" w:tplc="66182B2E">
      <w:start w:val="1"/>
      <w:numFmt w:val="bullet"/>
      <w:lvlText w:val="o"/>
      <w:lvlJc w:val="left"/>
      <w:pPr>
        <w:ind w:left="3600" w:hanging="360"/>
      </w:pPr>
      <w:rPr>
        <w:rFonts w:ascii="Courier New" w:hAnsi="Courier New" w:cs="Courier New" w:hint="default"/>
      </w:rPr>
    </w:lvl>
    <w:lvl w:ilvl="5" w:tplc="04822B0C">
      <w:start w:val="1"/>
      <w:numFmt w:val="bullet"/>
      <w:lvlText w:val=""/>
      <w:lvlJc w:val="left"/>
      <w:pPr>
        <w:ind w:left="4320" w:hanging="360"/>
      </w:pPr>
      <w:rPr>
        <w:rFonts w:ascii="Wingdings" w:hAnsi="Wingdings" w:cs="Wingdings" w:hint="default"/>
      </w:rPr>
    </w:lvl>
    <w:lvl w:ilvl="6" w:tplc="B4189D74">
      <w:start w:val="1"/>
      <w:numFmt w:val="bullet"/>
      <w:lvlText w:val=""/>
      <w:lvlJc w:val="left"/>
      <w:pPr>
        <w:ind w:left="5040" w:hanging="360"/>
      </w:pPr>
      <w:rPr>
        <w:rFonts w:ascii="Symbol" w:hAnsi="Symbol" w:cs="Symbol" w:hint="default"/>
      </w:rPr>
    </w:lvl>
    <w:lvl w:ilvl="7" w:tplc="188ADB12">
      <w:start w:val="1"/>
      <w:numFmt w:val="bullet"/>
      <w:lvlText w:val="o"/>
      <w:lvlJc w:val="left"/>
      <w:pPr>
        <w:ind w:left="5760" w:hanging="360"/>
      </w:pPr>
      <w:rPr>
        <w:rFonts w:ascii="Courier New" w:hAnsi="Courier New" w:cs="Courier New" w:hint="default"/>
      </w:rPr>
    </w:lvl>
    <w:lvl w:ilvl="8" w:tplc="BAD2C098">
      <w:start w:val="1"/>
      <w:numFmt w:val="bullet"/>
      <w:lvlText w:val=""/>
      <w:lvlJc w:val="left"/>
      <w:pPr>
        <w:ind w:left="6480" w:hanging="360"/>
      </w:pPr>
      <w:rPr>
        <w:rFonts w:ascii="Wingdings" w:hAnsi="Wingdings" w:cs="Wingdings" w:hint="default"/>
      </w:rPr>
    </w:lvl>
  </w:abstractNum>
  <w:abstractNum w:abstractNumId="15">
    <w:nsid w:val="34C11CF7"/>
    <w:multiLevelType w:val="hybridMultilevel"/>
    <w:tmpl w:val="ED5A5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9B10153"/>
    <w:multiLevelType w:val="hybridMultilevel"/>
    <w:tmpl w:val="1D9E7BF4"/>
    <w:lvl w:ilvl="0" w:tplc="04240001">
      <w:start w:val="8330"/>
      <w:numFmt w:val="bullet"/>
      <w:lvlText w:val="-"/>
      <w:lvlJc w:val="left"/>
      <w:pPr>
        <w:ind w:left="1429" w:hanging="360"/>
      </w:pPr>
      <w:rPr>
        <w:rFonts w:ascii="Times New Roman" w:eastAsia="Calibri" w:hAnsi="Times New Roman" w:cs="Times New Roman" w:hint="default"/>
        <w:color w:val="auto"/>
        <w:sz w:val="16"/>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nsid w:val="47140D96"/>
    <w:multiLevelType w:val="hybridMultilevel"/>
    <w:tmpl w:val="BF4C3AA8"/>
    <w:lvl w:ilvl="0" w:tplc="04240001">
      <w:start w:val="8330"/>
      <w:numFmt w:val="bullet"/>
      <w:lvlText w:val="-"/>
      <w:lvlJc w:val="left"/>
      <w:pPr>
        <w:ind w:left="1069" w:hanging="360"/>
      </w:pPr>
      <w:rPr>
        <w:rFonts w:ascii="Times New Roman" w:eastAsia="Calibri" w:hAnsi="Times New Roman" w:cs="Times New Roman" w:hint="default"/>
        <w:color w:val="auto"/>
        <w:sz w:val="16"/>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nsid w:val="522F1254"/>
    <w:multiLevelType w:val="hybridMultilevel"/>
    <w:tmpl w:val="506A7116"/>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6401B17"/>
    <w:multiLevelType w:val="hybridMultilevel"/>
    <w:tmpl w:val="EC483B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6B4053C"/>
    <w:multiLevelType w:val="hybridMultilevel"/>
    <w:tmpl w:val="D6E22C44"/>
    <w:lvl w:ilvl="0" w:tplc="B5A897C4">
      <w:start w:val="1"/>
      <w:numFmt w:val="bullet"/>
      <w:lvlText w:val=""/>
      <w:lvlJc w:val="left"/>
      <w:pPr>
        <w:ind w:left="720" w:hanging="360"/>
      </w:pPr>
      <w:rPr>
        <w:rFonts w:ascii="Symbol" w:hAnsi="Symbol" w:cs="Symbol" w:hint="default"/>
        <w:sz w:val="18"/>
        <w:szCs w:val="18"/>
      </w:rPr>
    </w:lvl>
    <w:lvl w:ilvl="1" w:tplc="5D8AD390">
      <w:start w:val="1"/>
      <w:numFmt w:val="bullet"/>
      <w:lvlText w:val="o"/>
      <w:lvlJc w:val="left"/>
      <w:pPr>
        <w:ind w:left="1440" w:hanging="360"/>
      </w:pPr>
      <w:rPr>
        <w:rFonts w:ascii="Courier New" w:hAnsi="Courier New" w:cs="Courier New" w:hint="default"/>
      </w:rPr>
    </w:lvl>
    <w:lvl w:ilvl="2" w:tplc="C92C4882">
      <w:start w:val="1"/>
      <w:numFmt w:val="bullet"/>
      <w:lvlText w:val=""/>
      <w:lvlJc w:val="left"/>
      <w:pPr>
        <w:ind w:left="2160" w:hanging="360"/>
      </w:pPr>
      <w:rPr>
        <w:rFonts w:ascii="Wingdings" w:hAnsi="Wingdings" w:cs="Wingdings" w:hint="default"/>
      </w:rPr>
    </w:lvl>
    <w:lvl w:ilvl="3" w:tplc="0896A918">
      <w:start w:val="1"/>
      <w:numFmt w:val="bullet"/>
      <w:lvlText w:val=""/>
      <w:lvlJc w:val="left"/>
      <w:pPr>
        <w:ind w:left="2880" w:hanging="360"/>
      </w:pPr>
      <w:rPr>
        <w:rFonts w:ascii="Symbol" w:hAnsi="Symbol" w:cs="Symbol" w:hint="default"/>
      </w:rPr>
    </w:lvl>
    <w:lvl w:ilvl="4" w:tplc="8F9026A8">
      <w:start w:val="1"/>
      <w:numFmt w:val="bullet"/>
      <w:lvlText w:val="o"/>
      <w:lvlJc w:val="left"/>
      <w:pPr>
        <w:ind w:left="3600" w:hanging="360"/>
      </w:pPr>
      <w:rPr>
        <w:rFonts w:ascii="Courier New" w:hAnsi="Courier New" w:cs="Courier New" w:hint="default"/>
      </w:rPr>
    </w:lvl>
    <w:lvl w:ilvl="5" w:tplc="8800D006">
      <w:start w:val="1"/>
      <w:numFmt w:val="bullet"/>
      <w:lvlText w:val=""/>
      <w:lvlJc w:val="left"/>
      <w:pPr>
        <w:ind w:left="4320" w:hanging="360"/>
      </w:pPr>
      <w:rPr>
        <w:rFonts w:ascii="Wingdings" w:hAnsi="Wingdings" w:cs="Wingdings" w:hint="default"/>
      </w:rPr>
    </w:lvl>
    <w:lvl w:ilvl="6" w:tplc="0458E552">
      <w:start w:val="1"/>
      <w:numFmt w:val="bullet"/>
      <w:lvlText w:val=""/>
      <w:lvlJc w:val="left"/>
      <w:pPr>
        <w:ind w:left="5040" w:hanging="360"/>
      </w:pPr>
      <w:rPr>
        <w:rFonts w:ascii="Symbol" w:hAnsi="Symbol" w:cs="Symbol" w:hint="default"/>
      </w:rPr>
    </w:lvl>
    <w:lvl w:ilvl="7" w:tplc="3294BEBE">
      <w:start w:val="1"/>
      <w:numFmt w:val="bullet"/>
      <w:lvlText w:val="o"/>
      <w:lvlJc w:val="left"/>
      <w:pPr>
        <w:ind w:left="5760" w:hanging="360"/>
      </w:pPr>
      <w:rPr>
        <w:rFonts w:ascii="Courier New" w:hAnsi="Courier New" w:cs="Courier New" w:hint="default"/>
      </w:rPr>
    </w:lvl>
    <w:lvl w:ilvl="8" w:tplc="2E68BFDA">
      <w:start w:val="1"/>
      <w:numFmt w:val="bullet"/>
      <w:lvlText w:val=""/>
      <w:lvlJc w:val="left"/>
      <w:pPr>
        <w:ind w:left="6480" w:hanging="360"/>
      </w:pPr>
      <w:rPr>
        <w:rFonts w:ascii="Wingdings" w:hAnsi="Wingdings" w:cs="Wingdings" w:hint="default"/>
      </w:rPr>
    </w:lvl>
  </w:abstractNum>
  <w:abstractNum w:abstractNumId="21">
    <w:nsid w:val="5B2C6A5D"/>
    <w:multiLevelType w:val="hybridMultilevel"/>
    <w:tmpl w:val="84FA0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C98764C"/>
    <w:multiLevelType w:val="hybridMultilevel"/>
    <w:tmpl w:val="0A62B8D2"/>
    <w:lvl w:ilvl="0" w:tplc="C61E1D7E">
      <w:start w:val="1"/>
      <w:numFmt w:val="bullet"/>
      <w:lvlText w:val=""/>
      <w:lvlJc w:val="left"/>
      <w:pPr>
        <w:ind w:left="720" w:hanging="360"/>
      </w:pPr>
      <w:rPr>
        <w:rFonts w:ascii="Symbol" w:hAnsi="Symbol" w:cs="Symbol" w:hint="default"/>
        <w:sz w:val="18"/>
        <w:szCs w:val="18"/>
      </w:rPr>
    </w:lvl>
    <w:lvl w:ilvl="1" w:tplc="B702362A">
      <w:start w:val="1"/>
      <w:numFmt w:val="bullet"/>
      <w:lvlText w:val="o"/>
      <w:lvlJc w:val="left"/>
      <w:pPr>
        <w:ind w:left="1440" w:hanging="360"/>
      </w:pPr>
      <w:rPr>
        <w:rFonts w:ascii="Courier New" w:hAnsi="Courier New" w:cs="Courier New" w:hint="default"/>
      </w:rPr>
    </w:lvl>
    <w:lvl w:ilvl="2" w:tplc="570A73E0">
      <w:start w:val="1"/>
      <w:numFmt w:val="bullet"/>
      <w:lvlText w:val=""/>
      <w:lvlJc w:val="left"/>
      <w:pPr>
        <w:ind w:left="2160" w:hanging="360"/>
      </w:pPr>
      <w:rPr>
        <w:rFonts w:ascii="Wingdings" w:hAnsi="Wingdings" w:cs="Wingdings" w:hint="default"/>
      </w:rPr>
    </w:lvl>
    <w:lvl w:ilvl="3" w:tplc="B7083E0A">
      <w:start w:val="1"/>
      <w:numFmt w:val="bullet"/>
      <w:lvlText w:val=""/>
      <w:lvlJc w:val="left"/>
      <w:pPr>
        <w:ind w:left="2880" w:hanging="360"/>
      </w:pPr>
      <w:rPr>
        <w:rFonts w:ascii="Symbol" w:hAnsi="Symbol" w:cs="Symbol" w:hint="default"/>
      </w:rPr>
    </w:lvl>
    <w:lvl w:ilvl="4" w:tplc="67860318">
      <w:start w:val="1"/>
      <w:numFmt w:val="bullet"/>
      <w:lvlText w:val="o"/>
      <w:lvlJc w:val="left"/>
      <w:pPr>
        <w:ind w:left="3600" w:hanging="360"/>
      </w:pPr>
      <w:rPr>
        <w:rFonts w:ascii="Courier New" w:hAnsi="Courier New" w:cs="Courier New" w:hint="default"/>
      </w:rPr>
    </w:lvl>
    <w:lvl w:ilvl="5" w:tplc="E94238BC">
      <w:start w:val="1"/>
      <w:numFmt w:val="bullet"/>
      <w:lvlText w:val=""/>
      <w:lvlJc w:val="left"/>
      <w:pPr>
        <w:ind w:left="4320" w:hanging="360"/>
      </w:pPr>
      <w:rPr>
        <w:rFonts w:ascii="Wingdings" w:hAnsi="Wingdings" w:cs="Wingdings" w:hint="default"/>
      </w:rPr>
    </w:lvl>
    <w:lvl w:ilvl="6" w:tplc="E598B39A">
      <w:start w:val="1"/>
      <w:numFmt w:val="bullet"/>
      <w:lvlText w:val=""/>
      <w:lvlJc w:val="left"/>
      <w:pPr>
        <w:ind w:left="5040" w:hanging="360"/>
      </w:pPr>
      <w:rPr>
        <w:rFonts w:ascii="Symbol" w:hAnsi="Symbol" w:cs="Symbol" w:hint="default"/>
      </w:rPr>
    </w:lvl>
    <w:lvl w:ilvl="7" w:tplc="A4643090">
      <w:start w:val="1"/>
      <w:numFmt w:val="bullet"/>
      <w:lvlText w:val="o"/>
      <w:lvlJc w:val="left"/>
      <w:pPr>
        <w:ind w:left="5760" w:hanging="360"/>
      </w:pPr>
      <w:rPr>
        <w:rFonts w:ascii="Courier New" w:hAnsi="Courier New" w:cs="Courier New" w:hint="default"/>
      </w:rPr>
    </w:lvl>
    <w:lvl w:ilvl="8" w:tplc="51FCB80E">
      <w:start w:val="1"/>
      <w:numFmt w:val="bullet"/>
      <w:lvlText w:val=""/>
      <w:lvlJc w:val="left"/>
      <w:pPr>
        <w:ind w:left="6480" w:hanging="360"/>
      </w:pPr>
      <w:rPr>
        <w:rFonts w:ascii="Wingdings" w:hAnsi="Wingdings" w:cs="Wingdings" w:hint="default"/>
      </w:rPr>
    </w:lvl>
  </w:abstractNum>
  <w:abstractNum w:abstractNumId="23">
    <w:nsid w:val="67A61B41"/>
    <w:multiLevelType w:val="hybridMultilevel"/>
    <w:tmpl w:val="772E7F10"/>
    <w:lvl w:ilvl="0" w:tplc="1F681D3A">
      <w:start w:val="1"/>
      <w:numFmt w:val="bullet"/>
      <w:lvlText w:val=""/>
      <w:lvlJc w:val="left"/>
      <w:pPr>
        <w:ind w:left="720" w:hanging="360"/>
      </w:pPr>
      <w:rPr>
        <w:rFonts w:ascii="Symbol" w:hAnsi="Symbol" w:cs="Symbol" w:hint="default"/>
        <w:sz w:val="18"/>
        <w:szCs w:val="18"/>
      </w:rPr>
    </w:lvl>
    <w:lvl w:ilvl="1" w:tplc="7B72552E">
      <w:start w:val="1"/>
      <w:numFmt w:val="bullet"/>
      <w:lvlText w:val="o"/>
      <w:lvlJc w:val="left"/>
      <w:pPr>
        <w:ind w:left="1440" w:hanging="360"/>
      </w:pPr>
      <w:rPr>
        <w:rFonts w:ascii="Courier New" w:hAnsi="Courier New" w:cs="Courier New" w:hint="default"/>
      </w:rPr>
    </w:lvl>
    <w:lvl w:ilvl="2" w:tplc="15ACB8DA">
      <w:start w:val="1"/>
      <w:numFmt w:val="bullet"/>
      <w:lvlText w:val=""/>
      <w:lvlJc w:val="left"/>
      <w:pPr>
        <w:ind w:left="2160" w:hanging="360"/>
      </w:pPr>
      <w:rPr>
        <w:rFonts w:ascii="Wingdings" w:hAnsi="Wingdings" w:cs="Wingdings" w:hint="default"/>
      </w:rPr>
    </w:lvl>
    <w:lvl w:ilvl="3" w:tplc="0C265908">
      <w:start w:val="1"/>
      <w:numFmt w:val="bullet"/>
      <w:lvlText w:val=""/>
      <w:lvlJc w:val="left"/>
      <w:pPr>
        <w:ind w:left="2880" w:hanging="360"/>
      </w:pPr>
      <w:rPr>
        <w:rFonts w:ascii="Symbol" w:hAnsi="Symbol" w:cs="Symbol" w:hint="default"/>
      </w:rPr>
    </w:lvl>
    <w:lvl w:ilvl="4" w:tplc="FDDA1D8E">
      <w:start w:val="1"/>
      <w:numFmt w:val="bullet"/>
      <w:lvlText w:val="o"/>
      <w:lvlJc w:val="left"/>
      <w:pPr>
        <w:ind w:left="3600" w:hanging="360"/>
      </w:pPr>
      <w:rPr>
        <w:rFonts w:ascii="Courier New" w:hAnsi="Courier New" w:cs="Courier New" w:hint="default"/>
      </w:rPr>
    </w:lvl>
    <w:lvl w:ilvl="5" w:tplc="2F70393E">
      <w:start w:val="1"/>
      <w:numFmt w:val="bullet"/>
      <w:lvlText w:val=""/>
      <w:lvlJc w:val="left"/>
      <w:pPr>
        <w:ind w:left="4320" w:hanging="360"/>
      </w:pPr>
      <w:rPr>
        <w:rFonts w:ascii="Wingdings" w:hAnsi="Wingdings" w:cs="Wingdings" w:hint="default"/>
      </w:rPr>
    </w:lvl>
    <w:lvl w:ilvl="6" w:tplc="906E5BB8">
      <w:start w:val="1"/>
      <w:numFmt w:val="bullet"/>
      <w:lvlText w:val=""/>
      <w:lvlJc w:val="left"/>
      <w:pPr>
        <w:ind w:left="5040" w:hanging="360"/>
      </w:pPr>
      <w:rPr>
        <w:rFonts w:ascii="Symbol" w:hAnsi="Symbol" w:cs="Symbol" w:hint="default"/>
      </w:rPr>
    </w:lvl>
    <w:lvl w:ilvl="7" w:tplc="3FB2E30A">
      <w:start w:val="1"/>
      <w:numFmt w:val="bullet"/>
      <w:lvlText w:val="o"/>
      <w:lvlJc w:val="left"/>
      <w:pPr>
        <w:ind w:left="5760" w:hanging="360"/>
      </w:pPr>
      <w:rPr>
        <w:rFonts w:ascii="Courier New" w:hAnsi="Courier New" w:cs="Courier New" w:hint="default"/>
      </w:rPr>
    </w:lvl>
    <w:lvl w:ilvl="8" w:tplc="9EC45116">
      <w:start w:val="1"/>
      <w:numFmt w:val="bullet"/>
      <w:lvlText w:val=""/>
      <w:lvlJc w:val="left"/>
      <w:pPr>
        <w:ind w:left="6480" w:hanging="360"/>
      </w:pPr>
      <w:rPr>
        <w:rFonts w:ascii="Wingdings" w:hAnsi="Wingdings" w:cs="Wingdings" w:hint="default"/>
      </w:rPr>
    </w:lvl>
  </w:abstractNum>
  <w:abstractNum w:abstractNumId="24">
    <w:nsid w:val="6BA151D2"/>
    <w:multiLevelType w:val="hybridMultilevel"/>
    <w:tmpl w:val="3CBC794E"/>
    <w:lvl w:ilvl="0" w:tplc="114614FA">
      <w:start w:val="1"/>
      <w:numFmt w:val="bullet"/>
      <w:lvlText w:val=""/>
      <w:lvlJc w:val="left"/>
      <w:pPr>
        <w:ind w:left="720" w:hanging="360"/>
      </w:pPr>
      <w:rPr>
        <w:rFonts w:ascii="Symbol" w:hAnsi="Symbol" w:cs="Symbol" w:hint="default"/>
        <w:sz w:val="18"/>
        <w:szCs w:val="18"/>
      </w:rPr>
    </w:lvl>
    <w:lvl w:ilvl="1" w:tplc="32147F3E">
      <w:start w:val="1"/>
      <w:numFmt w:val="bullet"/>
      <w:lvlText w:val="o"/>
      <w:lvlJc w:val="left"/>
      <w:pPr>
        <w:ind w:left="1440" w:hanging="360"/>
      </w:pPr>
      <w:rPr>
        <w:rFonts w:ascii="Courier New" w:hAnsi="Courier New" w:cs="Courier New" w:hint="default"/>
      </w:rPr>
    </w:lvl>
    <w:lvl w:ilvl="2" w:tplc="F79CB48C">
      <w:start w:val="1"/>
      <w:numFmt w:val="bullet"/>
      <w:lvlText w:val=""/>
      <w:lvlJc w:val="left"/>
      <w:pPr>
        <w:ind w:left="2160" w:hanging="360"/>
      </w:pPr>
      <w:rPr>
        <w:rFonts w:ascii="Wingdings" w:hAnsi="Wingdings" w:cs="Wingdings" w:hint="default"/>
      </w:rPr>
    </w:lvl>
    <w:lvl w:ilvl="3" w:tplc="16B4454E">
      <w:start w:val="1"/>
      <w:numFmt w:val="bullet"/>
      <w:lvlText w:val=""/>
      <w:lvlJc w:val="left"/>
      <w:pPr>
        <w:ind w:left="2880" w:hanging="360"/>
      </w:pPr>
      <w:rPr>
        <w:rFonts w:ascii="Symbol" w:hAnsi="Symbol" w:cs="Symbol" w:hint="default"/>
      </w:rPr>
    </w:lvl>
    <w:lvl w:ilvl="4" w:tplc="421240A2">
      <w:start w:val="1"/>
      <w:numFmt w:val="bullet"/>
      <w:lvlText w:val="o"/>
      <w:lvlJc w:val="left"/>
      <w:pPr>
        <w:ind w:left="3600" w:hanging="360"/>
      </w:pPr>
      <w:rPr>
        <w:rFonts w:ascii="Courier New" w:hAnsi="Courier New" w:cs="Courier New" w:hint="default"/>
      </w:rPr>
    </w:lvl>
    <w:lvl w:ilvl="5" w:tplc="D520D55C">
      <w:start w:val="1"/>
      <w:numFmt w:val="bullet"/>
      <w:lvlText w:val=""/>
      <w:lvlJc w:val="left"/>
      <w:pPr>
        <w:ind w:left="4320" w:hanging="360"/>
      </w:pPr>
      <w:rPr>
        <w:rFonts w:ascii="Wingdings" w:hAnsi="Wingdings" w:cs="Wingdings" w:hint="default"/>
      </w:rPr>
    </w:lvl>
    <w:lvl w:ilvl="6" w:tplc="EAF44310">
      <w:start w:val="1"/>
      <w:numFmt w:val="bullet"/>
      <w:lvlText w:val=""/>
      <w:lvlJc w:val="left"/>
      <w:pPr>
        <w:ind w:left="5040" w:hanging="360"/>
      </w:pPr>
      <w:rPr>
        <w:rFonts w:ascii="Symbol" w:hAnsi="Symbol" w:cs="Symbol" w:hint="default"/>
      </w:rPr>
    </w:lvl>
    <w:lvl w:ilvl="7" w:tplc="28A0FB08">
      <w:start w:val="1"/>
      <w:numFmt w:val="bullet"/>
      <w:lvlText w:val="o"/>
      <w:lvlJc w:val="left"/>
      <w:pPr>
        <w:ind w:left="5760" w:hanging="360"/>
      </w:pPr>
      <w:rPr>
        <w:rFonts w:ascii="Courier New" w:hAnsi="Courier New" w:cs="Courier New" w:hint="default"/>
      </w:rPr>
    </w:lvl>
    <w:lvl w:ilvl="8" w:tplc="02D03674">
      <w:start w:val="1"/>
      <w:numFmt w:val="bullet"/>
      <w:lvlText w:val=""/>
      <w:lvlJc w:val="left"/>
      <w:pPr>
        <w:ind w:left="6480" w:hanging="360"/>
      </w:pPr>
      <w:rPr>
        <w:rFonts w:ascii="Wingdings" w:hAnsi="Wingdings" w:cs="Wingdings" w:hint="default"/>
      </w:rPr>
    </w:lvl>
  </w:abstractNum>
  <w:abstractNum w:abstractNumId="25">
    <w:nsid w:val="6FC06C21"/>
    <w:multiLevelType w:val="hybridMultilevel"/>
    <w:tmpl w:val="E2E86FDA"/>
    <w:lvl w:ilvl="0" w:tplc="8D2080AA">
      <w:start w:val="1"/>
      <w:numFmt w:val="bullet"/>
      <w:lvlText w:val=""/>
      <w:lvlJc w:val="left"/>
      <w:pPr>
        <w:ind w:left="720" w:hanging="360"/>
      </w:pPr>
      <w:rPr>
        <w:rFonts w:ascii="Symbol" w:hAnsi="Symbol" w:cs="Symbol" w:hint="default"/>
        <w:sz w:val="18"/>
        <w:szCs w:val="18"/>
      </w:rPr>
    </w:lvl>
    <w:lvl w:ilvl="1" w:tplc="8DAA23BE">
      <w:start w:val="1"/>
      <w:numFmt w:val="bullet"/>
      <w:lvlText w:val="o"/>
      <w:lvlJc w:val="left"/>
      <w:pPr>
        <w:ind w:left="1440" w:hanging="360"/>
      </w:pPr>
      <w:rPr>
        <w:rFonts w:ascii="Courier New" w:hAnsi="Courier New" w:cs="Courier New" w:hint="default"/>
      </w:rPr>
    </w:lvl>
    <w:lvl w:ilvl="2" w:tplc="A09C312C">
      <w:start w:val="1"/>
      <w:numFmt w:val="bullet"/>
      <w:lvlText w:val=""/>
      <w:lvlJc w:val="left"/>
      <w:pPr>
        <w:ind w:left="2160" w:hanging="360"/>
      </w:pPr>
      <w:rPr>
        <w:rFonts w:ascii="Wingdings" w:hAnsi="Wingdings" w:cs="Wingdings" w:hint="default"/>
      </w:rPr>
    </w:lvl>
    <w:lvl w:ilvl="3" w:tplc="B2C0E236">
      <w:start w:val="1"/>
      <w:numFmt w:val="bullet"/>
      <w:lvlText w:val=""/>
      <w:lvlJc w:val="left"/>
      <w:pPr>
        <w:ind w:left="2880" w:hanging="360"/>
      </w:pPr>
      <w:rPr>
        <w:rFonts w:ascii="Symbol" w:hAnsi="Symbol" w:cs="Symbol" w:hint="default"/>
      </w:rPr>
    </w:lvl>
    <w:lvl w:ilvl="4" w:tplc="C4F0B5C0">
      <w:start w:val="1"/>
      <w:numFmt w:val="bullet"/>
      <w:lvlText w:val="o"/>
      <w:lvlJc w:val="left"/>
      <w:pPr>
        <w:ind w:left="3600" w:hanging="360"/>
      </w:pPr>
      <w:rPr>
        <w:rFonts w:ascii="Courier New" w:hAnsi="Courier New" w:cs="Courier New" w:hint="default"/>
      </w:rPr>
    </w:lvl>
    <w:lvl w:ilvl="5" w:tplc="00E6DB6E">
      <w:start w:val="1"/>
      <w:numFmt w:val="bullet"/>
      <w:lvlText w:val=""/>
      <w:lvlJc w:val="left"/>
      <w:pPr>
        <w:ind w:left="4320" w:hanging="360"/>
      </w:pPr>
      <w:rPr>
        <w:rFonts w:ascii="Wingdings" w:hAnsi="Wingdings" w:cs="Wingdings" w:hint="default"/>
      </w:rPr>
    </w:lvl>
    <w:lvl w:ilvl="6" w:tplc="90C2F5AA">
      <w:start w:val="1"/>
      <w:numFmt w:val="bullet"/>
      <w:lvlText w:val=""/>
      <w:lvlJc w:val="left"/>
      <w:pPr>
        <w:ind w:left="5040" w:hanging="360"/>
      </w:pPr>
      <w:rPr>
        <w:rFonts w:ascii="Symbol" w:hAnsi="Symbol" w:cs="Symbol" w:hint="default"/>
      </w:rPr>
    </w:lvl>
    <w:lvl w:ilvl="7" w:tplc="15689C32">
      <w:start w:val="1"/>
      <w:numFmt w:val="bullet"/>
      <w:lvlText w:val="o"/>
      <w:lvlJc w:val="left"/>
      <w:pPr>
        <w:ind w:left="5760" w:hanging="360"/>
      </w:pPr>
      <w:rPr>
        <w:rFonts w:ascii="Courier New" w:hAnsi="Courier New" w:cs="Courier New" w:hint="default"/>
      </w:rPr>
    </w:lvl>
    <w:lvl w:ilvl="8" w:tplc="B5C00E56">
      <w:start w:val="1"/>
      <w:numFmt w:val="bullet"/>
      <w:lvlText w:val=""/>
      <w:lvlJc w:val="left"/>
      <w:pPr>
        <w:ind w:left="6480" w:hanging="360"/>
      </w:pPr>
      <w:rPr>
        <w:rFonts w:ascii="Wingdings" w:hAnsi="Wingdings" w:cs="Wingdings" w:hint="default"/>
      </w:rPr>
    </w:lvl>
  </w:abstractNum>
  <w:abstractNum w:abstractNumId="26">
    <w:nsid w:val="781B7344"/>
    <w:multiLevelType w:val="hybridMultilevel"/>
    <w:tmpl w:val="6BF03872"/>
    <w:lvl w:ilvl="0" w:tplc="DEBC7806">
      <w:start w:val="1"/>
      <w:numFmt w:val="bullet"/>
      <w:lvlText w:val=""/>
      <w:lvlJc w:val="left"/>
      <w:pPr>
        <w:ind w:left="720" w:hanging="360"/>
      </w:pPr>
      <w:rPr>
        <w:rFonts w:ascii="Symbol" w:hAnsi="Symbol" w:cs="Symbol" w:hint="default"/>
        <w:sz w:val="18"/>
        <w:szCs w:val="18"/>
      </w:rPr>
    </w:lvl>
    <w:lvl w:ilvl="1" w:tplc="0EFA006E">
      <w:start w:val="1"/>
      <w:numFmt w:val="bullet"/>
      <w:lvlText w:val="o"/>
      <w:lvlJc w:val="left"/>
      <w:pPr>
        <w:ind w:left="1440" w:hanging="360"/>
      </w:pPr>
      <w:rPr>
        <w:rFonts w:ascii="Courier New" w:hAnsi="Courier New" w:cs="Courier New" w:hint="default"/>
      </w:rPr>
    </w:lvl>
    <w:lvl w:ilvl="2" w:tplc="F710D75E">
      <w:start w:val="1"/>
      <w:numFmt w:val="bullet"/>
      <w:lvlText w:val=""/>
      <w:lvlJc w:val="left"/>
      <w:pPr>
        <w:ind w:left="2160" w:hanging="360"/>
      </w:pPr>
      <w:rPr>
        <w:rFonts w:ascii="Wingdings" w:hAnsi="Wingdings" w:cs="Wingdings" w:hint="default"/>
      </w:rPr>
    </w:lvl>
    <w:lvl w:ilvl="3" w:tplc="C5CEE74A">
      <w:start w:val="1"/>
      <w:numFmt w:val="bullet"/>
      <w:lvlText w:val=""/>
      <w:lvlJc w:val="left"/>
      <w:pPr>
        <w:ind w:left="2880" w:hanging="360"/>
      </w:pPr>
      <w:rPr>
        <w:rFonts w:ascii="Symbol" w:hAnsi="Symbol" w:cs="Symbol" w:hint="default"/>
      </w:rPr>
    </w:lvl>
    <w:lvl w:ilvl="4" w:tplc="B838E79A">
      <w:start w:val="1"/>
      <w:numFmt w:val="bullet"/>
      <w:lvlText w:val="o"/>
      <w:lvlJc w:val="left"/>
      <w:pPr>
        <w:ind w:left="3600" w:hanging="360"/>
      </w:pPr>
      <w:rPr>
        <w:rFonts w:ascii="Courier New" w:hAnsi="Courier New" w:cs="Courier New" w:hint="default"/>
      </w:rPr>
    </w:lvl>
    <w:lvl w:ilvl="5" w:tplc="C422C50E">
      <w:start w:val="1"/>
      <w:numFmt w:val="bullet"/>
      <w:lvlText w:val=""/>
      <w:lvlJc w:val="left"/>
      <w:pPr>
        <w:ind w:left="4320" w:hanging="360"/>
      </w:pPr>
      <w:rPr>
        <w:rFonts w:ascii="Wingdings" w:hAnsi="Wingdings" w:cs="Wingdings" w:hint="default"/>
      </w:rPr>
    </w:lvl>
    <w:lvl w:ilvl="6" w:tplc="5DB0932C">
      <w:start w:val="1"/>
      <w:numFmt w:val="bullet"/>
      <w:lvlText w:val=""/>
      <w:lvlJc w:val="left"/>
      <w:pPr>
        <w:ind w:left="5040" w:hanging="360"/>
      </w:pPr>
      <w:rPr>
        <w:rFonts w:ascii="Symbol" w:hAnsi="Symbol" w:cs="Symbol" w:hint="default"/>
      </w:rPr>
    </w:lvl>
    <w:lvl w:ilvl="7" w:tplc="68F85872">
      <w:start w:val="1"/>
      <w:numFmt w:val="bullet"/>
      <w:lvlText w:val="o"/>
      <w:lvlJc w:val="left"/>
      <w:pPr>
        <w:ind w:left="5760" w:hanging="360"/>
      </w:pPr>
      <w:rPr>
        <w:rFonts w:ascii="Courier New" w:hAnsi="Courier New" w:cs="Courier New" w:hint="default"/>
      </w:rPr>
    </w:lvl>
    <w:lvl w:ilvl="8" w:tplc="6F0CBFD2">
      <w:start w:val="1"/>
      <w:numFmt w:val="bullet"/>
      <w:lvlText w:val=""/>
      <w:lvlJc w:val="left"/>
      <w:pPr>
        <w:ind w:left="6480" w:hanging="360"/>
      </w:pPr>
      <w:rPr>
        <w:rFonts w:ascii="Wingdings" w:hAnsi="Wingdings" w:cs="Wingdings" w:hint="default"/>
      </w:rPr>
    </w:lvl>
  </w:abstractNum>
  <w:num w:numId="1">
    <w:abstractNumId w:val="2"/>
  </w:num>
  <w:num w:numId="2">
    <w:abstractNumId w:val="9"/>
  </w:num>
  <w:num w:numId="3">
    <w:abstractNumId w:val="4"/>
  </w:num>
  <w:num w:numId="4">
    <w:abstractNumId w:val="23"/>
  </w:num>
  <w:num w:numId="5">
    <w:abstractNumId w:val="24"/>
  </w:num>
  <w:num w:numId="6">
    <w:abstractNumId w:val="22"/>
  </w:num>
  <w:num w:numId="7">
    <w:abstractNumId w:val="26"/>
  </w:num>
  <w:num w:numId="8">
    <w:abstractNumId w:val="14"/>
  </w:num>
  <w:num w:numId="9">
    <w:abstractNumId w:val="25"/>
  </w:num>
  <w:num w:numId="10">
    <w:abstractNumId w:val="11"/>
  </w:num>
  <w:num w:numId="11">
    <w:abstractNumId w:val="6"/>
  </w:num>
  <w:num w:numId="12">
    <w:abstractNumId w:val="10"/>
  </w:num>
  <w:num w:numId="13">
    <w:abstractNumId w:val="3"/>
  </w:num>
  <w:num w:numId="14">
    <w:abstractNumId w:val="12"/>
  </w:num>
  <w:num w:numId="15">
    <w:abstractNumId w:val="1"/>
  </w:num>
  <w:num w:numId="16">
    <w:abstractNumId w:val="19"/>
  </w:num>
  <w:num w:numId="17">
    <w:abstractNumId w:val="17"/>
  </w:num>
  <w:num w:numId="18">
    <w:abstractNumId w:val="16"/>
  </w:num>
  <w:num w:numId="19">
    <w:abstractNumId w:val="0"/>
  </w:num>
  <w:num w:numId="20">
    <w:abstractNumId w:val="8"/>
  </w:num>
  <w:num w:numId="21">
    <w:abstractNumId w:val="5"/>
  </w:num>
  <w:num w:numId="22">
    <w:abstractNumId w:val="15"/>
  </w:num>
  <w:num w:numId="23">
    <w:abstractNumId w:val="13"/>
  </w:num>
  <w:num w:numId="24">
    <w:abstractNumId w:val="21"/>
  </w:num>
  <w:num w:numId="25">
    <w:abstractNumId w:val="7"/>
  </w:num>
  <w:num w:numId="26">
    <w:abstractNumId w:val="20"/>
  </w:num>
  <w:num w:numId="27">
    <w:abstractNumId w:val="18"/>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removePersonalInformation/>
  <w:removeDateAndTime/>
  <w:proofState w:spelling="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6975C6"/>
    <w:rsid w:val="00005ACA"/>
    <w:rsid w:val="00021212"/>
    <w:rsid w:val="00027F41"/>
    <w:rsid w:val="00037A49"/>
    <w:rsid w:val="0004079D"/>
    <w:rsid w:val="00043DDE"/>
    <w:rsid w:val="000552BD"/>
    <w:rsid w:val="00097F4A"/>
    <w:rsid w:val="000B174D"/>
    <w:rsid w:val="000B2697"/>
    <w:rsid w:val="000C3123"/>
    <w:rsid w:val="000C5527"/>
    <w:rsid w:val="000E0703"/>
    <w:rsid w:val="000E623B"/>
    <w:rsid w:val="000E76C6"/>
    <w:rsid w:val="00100850"/>
    <w:rsid w:val="001112B6"/>
    <w:rsid w:val="00111BAB"/>
    <w:rsid w:val="00127127"/>
    <w:rsid w:val="00134892"/>
    <w:rsid w:val="00152F2C"/>
    <w:rsid w:val="001671AB"/>
    <w:rsid w:val="001727C4"/>
    <w:rsid w:val="00183DDF"/>
    <w:rsid w:val="00187DD9"/>
    <w:rsid w:val="00194358"/>
    <w:rsid w:val="001B38AB"/>
    <w:rsid w:val="001C75EF"/>
    <w:rsid w:val="00204EDB"/>
    <w:rsid w:val="002209D8"/>
    <w:rsid w:val="00221FC8"/>
    <w:rsid w:val="00230147"/>
    <w:rsid w:val="00262BD1"/>
    <w:rsid w:val="002634AA"/>
    <w:rsid w:val="0027260D"/>
    <w:rsid w:val="0029099C"/>
    <w:rsid w:val="002A0EE1"/>
    <w:rsid w:val="002A25B7"/>
    <w:rsid w:val="002A3F3C"/>
    <w:rsid w:val="002B5725"/>
    <w:rsid w:val="002B6D10"/>
    <w:rsid w:val="002C7942"/>
    <w:rsid w:val="002C7F6C"/>
    <w:rsid w:val="002D2C1E"/>
    <w:rsid w:val="002D58B5"/>
    <w:rsid w:val="003043F5"/>
    <w:rsid w:val="0031098E"/>
    <w:rsid w:val="003275C5"/>
    <w:rsid w:val="0033249E"/>
    <w:rsid w:val="00337E4D"/>
    <w:rsid w:val="00343395"/>
    <w:rsid w:val="003441EF"/>
    <w:rsid w:val="003610ED"/>
    <w:rsid w:val="0036163C"/>
    <w:rsid w:val="0036566F"/>
    <w:rsid w:val="00390FCD"/>
    <w:rsid w:val="003A1AA2"/>
    <w:rsid w:val="003B2EC1"/>
    <w:rsid w:val="003C274F"/>
    <w:rsid w:val="003C33FB"/>
    <w:rsid w:val="003E3B90"/>
    <w:rsid w:val="003E663B"/>
    <w:rsid w:val="003F5B12"/>
    <w:rsid w:val="003F6D51"/>
    <w:rsid w:val="00405D2C"/>
    <w:rsid w:val="00424F20"/>
    <w:rsid w:val="0044117B"/>
    <w:rsid w:val="004702FB"/>
    <w:rsid w:val="00471503"/>
    <w:rsid w:val="0047574B"/>
    <w:rsid w:val="0049479E"/>
    <w:rsid w:val="004A4E2F"/>
    <w:rsid w:val="004B42C4"/>
    <w:rsid w:val="004B5F21"/>
    <w:rsid w:val="004C66EA"/>
    <w:rsid w:val="004D08CD"/>
    <w:rsid w:val="004D2F9F"/>
    <w:rsid w:val="004E3B27"/>
    <w:rsid w:val="004F2927"/>
    <w:rsid w:val="004F5BBF"/>
    <w:rsid w:val="0052142A"/>
    <w:rsid w:val="00527F61"/>
    <w:rsid w:val="0053510E"/>
    <w:rsid w:val="005423BF"/>
    <w:rsid w:val="00565D59"/>
    <w:rsid w:val="00566DA4"/>
    <w:rsid w:val="005B6195"/>
    <w:rsid w:val="005D08D6"/>
    <w:rsid w:val="005D1CA6"/>
    <w:rsid w:val="005D2EE1"/>
    <w:rsid w:val="005E0BA6"/>
    <w:rsid w:val="005E3D60"/>
    <w:rsid w:val="005E7D0D"/>
    <w:rsid w:val="005F61BC"/>
    <w:rsid w:val="00607F2B"/>
    <w:rsid w:val="006219E4"/>
    <w:rsid w:val="00621DBA"/>
    <w:rsid w:val="00632CC4"/>
    <w:rsid w:val="006347C3"/>
    <w:rsid w:val="00643419"/>
    <w:rsid w:val="006619E2"/>
    <w:rsid w:val="00671C77"/>
    <w:rsid w:val="00676694"/>
    <w:rsid w:val="00686880"/>
    <w:rsid w:val="006953FC"/>
    <w:rsid w:val="006975C6"/>
    <w:rsid w:val="006A5918"/>
    <w:rsid w:val="006B2936"/>
    <w:rsid w:val="006B3523"/>
    <w:rsid w:val="006C4B8E"/>
    <w:rsid w:val="006C6579"/>
    <w:rsid w:val="006C7415"/>
    <w:rsid w:val="006D29C2"/>
    <w:rsid w:val="006D7006"/>
    <w:rsid w:val="006E047E"/>
    <w:rsid w:val="006F1288"/>
    <w:rsid w:val="006F1DA5"/>
    <w:rsid w:val="00701ECE"/>
    <w:rsid w:val="00707489"/>
    <w:rsid w:val="007109D5"/>
    <w:rsid w:val="0074105F"/>
    <w:rsid w:val="00750CBA"/>
    <w:rsid w:val="0078102E"/>
    <w:rsid w:val="007848CA"/>
    <w:rsid w:val="00785F39"/>
    <w:rsid w:val="0079431B"/>
    <w:rsid w:val="007A5408"/>
    <w:rsid w:val="007B7868"/>
    <w:rsid w:val="007C3EA0"/>
    <w:rsid w:val="007D6FB3"/>
    <w:rsid w:val="007E0E83"/>
    <w:rsid w:val="00801E58"/>
    <w:rsid w:val="0080217F"/>
    <w:rsid w:val="008069D6"/>
    <w:rsid w:val="00821B89"/>
    <w:rsid w:val="008278F5"/>
    <w:rsid w:val="00833AAD"/>
    <w:rsid w:val="00842461"/>
    <w:rsid w:val="008851C6"/>
    <w:rsid w:val="00891955"/>
    <w:rsid w:val="008949C5"/>
    <w:rsid w:val="008B3E48"/>
    <w:rsid w:val="008B72CE"/>
    <w:rsid w:val="008E308E"/>
    <w:rsid w:val="008F14F4"/>
    <w:rsid w:val="008F7675"/>
    <w:rsid w:val="00902C91"/>
    <w:rsid w:val="00930868"/>
    <w:rsid w:val="0093603F"/>
    <w:rsid w:val="00945F4B"/>
    <w:rsid w:val="00951373"/>
    <w:rsid w:val="009540BD"/>
    <w:rsid w:val="00960022"/>
    <w:rsid w:val="009651A8"/>
    <w:rsid w:val="00965ABB"/>
    <w:rsid w:val="00970114"/>
    <w:rsid w:val="0099021A"/>
    <w:rsid w:val="00993CEA"/>
    <w:rsid w:val="009B1ADB"/>
    <w:rsid w:val="009C125B"/>
    <w:rsid w:val="00A1184E"/>
    <w:rsid w:val="00A130E2"/>
    <w:rsid w:val="00A22689"/>
    <w:rsid w:val="00A35E24"/>
    <w:rsid w:val="00A42BA7"/>
    <w:rsid w:val="00A52459"/>
    <w:rsid w:val="00A666E4"/>
    <w:rsid w:val="00A95297"/>
    <w:rsid w:val="00AD79EA"/>
    <w:rsid w:val="00AF0AEE"/>
    <w:rsid w:val="00AF1DEE"/>
    <w:rsid w:val="00AF682E"/>
    <w:rsid w:val="00AF7FB0"/>
    <w:rsid w:val="00B00A49"/>
    <w:rsid w:val="00B05771"/>
    <w:rsid w:val="00B169F3"/>
    <w:rsid w:val="00B17C1E"/>
    <w:rsid w:val="00B24FF8"/>
    <w:rsid w:val="00B376CE"/>
    <w:rsid w:val="00B757D1"/>
    <w:rsid w:val="00B93434"/>
    <w:rsid w:val="00BA3ECD"/>
    <w:rsid w:val="00BB6A3E"/>
    <w:rsid w:val="00BC2D61"/>
    <w:rsid w:val="00BD7BC6"/>
    <w:rsid w:val="00C02EF0"/>
    <w:rsid w:val="00C125C6"/>
    <w:rsid w:val="00C24613"/>
    <w:rsid w:val="00C315C9"/>
    <w:rsid w:val="00C315FE"/>
    <w:rsid w:val="00C4793C"/>
    <w:rsid w:val="00C5648B"/>
    <w:rsid w:val="00C96232"/>
    <w:rsid w:val="00CA653A"/>
    <w:rsid w:val="00CA7235"/>
    <w:rsid w:val="00CC5A61"/>
    <w:rsid w:val="00CD6E25"/>
    <w:rsid w:val="00CF0C12"/>
    <w:rsid w:val="00D000F8"/>
    <w:rsid w:val="00D01946"/>
    <w:rsid w:val="00D072FA"/>
    <w:rsid w:val="00D14AE7"/>
    <w:rsid w:val="00D24D5C"/>
    <w:rsid w:val="00D379CF"/>
    <w:rsid w:val="00D45FA6"/>
    <w:rsid w:val="00D548BE"/>
    <w:rsid w:val="00D60A0B"/>
    <w:rsid w:val="00D72120"/>
    <w:rsid w:val="00D73D74"/>
    <w:rsid w:val="00D74049"/>
    <w:rsid w:val="00D7467F"/>
    <w:rsid w:val="00D777BE"/>
    <w:rsid w:val="00D931BF"/>
    <w:rsid w:val="00DC496A"/>
    <w:rsid w:val="00DD2FA1"/>
    <w:rsid w:val="00DD616A"/>
    <w:rsid w:val="00DE3699"/>
    <w:rsid w:val="00DE506E"/>
    <w:rsid w:val="00DF30A7"/>
    <w:rsid w:val="00DF622C"/>
    <w:rsid w:val="00E32944"/>
    <w:rsid w:val="00E528CA"/>
    <w:rsid w:val="00E55B9D"/>
    <w:rsid w:val="00E70CED"/>
    <w:rsid w:val="00E71EE5"/>
    <w:rsid w:val="00E7257E"/>
    <w:rsid w:val="00E91776"/>
    <w:rsid w:val="00EC5356"/>
    <w:rsid w:val="00ED41BC"/>
    <w:rsid w:val="00EF0067"/>
    <w:rsid w:val="00EF3AE5"/>
    <w:rsid w:val="00F03BC3"/>
    <w:rsid w:val="00F0607B"/>
    <w:rsid w:val="00F27D84"/>
    <w:rsid w:val="00F5454B"/>
    <w:rsid w:val="00F771A4"/>
    <w:rsid w:val="00F851F3"/>
    <w:rsid w:val="00F919BC"/>
    <w:rsid w:val="00FA7411"/>
    <w:rsid w:val="00FB3258"/>
    <w:rsid w:val="00FC2646"/>
    <w:rsid w:val="00FD2770"/>
    <w:rsid w:val="00FE0AE5"/>
    <w:rsid w:val="00FE2501"/>
    <w:rsid w:val="00FF4ABB"/>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Ind w:w="0" w:type="dxa"/>
      <w:tblCellMar>
        <w:top w:w="0" w:type="dxa"/>
        <w:left w:w="108" w:type="dxa"/>
        <w:bottom w:w="0" w:type="dxa"/>
        <w:right w:w="108" w:type="dxa"/>
      </w:tblCellMar>
    </w:tblPr>
    <w:tblStylePr w:type="lastCol">
      <w:pPr>
        <w:jc w:val="right"/>
      </w:pPr>
    </w:tblStylePr>
  </w:style>
  <w:style w:type="character" w:customStyle="1" w:styleId="DefaultParagraphFontPHPDOCX">
    <w:name w:val="Default Paragraph Font PHPDOCX"/>
    <w:uiPriority w:val="1"/>
    <w:semiHidden/>
    <w:unhideWhenUsed/>
    <w:rsid w:val="00833AA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833AAD"/>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Komentar-sklic">
    <w:name w:val="annotation reference"/>
    <w:basedOn w:val="Privzetapisavaodstavka"/>
    <w:uiPriority w:val="99"/>
    <w:semiHidden/>
    <w:unhideWhenUsed/>
    <w:rsid w:val="004B42C4"/>
    <w:rPr>
      <w:sz w:val="16"/>
      <w:szCs w:val="16"/>
    </w:rPr>
  </w:style>
  <w:style w:type="paragraph" w:styleId="Komentar-besedilo">
    <w:name w:val="annotation text"/>
    <w:basedOn w:val="Navaden"/>
    <w:link w:val="Komentar-besediloZnak"/>
    <w:uiPriority w:val="99"/>
    <w:unhideWhenUsed/>
    <w:rsid w:val="004B42C4"/>
    <w:pPr>
      <w:spacing w:line="240" w:lineRule="auto"/>
    </w:pPr>
    <w:rPr>
      <w:sz w:val="20"/>
      <w:szCs w:val="20"/>
    </w:rPr>
  </w:style>
  <w:style w:type="character" w:customStyle="1" w:styleId="Komentar-besediloZnak">
    <w:name w:val="Komentar - besedilo Znak"/>
    <w:basedOn w:val="Privzetapisavaodstavka"/>
    <w:link w:val="Komentar-besedilo"/>
    <w:uiPriority w:val="99"/>
    <w:rsid w:val="004B42C4"/>
    <w:rPr>
      <w:rFonts w:ascii="Helvetica" w:hAnsi="Helvetica"/>
      <w:sz w:val="20"/>
      <w:szCs w:val="20"/>
    </w:rPr>
  </w:style>
  <w:style w:type="paragraph" w:styleId="Zadevakomentarja">
    <w:name w:val="annotation subject"/>
    <w:basedOn w:val="Komentar-besedilo"/>
    <w:next w:val="Komentar-besedilo"/>
    <w:link w:val="ZadevakomentarjaZnak"/>
    <w:uiPriority w:val="99"/>
    <w:semiHidden/>
    <w:unhideWhenUsed/>
    <w:rsid w:val="004B42C4"/>
    <w:rPr>
      <w:b/>
      <w:bCs/>
    </w:rPr>
  </w:style>
  <w:style w:type="character" w:customStyle="1" w:styleId="ZadevakomentarjaZnak">
    <w:name w:val="Zadeva komentarja Znak"/>
    <w:basedOn w:val="Komentar-besediloZnak"/>
    <w:link w:val="Zadevakomentarja"/>
    <w:uiPriority w:val="99"/>
    <w:semiHidden/>
    <w:rsid w:val="004B42C4"/>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801E5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01E58"/>
    <w:rPr>
      <w:rFonts w:ascii="Helvetica" w:hAnsi="Helvetica"/>
      <w:sz w:val="20"/>
      <w:szCs w:val="20"/>
    </w:rPr>
  </w:style>
  <w:style w:type="character" w:styleId="Sprotnaopomba-sklic">
    <w:name w:val="footnote reference"/>
    <w:basedOn w:val="Privzetapisavaodstavka"/>
    <w:uiPriority w:val="99"/>
    <w:semiHidden/>
    <w:unhideWhenUsed/>
    <w:rsid w:val="00801E58"/>
    <w:rPr>
      <w:vertAlign w:val="superscript"/>
    </w:rPr>
  </w:style>
  <w:style w:type="character" w:styleId="Hiperpovezava">
    <w:name w:val="Hyperlink"/>
    <w:basedOn w:val="Privzetapisavaodstavka"/>
    <w:uiPriority w:val="99"/>
    <w:unhideWhenUsed/>
    <w:rsid w:val="003043F5"/>
    <w:rPr>
      <w:color w:val="0000FF" w:themeColor="hyperlink"/>
      <w:u w:val="single"/>
    </w:rPr>
  </w:style>
  <w:style w:type="paragraph" w:customStyle="1" w:styleId="ZnakZnak14ZnakZnak">
    <w:name w:val="Znak Znak14 Znak Znak"/>
    <w:basedOn w:val="Navaden"/>
    <w:rsid w:val="00194358"/>
    <w:pPr>
      <w:widowControl w:val="0"/>
      <w:spacing w:after="160" w:line="240" w:lineRule="exact"/>
    </w:pPr>
    <w:rPr>
      <w:rFonts w:ascii="Tahoma" w:eastAsia="Times New Roman" w:hAnsi="Tahom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97846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ckr.si" TargetMode="Externa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http://www.sckr.si" TargetMode="External"/><Relationship Id="rId14" Type="http://schemas.openxmlformats.org/officeDocument/2006/relationships/footer" Target="footer4.xml"/><Relationship Id="rId22"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9E1D1-9B0D-4BB2-9F5D-F42670F9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19439</Words>
  <Characters>110803</Characters>
  <Application>Microsoft Office Word</Application>
  <DocSecurity>0</DocSecurity>
  <Lines>923</Lines>
  <Paragraphs>259</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129983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2016-06-18T20:16:00Z</dcterms:created>
  <dcterms:modified xsi:type="dcterms:W3CDTF">2016-06-20T16:11:00Z</dcterms:modified>
</cp:coreProperties>
</file>